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D50D36" w:rsidRPr="006F0E10" w:rsidRDefault="00D50D36" w:rsidP="002F4353">
      <w:pPr>
        <w:widowControl w:val="0"/>
        <w:spacing w:after="160"/>
        <w:ind w:firstLine="567"/>
        <w:contextualSpacing/>
        <w:jc w:val="right"/>
        <w:rPr>
          <w:rFonts w:ascii="GHEA Grapalat" w:hAnsi="GHEA Grapalat" w:cs="Sylfaen"/>
          <w:i/>
          <w:sz w:val="20"/>
          <w:szCs w:val="20"/>
        </w:rPr>
      </w:pPr>
      <w:r w:rsidRPr="006F0E10">
        <w:rPr>
          <w:rFonts w:ascii="GHEA Grapalat" w:hAnsi="GHEA Grapalat"/>
          <w:i/>
          <w:sz w:val="20"/>
          <w:szCs w:val="20"/>
        </w:rPr>
        <w:t>Приложение №</w:t>
      </w:r>
      <w:r w:rsidR="00DC558A">
        <w:rPr>
          <w:rFonts w:ascii="GHEA Grapalat" w:hAnsi="GHEA Grapalat"/>
          <w:i/>
          <w:sz w:val="20"/>
          <w:szCs w:val="20"/>
        </w:rPr>
        <w:t>3</w:t>
      </w:r>
      <w:r w:rsidRPr="006F0E10">
        <w:rPr>
          <w:rFonts w:ascii="GHEA Grapalat" w:hAnsi="GHEA Grapalat"/>
          <w:i/>
          <w:sz w:val="20"/>
          <w:szCs w:val="20"/>
        </w:rPr>
        <w:t xml:space="preserve"> </w:t>
      </w:r>
    </w:p>
    <w:p w:rsidR="00D50D36" w:rsidRPr="0046324D" w:rsidRDefault="00D50D36" w:rsidP="0046324D">
      <w:pPr>
        <w:widowControl w:val="0"/>
        <w:spacing w:after="160"/>
        <w:ind w:firstLine="567"/>
        <w:contextualSpacing/>
        <w:jc w:val="right"/>
        <w:rPr>
          <w:rFonts w:ascii="GHEA Grapalat" w:hAnsi="GHEA Grapalat"/>
          <w:i/>
          <w:sz w:val="20"/>
          <w:szCs w:val="20"/>
        </w:rPr>
      </w:pPr>
      <w:r w:rsidRPr="006F0E10">
        <w:rPr>
          <w:rFonts w:ascii="GHEA Grapalat" w:hAnsi="GHEA Grapalat"/>
          <w:i/>
          <w:sz w:val="20"/>
          <w:szCs w:val="20"/>
        </w:rPr>
        <w:t xml:space="preserve">к приказу Министра финансов РА </w:t>
      </w:r>
      <w:r w:rsidRPr="006F0E10">
        <w:rPr>
          <w:rFonts w:ascii="GHEA Grapalat" w:hAnsi="GHEA Grapalat" w:cs="Sylfaen"/>
          <w:i/>
          <w:sz w:val="20"/>
          <w:szCs w:val="20"/>
        </w:rPr>
        <w:br/>
      </w:r>
      <w:r w:rsidR="0046324D" w:rsidRPr="0046324D">
        <w:rPr>
          <w:rFonts w:ascii="GHEA Grapalat" w:hAnsi="GHEA Grapalat"/>
          <w:i/>
          <w:sz w:val="20"/>
          <w:szCs w:val="20"/>
        </w:rPr>
        <w:t>от</w:t>
      </w:r>
      <w:r w:rsidR="00963798">
        <w:rPr>
          <w:rFonts w:ascii="GHEA Grapalat" w:hAnsi="GHEA Grapalat"/>
          <w:i/>
          <w:sz w:val="20"/>
          <w:szCs w:val="20"/>
          <w:lang w:val="hy-AM"/>
        </w:rPr>
        <w:t xml:space="preserve"> 09</w:t>
      </w:r>
      <w:r w:rsidR="0046324D" w:rsidRPr="0046324D">
        <w:rPr>
          <w:rFonts w:ascii="GHEA Grapalat" w:hAnsi="GHEA Grapalat"/>
          <w:i/>
          <w:sz w:val="20"/>
          <w:szCs w:val="20"/>
        </w:rPr>
        <w:t xml:space="preserve"> </w:t>
      </w:r>
      <w:r w:rsidR="00FF6FE2">
        <w:rPr>
          <w:rFonts w:ascii="GHEA Grapalat" w:hAnsi="GHEA Grapalat"/>
          <w:i/>
          <w:sz w:val="20"/>
          <w:szCs w:val="20"/>
        </w:rPr>
        <w:t>декабря</w:t>
      </w:r>
      <w:r w:rsidR="0046324D" w:rsidRPr="0046324D">
        <w:rPr>
          <w:rFonts w:ascii="GHEA Grapalat" w:hAnsi="GHEA Grapalat"/>
          <w:i/>
          <w:sz w:val="20"/>
          <w:szCs w:val="20"/>
        </w:rPr>
        <w:t xml:space="preserve"> 2025 года № </w:t>
      </w:r>
      <w:r w:rsidR="00FF6FE2">
        <w:rPr>
          <w:rFonts w:ascii="GHEA Grapalat" w:hAnsi="GHEA Grapalat"/>
          <w:i/>
          <w:sz w:val="20"/>
          <w:szCs w:val="20"/>
        </w:rPr>
        <w:t>42</w:t>
      </w:r>
      <w:r w:rsidR="000D1AF5">
        <w:rPr>
          <w:rFonts w:ascii="GHEA Grapalat" w:hAnsi="GHEA Grapalat"/>
          <w:i/>
          <w:sz w:val="20"/>
          <w:szCs w:val="20"/>
        </w:rPr>
        <w:t>7</w:t>
      </w:r>
      <w:r w:rsidR="0046324D" w:rsidRPr="0046324D">
        <w:rPr>
          <w:rFonts w:ascii="GHEA Grapalat" w:hAnsi="GHEA Grapalat"/>
          <w:i/>
          <w:sz w:val="20"/>
          <w:szCs w:val="20"/>
        </w:rPr>
        <w:t>-A</w:t>
      </w:r>
    </w:p>
    <w:p w:rsidR="0046324D" w:rsidRDefault="0046324D" w:rsidP="00D50D36">
      <w:pPr>
        <w:widowControl w:val="0"/>
        <w:spacing w:after="160" w:line="360" w:lineRule="auto"/>
        <w:ind w:right="-7" w:firstLine="567"/>
        <w:jc w:val="right"/>
        <w:rPr>
          <w:rFonts w:ascii="GHEA Grapalat" w:hAnsi="GHEA Grapalat"/>
          <w:i/>
          <w:u w:val="single"/>
        </w:rPr>
      </w:pPr>
    </w:p>
    <w:p w:rsidR="00D50D36" w:rsidRPr="00D50D36" w:rsidRDefault="00D50D36" w:rsidP="00D50D36">
      <w:pPr>
        <w:widowControl w:val="0"/>
        <w:spacing w:after="160" w:line="360" w:lineRule="auto"/>
        <w:ind w:right="-7" w:firstLine="567"/>
        <w:jc w:val="right"/>
        <w:rPr>
          <w:rFonts w:ascii="GHEA Grapalat" w:hAnsi="GHEA Grapalat" w:cs="Sylfaen"/>
          <w:i/>
          <w:u w:val="single"/>
        </w:rPr>
      </w:pPr>
      <w:r w:rsidRPr="00D50D36">
        <w:rPr>
          <w:rFonts w:ascii="GHEA Grapalat" w:hAnsi="GHEA Grapalat"/>
          <w:i/>
          <w:u w:val="single"/>
        </w:rPr>
        <w:t>Типовая форма</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 ОТКРЫТОМ КОНКУРСЕ</w:t>
      </w:r>
      <w:r w:rsidR="00BA7128">
        <w:rPr>
          <w:rStyle w:val="af7"/>
          <w:rFonts w:ascii="GHEA Grapalat" w:hAnsi="GHEA Grapalat"/>
          <w:i w:val="0"/>
          <w:sz w:val="24"/>
          <w:szCs w:val="24"/>
        </w:rPr>
        <w:footnoteReference w:customMarkFollows="1" w:id="1"/>
        <w:t>*</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4F6137">
        <w:rPr>
          <w:rFonts w:ascii="GHEA Grapalat" w:hAnsi="GHEA Grapalat"/>
          <w:i w:val="0"/>
          <w:sz w:val="24"/>
          <w:szCs w:val="24"/>
          <w:lang w:val="hy-AM"/>
        </w:rPr>
        <w:t>1</w:t>
      </w:r>
      <w:r w:rsidR="00DD1A03">
        <w:rPr>
          <w:rFonts w:ascii="GHEA Grapalat" w:hAnsi="GHEA Grapalat"/>
          <w:i w:val="0"/>
          <w:sz w:val="24"/>
          <w:szCs w:val="24"/>
          <w:lang w:val="hy-AM"/>
        </w:rPr>
        <w:t>3</w:t>
      </w:r>
      <w:r w:rsidRPr="009044F1">
        <w:rPr>
          <w:rFonts w:ascii="GHEA Grapalat" w:hAnsi="GHEA Grapalat"/>
          <w:i w:val="0"/>
          <w:sz w:val="24"/>
          <w:szCs w:val="24"/>
        </w:rPr>
        <w:t xml:space="preserve">" </w:t>
      </w:r>
      <w:r w:rsidR="004F6137">
        <w:rPr>
          <w:rFonts w:ascii="GHEA Grapalat" w:hAnsi="GHEA Grapalat"/>
          <w:i w:val="0"/>
          <w:sz w:val="24"/>
          <w:szCs w:val="24"/>
          <w:lang w:val="hy-AM"/>
        </w:rPr>
        <w:t xml:space="preserve">           </w:t>
      </w:r>
      <w:r w:rsidRPr="009044F1">
        <w:rPr>
          <w:rFonts w:ascii="GHEA Grapalat" w:hAnsi="GHEA Grapalat"/>
          <w:i w:val="0"/>
          <w:sz w:val="24"/>
          <w:szCs w:val="24"/>
        </w:rPr>
        <w:t>"</w:t>
      </w:r>
      <w:r w:rsidR="004F6137" w:rsidRPr="004F6137">
        <w:t xml:space="preserve"> </w:t>
      </w:r>
      <w:r w:rsidR="004F6137" w:rsidRPr="004F6137">
        <w:rPr>
          <w:rFonts w:ascii="GHEA Grapalat" w:hAnsi="GHEA Grapalat"/>
          <w:i w:val="0"/>
          <w:sz w:val="24"/>
          <w:szCs w:val="24"/>
        </w:rPr>
        <w:t xml:space="preserve">Февраль </w:t>
      </w:r>
      <w:r w:rsidR="004F6137">
        <w:rPr>
          <w:rFonts w:ascii="GHEA Grapalat" w:hAnsi="GHEA Grapalat"/>
          <w:i w:val="0"/>
          <w:sz w:val="24"/>
          <w:szCs w:val="24"/>
          <w:lang w:val="hy-AM"/>
        </w:rPr>
        <w:t xml:space="preserve"> </w:t>
      </w:r>
      <w:r w:rsidRPr="009044F1">
        <w:rPr>
          <w:rFonts w:ascii="GHEA Grapalat" w:hAnsi="GHEA Grapalat"/>
          <w:i w:val="0"/>
          <w:sz w:val="24"/>
          <w:szCs w:val="24"/>
        </w:rPr>
        <w:t>" 20</w:t>
      </w:r>
      <w:r w:rsidR="004F6137">
        <w:rPr>
          <w:rFonts w:ascii="GHEA Grapalat" w:hAnsi="GHEA Grapalat"/>
          <w:i w:val="0"/>
          <w:sz w:val="24"/>
          <w:szCs w:val="24"/>
          <w:lang w:val="hy-AM"/>
        </w:rPr>
        <w:t>26</w:t>
      </w:r>
      <w:r w:rsidR="00AA7117">
        <w:rPr>
          <w:rFonts w:ascii="GHEA Grapalat" w:hAnsi="GHEA Grapalat"/>
          <w:i w:val="0"/>
          <w:sz w:val="24"/>
          <w:szCs w:val="24"/>
        </w:rPr>
        <w:t xml:space="preserve"> </w:t>
      </w:r>
      <w:r w:rsidRPr="009044F1">
        <w:rPr>
          <w:rFonts w:ascii="GHEA Grapalat" w:hAnsi="GHEA Grapalat"/>
          <w:i w:val="0"/>
          <w:sz w:val="24"/>
          <w:szCs w:val="24"/>
        </w:rPr>
        <w:t xml:space="preserve">года "номер решения" </w:t>
      </w:r>
    </w:p>
    <w:p w:rsidR="0091042F" w:rsidRPr="00F87696" w:rsidRDefault="0006703E" w:rsidP="00B46D58">
      <w:pPr>
        <w:pStyle w:val="a3"/>
        <w:widowControl w:val="0"/>
        <w:spacing w:after="160" w:line="240" w:lineRule="auto"/>
        <w:ind w:firstLine="0"/>
        <w:jc w:val="center"/>
        <w:rPr>
          <w:rFonts w:ascii="GHEA Grapalat" w:hAnsi="GHEA Grapalat"/>
          <w:i w:val="0"/>
          <w:sz w:val="24"/>
          <w:szCs w:val="24"/>
          <w:lang w:val="hy-AM"/>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bookmarkStart w:id="0" w:name="_Hlk202875828"/>
      <w:r w:rsidR="004F6137">
        <w:rPr>
          <w:rFonts w:ascii="GHEA Grapalat" w:hAnsi="GHEA Grapalat"/>
          <w:i w:val="0"/>
          <w:lang w:val="hy-AM"/>
        </w:rPr>
        <w:t>ԱՄԱՀ-</w:t>
      </w:r>
      <w:r w:rsidR="004F6137" w:rsidRPr="0093002B">
        <w:rPr>
          <w:rFonts w:ascii="GHEA Grapalat" w:hAnsi="GHEA Grapalat"/>
          <w:i w:val="0"/>
          <w:lang w:val="af-ZA"/>
        </w:rPr>
        <w:t>ԲՄԱՇՁԲ</w:t>
      </w:r>
      <w:r w:rsidR="004F6137">
        <w:rPr>
          <w:rFonts w:ascii="GHEA Grapalat" w:hAnsi="GHEA Grapalat"/>
          <w:i w:val="0"/>
          <w:u w:val="single"/>
          <w:lang w:val="hy-AM"/>
        </w:rPr>
        <w:t>-26</w:t>
      </w:r>
      <w:r w:rsidR="004F6137" w:rsidRPr="0093002B">
        <w:rPr>
          <w:rFonts w:ascii="GHEA Grapalat" w:hAnsi="GHEA Grapalat"/>
          <w:i w:val="0"/>
          <w:u w:val="single"/>
          <w:lang w:val="af-ZA"/>
        </w:rPr>
        <w:t xml:space="preserve"> /</w:t>
      </w:r>
      <w:bookmarkEnd w:id="0"/>
      <w:r w:rsidR="004F6137">
        <w:rPr>
          <w:rFonts w:ascii="GHEA Grapalat" w:hAnsi="GHEA Grapalat"/>
          <w:i w:val="0"/>
          <w:u w:val="single"/>
          <w:lang w:val="hy-AM"/>
        </w:rPr>
        <w:t xml:space="preserve">28 </w:t>
      </w:r>
    </w:p>
    <w:p w:rsidR="0091042F" w:rsidRPr="009044F1" w:rsidRDefault="0091042F" w:rsidP="00B46D58">
      <w:pPr>
        <w:pStyle w:val="a3"/>
        <w:widowControl w:val="0"/>
        <w:spacing w:after="160" w:line="240" w:lineRule="auto"/>
        <w:rPr>
          <w:rFonts w:ascii="GHEA Grapalat" w:hAnsi="GHEA Grapalat"/>
          <w:i w:val="0"/>
          <w:sz w:val="24"/>
          <w:szCs w:val="24"/>
        </w:rPr>
      </w:pPr>
    </w:p>
    <w:p w:rsidR="00347499" w:rsidRPr="003A1EBB" w:rsidRDefault="00642EFE" w:rsidP="004F6137">
      <w:pPr>
        <w:pStyle w:val="a3"/>
        <w:widowControl w:val="0"/>
        <w:spacing w:line="240" w:lineRule="auto"/>
        <w:ind w:firstLine="709"/>
        <w:jc w:val="left"/>
        <w:rPr>
          <w:rFonts w:ascii="GHEA Grapalat" w:hAnsi="GHEA Grapalat"/>
          <w:i w:val="0"/>
          <w:sz w:val="16"/>
          <w:szCs w:val="16"/>
        </w:rPr>
      </w:pPr>
      <w:r w:rsidRPr="009044F1">
        <w:rPr>
          <w:rFonts w:ascii="GHEA Grapalat" w:hAnsi="GHEA Grapalat"/>
          <w:i w:val="0"/>
          <w:sz w:val="24"/>
          <w:szCs w:val="24"/>
        </w:rPr>
        <w:t>Заказчик __</w:t>
      </w:r>
      <w:r w:rsidR="004F6137" w:rsidRPr="004F6137">
        <w:rPr>
          <w:rFonts w:ascii="GHEA Grapalat" w:hAnsi="GHEA Grapalat"/>
          <w:i w:val="0"/>
          <w:sz w:val="24"/>
          <w:szCs w:val="24"/>
        </w:rPr>
        <w:t xml:space="preserve"> </w:t>
      </w:r>
      <w:r w:rsidR="004F6137" w:rsidRPr="00BF24B7">
        <w:rPr>
          <w:rFonts w:ascii="GHEA Grapalat" w:hAnsi="GHEA Grapalat"/>
          <w:i w:val="0"/>
          <w:sz w:val="24"/>
          <w:szCs w:val="24"/>
        </w:rPr>
        <w:t>Муниципалитет Арташата</w:t>
      </w:r>
      <w:r w:rsidR="004F6137">
        <w:rPr>
          <w:rFonts w:ascii="GHEA Grapalat" w:hAnsi="GHEA Grapalat"/>
          <w:i w:val="0"/>
          <w:sz w:val="24"/>
          <w:szCs w:val="24"/>
          <w:lang w:val="hy-AM"/>
        </w:rPr>
        <w:t xml:space="preserve"> </w:t>
      </w:r>
      <w:r w:rsidRPr="009044F1">
        <w:rPr>
          <w:rFonts w:ascii="GHEA Grapalat" w:hAnsi="GHEA Grapalat"/>
          <w:i w:val="0"/>
          <w:sz w:val="24"/>
          <w:szCs w:val="24"/>
        </w:rPr>
        <w:t xml:space="preserve">, находящийся по </w:t>
      </w:r>
      <w:proofErr w:type="spellStart"/>
      <w:r w:rsidRPr="009044F1">
        <w:rPr>
          <w:rFonts w:ascii="GHEA Grapalat" w:hAnsi="GHEA Grapalat"/>
          <w:i w:val="0"/>
          <w:sz w:val="24"/>
          <w:szCs w:val="24"/>
        </w:rPr>
        <w:t>дресу</w:t>
      </w:r>
      <w:proofErr w:type="spellEnd"/>
      <w:r w:rsidR="004F6137" w:rsidRPr="004F6137">
        <w:rPr>
          <w:rFonts w:ascii="GHEA Grapalat" w:hAnsi="GHEA Grapalat"/>
          <w:i w:val="0"/>
          <w:sz w:val="24"/>
          <w:szCs w:val="24"/>
        </w:rPr>
        <w:t xml:space="preserve"> </w:t>
      </w:r>
      <w:r w:rsidR="004F6137" w:rsidRPr="00BF24B7">
        <w:rPr>
          <w:rFonts w:ascii="GHEA Grapalat" w:hAnsi="GHEA Grapalat"/>
          <w:i w:val="0"/>
          <w:sz w:val="24"/>
          <w:szCs w:val="24"/>
        </w:rPr>
        <w:t xml:space="preserve">Арташат </w:t>
      </w:r>
      <w:r w:rsidR="00923233" w:rsidRPr="00BF24B7">
        <w:rPr>
          <w:rFonts w:ascii="GHEA Grapalat" w:hAnsi="GHEA Grapalat"/>
          <w:i w:val="0"/>
          <w:sz w:val="24"/>
          <w:szCs w:val="24"/>
        </w:rPr>
        <w:t>А</w:t>
      </w:r>
      <w:r w:rsidR="004F6137" w:rsidRPr="00BF24B7">
        <w:rPr>
          <w:rFonts w:ascii="GHEA Grapalat" w:hAnsi="GHEA Grapalat"/>
          <w:i w:val="0"/>
          <w:sz w:val="24"/>
          <w:szCs w:val="24"/>
        </w:rPr>
        <w:t xml:space="preserve">вгуст </w:t>
      </w:r>
      <w:r w:rsidR="004F6137">
        <w:rPr>
          <w:rFonts w:ascii="GHEA Grapalat" w:hAnsi="GHEA Grapalat"/>
          <w:i w:val="0"/>
          <w:sz w:val="24"/>
          <w:szCs w:val="24"/>
          <w:lang w:val="hy-AM"/>
        </w:rPr>
        <w:t xml:space="preserve"> 23/62  </w:t>
      </w:r>
      <w:r w:rsidR="00A12C95" w:rsidRPr="004775ED">
        <w:rPr>
          <w:rFonts w:ascii="GHEA Grapalat" w:hAnsi="GHEA Grapalat"/>
          <w:sz w:val="16"/>
          <w:szCs w:val="16"/>
        </w:rPr>
        <w:t>(наименование заказчика)</w:t>
      </w:r>
      <w:r w:rsidR="004775ED" w:rsidRPr="003A1EBB">
        <w:rPr>
          <w:rFonts w:ascii="GHEA Grapalat" w:hAnsi="GHEA Grapalat"/>
          <w:sz w:val="16"/>
          <w:szCs w:val="16"/>
        </w:rPr>
        <w:tab/>
      </w:r>
      <w:r w:rsidR="00A12C95" w:rsidRPr="004775ED">
        <w:rPr>
          <w:rFonts w:ascii="GHEA Grapalat" w:hAnsi="GHEA Grapalat"/>
          <w:sz w:val="16"/>
          <w:szCs w:val="16"/>
        </w:rPr>
        <w:t>(адрес заказчика)</w:t>
      </w:r>
    </w:p>
    <w:p w:rsidR="00642EFE" w:rsidRPr="009044F1" w:rsidRDefault="00642EFE" w:rsidP="00B46D58">
      <w:pPr>
        <w:pStyle w:val="a3"/>
        <w:widowControl w:val="0"/>
        <w:spacing w:after="160" w:line="240" w:lineRule="auto"/>
        <w:ind w:firstLine="0"/>
        <w:rPr>
          <w:rFonts w:ascii="GHEA Grapalat" w:hAnsi="GHEA Grapalat"/>
          <w:i w:val="0"/>
          <w:sz w:val="24"/>
          <w:szCs w:val="24"/>
        </w:rPr>
      </w:pPr>
      <w:r w:rsidRPr="007B0562">
        <w:rPr>
          <w:rFonts w:ascii="GHEA Grapalat" w:hAnsi="GHEA Grapalat"/>
          <w:i w:val="0"/>
          <w:sz w:val="24"/>
          <w:szCs w:val="24"/>
        </w:rPr>
        <w:t xml:space="preserve">объявляет </w:t>
      </w:r>
      <w:r w:rsidRPr="008030B6">
        <w:rPr>
          <w:rFonts w:ascii="GHEA Grapalat" w:hAnsi="GHEA Grapalat"/>
          <w:i w:val="0"/>
          <w:sz w:val="24"/>
          <w:szCs w:val="24"/>
        </w:rPr>
        <w:t>открытый конкурс,</w:t>
      </w:r>
      <w:r w:rsidRPr="009044F1">
        <w:rPr>
          <w:rFonts w:ascii="GHEA Grapalat" w:hAnsi="GHEA Grapalat"/>
          <w:i w:val="0"/>
          <w:sz w:val="24"/>
          <w:szCs w:val="24"/>
        </w:rPr>
        <w:t xml:space="preserve"> который проводится одним этапом,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rsidR="00782D60" w:rsidRPr="00782D60" w:rsidRDefault="00A20B69" w:rsidP="00B46D58">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rsidR="00341A74" w:rsidRPr="003A1EBB" w:rsidRDefault="004F6137" w:rsidP="00B46D58">
      <w:pPr>
        <w:pStyle w:val="a3"/>
        <w:widowControl w:val="0"/>
        <w:spacing w:line="240" w:lineRule="auto"/>
        <w:ind w:firstLine="0"/>
        <w:rPr>
          <w:rFonts w:ascii="GHEA Grapalat" w:hAnsi="GHEA Grapalat"/>
          <w:i w:val="0"/>
          <w:sz w:val="24"/>
          <w:szCs w:val="24"/>
        </w:rPr>
      </w:pPr>
      <w:r w:rsidRPr="004F6137">
        <w:rPr>
          <w:rFonts w:ascii="GHEA Grapalat" w:hAnsi="GHEA Grapalat"/>
          <w:i w:val="0"/>
          <w:sz w:val="24"/>
          <w:szCs w:val="24"/>
        </w:rPr>
        <w:t>Работы по асфальтированию улиц в городе Арташат и населенных пунктах общины Арташат.</w:t>
      </w:r>
      <w:r>
        <w:rPr>
          <w:rFonts w:ascii="GHEA Grapalat" w:hAnsi="GHEA Grapalat"/>
          <w:i w:val="0"/>
          <w:sz w:val="24"/>
          <w:szCs w:val="24"/>
          <w:lang w:val="hy-AM"/>
        </w:rPr>
        <w:t xml:space="preserve"> </w:t>
      </w:r>
      <w:r w:rsidR="00782D60">
        <w:rPr>
          <w:rFonts w:ascii="GHEA Grapalat" w:hAnsi="GHEA Grapalat"/>
          <w:i w:val="0"/>
          <w:sz w:val="24"/>
          <w:szCs w:val="24"/>
        </w:rPr>
        <w:t xml:space="preserve"> (далее — договор).</w:t>
      </w:r>
    </w:p>
    <w:p w:rsidR="00311076" w:rsidRPr="003A1EBB" w:rsidRDefault="00782D60" w:rsidP="00B46D58">
      <w:pPr>
        <w:pStyle w:val="a3"/>
        <w:widowControl w:val="0"/>
        <w:spacing w:after="160" w:line="240" w:lineRule="auto"/>
        <w:ind w:left="2835" w:firstLine="0"/>
        <w:rPr>
          <w:rFonts w:ascii="GHEA Grapalat" w:hAnsi="GHEA Grapalat"/>
          <w:i w:val="0"/>
          <w:sz w:val="16"/>
          <w:szCs w:val="16"/>
        </w:rPr>
      </w:pPr>
      <w:r w:rsidRPr="00782D60">
        <w:rPr>
          <w:rFonts w:ascii="GHEA Grapalat" w:hAnsi="GHEA Grapalat"/>
          <w:i w:val="0"/>
          <w:sz w:val="16"/>
          <w:szCs w:val="16"/>
        </w:rPr>
        <w:t>Н</w:t>
      </w:r>
      <w:r w:rsidR="00642EFE" w:rsidRPr="00782D60">
        <w:rPr>
          <w:rFonts w:ascii="GHEA Grapalat" w:hAnsi="GHEA Grapalat"/>
          <w:i w:val="0"/>
          <w:sz w:val="16"/>
          <w:szCs w:val="16"/>
        </w:rPr>
        <w:t>аименование</w:t>
      </w:r>
      <w:r w:rsidRPr="003A1EBB">
        <w:rPr>
          <w:rFonts w:ascii="GHEA Grapalat" w:hAnsi="GHEA Grapalat"/>
          <w:i w:val="0"/>
          <w:sz w:val="16"/>
          <w:szCs w:val="16"/>
        </w:rPr>
        <w:t xml:space="preserve"> </w:t>
      </w:r>
      <w:r w:rsidR="00C231A0">
        <w:rPr>
          <w:rFonts w:ascii="GHEA Grapalat" w:hAnsi="GHEA Grapalat"/>
          <w:i w:val="0"/>
          <w:sz w:val="16"/>
          <w:szCs w:val="16"/>
        </w:rPr>
        <w:t>работы</w:t>
      </w:r>
    </w:p>
    <w:p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357D48" w:rsidRPr="003F762C"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0E2427" w:rsidRPr="009044F1" w:rsidRDefault="000E242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lastRenderedPageBreak/>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af7"/>
          <w:rFonts w:ascii="GHEA Grapalat" w:hAnsi="GHEA Grapalat"/>
          <w:i w:val="0"/>
          <w:sz w:val="24"/>
          <w:szCs w:val="24"/>
        </w:rPr>
        <w:footnoteReference w:id="2"/>
      </w:r>
    </w:p>
    <w:p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5939DE" w:rsidRPr="00C07F24"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 xml:space="preserve">необходимо подать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Pr="009044F1">
        <w:rPr>
          <w:rFonts w:ascii="GHEA Grapalat" w:hAnsi="GHEA Grapalat"/>
          <w:i w:val="0"/>
          <w:sz w:val="24"/>
          <w:szCs w:val="24"/>
        </w:rPr>
        <w:t>_</w:t>
      </w:r>
      <w:r w:rsidR="004F6137">
        <w:rPr>
          <w:rFonts w:ascii="GHEA Grapalat" w:hAnsi="GHEA Grapalat"/>
          <w:i w:val="0"/>
          <w:sz w:val="24"/>
          <w:szCs w:val="24"/>
          <w:lang w:val="hy-AM"/>
        </w:rPr>
        <w:t>10.00</w:t>
      </w:r>
      <w:r w:rsidR="002166CE" w:rsidRPr="002166CE">
        <w:rPr>
          <w:rFonts w:ascii="GHEA Grapalat" w:hAnsi="GHEA Grapalat"/>
          <w:i w:val="0"/>
          <w:sz w:val="24"/>
          <w:szCs w:val="24"/>
        </w:rPr>
        <w:t>__</w:t>
      </w:r>
      <w:r w:rsidRPr="009044F1">
        <w:rPr>
          <w:rFonts w:ascii="GHEA Grapalat" w:hAnsi="GHEA Grapalat"/>
          <w:i w:val="0"/>
          <w:sz w:val="24"/>
          <w:szCs w:val="24"/>
        </w:rPr>
        <w:t>__ часов</w:t>
      </w:r>
      <w:r w:rsidR="002166CE" w:rsidRPr="002166CE">
        <w:rPr>
          <w:rFonts w:ascii="GHEA Grapalat" w:hAnsi="GHEA Grapalat"/>
          <w:i w:val="0"/>
          <w:sz w:val="24"/>
          <w:szCs w:val="24"/>
        </w:rPr>
        <w:t xml:space="preserve"> </w:t>
      </w:r>
      <w:r w:rsidR="004F6137">
        <w:rPr>
          <w:rFonts w:ascii="GHEA Grapalat" w:hAnsi="GHEA Grapalat"/>
          <w:i w:val="0"/>
          <w:sz w:val="24"/>
          <w:szCs w:val="24"/>
          <w:lang w:val="hy-AM"/>
        </w:rPr>
        <w:t xml:space="preserve">32 </w:t>
      </w:r>
      <w:r w:rsidRPr="009044F1">
        <w:rPr>
          <w:rFonts w:ascii="GHEA Grapalat" w:hAnsi="GHEA Grapalat"/>
          <w:i w:val="0"/>
          <w:sz w:val="24"/>
          <w:szCs w:val="24"/>
        </w:rPr>
        <w:t>дня с даты опубликования настоящего объявления.</w:t>
      </w:r>
    </w:p>
    <w:p w:rsidR="00357D48" w:rsidRPr="001B32D9" w:rsidRDefault="005D7731"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rsidR="004E2FC6" w:rsidRPr="001B32D9" w:rsidRDefault="0060526C"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в _</w:t>
      </w:r>
      <w:r w:rsidR="000540F1">
        <w:rPr>
          <w:rFonts w:ascii="GHEA Grapalat" w:hAnsi="GHEA Grapalat"/>
          <w:i w:val="0"/>
          <w:sz w:val="24"/>
          <w:szCs w:val="24"/>
        </w:rPr>
        <w:t>_</w:t>
      </w:r>
      <w:r w:rsidR="004F6137">
        <w:rPr>
          <w:rFonts w:ascii="GHEA Grapalat" w:hAnsi="GHEA Grapalat"/>
          <w:i w:val="0"/>
          <w:sz w:val="24"/>
          <w:szCs w:val="24"/>
          <w:lang w:val="hy-AM"/>
        </w:rPr>
        <w:t>10.00</w:t>
      </w:r>
      <w:r w:rsidRPr="009044F1">
        <w:rPr>
          <w:rFonts w:ascii="GHEA Grapalat" w:hAnsi="GHEA Grapalat"/>
          <w:i w:val="0"/>
          <w:sz w:val="24"/>
          <w:szCs w:val="24"/>
        </w:rPr>
        <w:t>___ часов на __</w:t>
      </w:r>
      <w:r w:rsidR="004F6137">
        <w:rPr>
          <w:rFonts w:ascii="GHEA Grapalat" w:hAnsi="GHEA Grapalat"/>
          <w:i w:val="0"/>
          <w:sz w:val="24"/>
          <w:szCs w:val="24"/>
          <w:lang w:val="hy-AM"/>
        </w:rPr>
        <w:t>32</w:t>
      </w:r>
      <w:r w:rsidR="00790715" w:rsidRPr="00790715">
        <w:rPr>
          <w:rFonts w:ascii="GHEA Grapalat" w:hAnsi="GHEA Grapalat"/>
          <w:i w:val="0"/>
          <w:sz w:val="24"/>
          <w:szCs w:val="24"/>
        </w:rPr>
        <w:t>_</w:t>
      </w:r>
      <w:r w:rsidR="000540F1">
        <w:rPr>
          <w:rFonts w:ascii="GHEA Grapalat" w:hAnsi="GHEA Grapalat"/>
          <w:i w:val="0"/>
          <w:sz w:val="24"/>
          <w:szCs w:val="24"/>
        </w:rPr>
        <w:t>_</w:t>
      </w:r>
      <w:r w:rsidRPr="009044F1">
        <w:rPr>
          <w:rFonts w:ascii="GHEA Grapalat" w:hAnsi="GHEA Grapalat"/>
          <w:i w:val="0"/>
          <w:sz w:val="24"/>
          <w:szCs w:val="24"/>
        </w:rPr>
        <w:t>_ день со дня опубл</w:t>
      </w:r>
      <w:r w:rsidR="001B32D9">
        <w:rPr>
          <w:rFonts w:ascii="GHEA Grapalat" w:hAnsi="GHEA Grapalat"/>
          <w:i w:val="0"/>
          <w:sz w:val="24"/>
          <w:szCs w:val="24"/>
        </w:rPr>
        <w:t>икования настоящего объявления.</w:t>
      </w:r>
    </w:p>
    <w:p w:rsidR="00130CD2" w:rsidRPr="001B32D9" w:rsidRDefault="00130CD2" w:rsidP="00B46D58">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BE1C5E" w:rsidRPr="003A1EBB" w:rsidRDefault="0075469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rsidR="004F6137" w:rsidRDefault="004F6137" w:rsidP="004F6137">
      <w:pPr>
        <w:pStyle w:val="a3"/>
        <w:widowControl w:val="0"/>
        <w:spacing w:after="160" w:line="240" w:lineRule="auto"/>
        <w:ind w:left="993" w:firstLine="0"/>
        <w:rPr>
          <w:rFonts w:ascii="GHEA Grapalat" w:hAnsi="GHEA Grapalat"/>
          <w:i w:val="0"/>
          <w:sz w:val="24"/>
          <w:szCs w:val="24"/>
        </w:rPr>
      </w:pPr>
      <w:r w:rsidRPr="00BF24B7">
        <w:rPr>
          <w:rFonts w:ascii="GHEA Grapalat" w:hAnsi="GHEA Grapalat"/>
          <w:i w:val="0"/>
          <w:sz w:val="24"/>
          <w:szCs w:val="24"/>
        </w:rPr>
        <w:t xml:space="preserve">Мариам </w:t>
      </w:r>
      <w:proofErr w:type="spellStart"/>
      <w:r w:rsidRPr="00BF24B7">
        <w:rPr>
          <w:rFonts w:ascii="GHEA Grapalat" w:hAnsi="GHEA Grapalat"/>
          <w:i w:val="0"/>
          <w:sz w:val="24"/>
          <w:szCs w:val="24"/>
        </w:rPr>
        <w:t>Гегамян</w:t>
      </w:r>
      <w:proofErr w:type="spellEnd"/>
      <w:r w:rsidRPr="00BF24B7">
        <w:rPr>
          <w:rFonts w:ascii="GHEA Grapalat" w:hAnsi="GHEA Grapalat"/>
          <w:i w:val="0"/>
          <w:sz w:val="24"/>
          <w:szCs w:val="24"/>
        </w:rPr>
        <w:t xml:space="preserve"> </w:t>
      </w:r>
    </w:p>
    <w:p w:rsidR="004F6137" w:rsidRPr="003A1EBB" w:rsidRDefault="004F6137" w:rsidP="004F6137">
      <w:pPr>
        <w:pStyle w:val="a3"/>
        <w:widowControl w:val="0"/>
        <w:spacing w:after="160" w:line="240" w:lineRule="auto"/>
        <w:ind w:left="993" w:firstLine="0"/>
        <w:rPr>
          <w:rFonts w:ascii="GHEA Grapalat" w:hAnsi="GHEA Grapalat"/>
          <w:i w:val="0"/>
          <w:sz w:val="16"/>
          <w:szCs w:val="16"/>
        </w:rPr>
      </w:pPr>
      <w:r w:rsidRPr="00BE1C5E">
        <w:rPr>
          <w:rFonts w:ascii="GHEA Grapalat" w:hAnsi="GHEA Grapalat"/>
          <w:i w:val="0"/>
          <w:sz w:val="16"/>
          <w:szCs w:val="16"/>
        </w:rPr>
        <w:t>имя, фамилия</w:t>
      </w:r>
    </w:p>
    <w:p w:rsidR="004F6137" w:rsidRPr="009044F1" w:rsidRDefault="004F6137" w:rsidP="004F6137">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__</w:t>
      </w:r>
      <w:r>
        <w:rPr>
          <w:rFonts w:ascii="GHEA Grapalat" w:hAnsi="GHEA Grapalat"/>
          <w:i w:val="0"/>
          <w:sz w:val="24"/>
          <w:szCs w:val="24"/>
          <w:lang w:val="hy-AM"/>
        </w:rPr>
        <w:t>094-10-18-69</w:t>
      </w:r>
      <w:r w:rsidRPr="00BE1C5E">
        <w:rPr>
          <w:rFonts w:ascii="GHEA Grapalat" w:hAnsi="GHEA Grapalat"/>
          <w:i w:val="0"/>
          <w:sz w:val="24"/>
          <w:szCs w:val="24"/>
        </w:rPr>
        <w:t>_</w:t>
      </w:r>
    </w:p>
    <w:p w:rsidR="004F6137" w:rsidRDefault="004F6137" w:rsidP="004F6137">
      <w:pPr>
        <w:pStyle w:val="a3"/>
        <w:widowControl w:val="0"/>
        <w:spacing w:after="160" w:line="240" w:lineRule="auto"/>
        <w:ind w:left="1701" w:firstLine="0"/>
        <w:rPr>
          <w:rFonts w:ascii="GHEA Grapalat" w:hAnsi="GHEA Grapalat"/>
          <w:i w:val="0"/>
          <w:sz w:val="24"/>
          <w:szCs w:val="24"/>
          <w:lang w:val="hy-AM"/>
        </w:rPr>
      </w:pPr>
      <w:r w:rsidRPr="009044F1">
        <w:rPr>
          <w:rFonts w:ascii="GHEA Grapalat" w:hAnsi="GHEA Grapalat"/>
          <w:i w:val="0"/>
          <w:sz w:val="24"/>
          <w:szCs w:val="24"/>
        </w:rPr>
        <w:t>Электронная почта _</w:t>
      </w:r>
      <w:r w:rsidRPr="00BF24B7">
        <w:t xml:space="preserve"> </w:t>
      </w:r>
      <w:r w:rsidRPr="00BF24B7">
        <w:rPr>
          <w:rFonts w:ascii="GHEA Grapalat" w:hAnsi="GHEA Grapalat"/>
          <w:i w:val="0"/>
          <w:sz w:val="24"/>
          <w:szCs w:val="24"/>
        </w:rPr>
        <w:t xml:space="preserve">subvencia2025@mail.ru </w:t>
      </w:r>
      <w:r>
        <w:rPr>
          <w:rFonts w:ascii="GHEA Grapalat" w:hAnsi="GHEA Grapalat"/>
          <w:i w:val="0"/>
          <w:sz w:val="24"/>
          <w:szCs w:val="24"/>
          <w:lang w:val="hy-AM"/>
        </w:rPr>
        <w:t xml:space="preserve"> </w:t>
      </w:r>
    </w:p>
    <w:p w:rsidR="004F6137" w:rsidRPr="009044F1" w:rsidRDefault="004F6137" w:rsidP="004F6137">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Заказчик _</w:t>
      </w:r>
      <w:r w:rsidRPr="00BF24B7">
        <w:rPr>
          <w:rFonts w:ascii="GHEA Grapalat" w:hAnsi="GHEA Grapalat"/>
          <w:i w:val="0"/>
          <w:sz w:val="24"/>
          <w:szCs w:val="24"/>
        </w:rPr>
        <w:t xml:space="preserve"> Муниципалитет Арташата</w:t>
      </w:r>
    </w:p>
    <w:p w:rsidR="00915A97" w:rsidRPr="00D5443D" w:rsidRDefault="004F6137" w:rsidP="004F6137">
      <w:pPr>
        <w:pStyle w:val="a3"/>
        <w:widowControl w:val="0"/>
        <w:spacing w:after="160" w:line="240" w:lineRule="auto"/>
        <w:ind w:left="3969" w:firstLine="0"/>
        <w:rPr>
          <w:rFonts w:ascii="GHEA Grapalat" w:hAnsi="GHEA Grapalat"/>
          <w:i w:val="0"/>
          <w:sz w:val="16"/>
          <w:szCs w:val="16"/>
        </w:rPr>
      </w:pPr>
      <w:r w:rsidRPr="00915A97">
        <w:rPr>
          <w:rFonts w:ascii="GHEA Grapalat" w:hAnsi="GHEA Grapalat"/>
          <w:i w:val="0"/>
          <w:sz w:val="16"/>
          <w:szCs w:val="16"/>
        </w:rPr>
        <w:t>Наименование</w:t>
      </w:r>
      <w:r>
        <w:rPr>
          <w:rFonts w:ascii="GHEA Grapalat" w:hAnsi="GHEA Grapalat"/>
          <w:i w:val="0"/>
          <w:sz w:val="16"/>
          <w:szCs w:val="16"/>
          <w:lang w:val="hy-AM"/>
        </w:rPr>
        <w:t xml:space="preserve"> </w:t>
      </w:r>
      <w:r w:rsidR="00915A97">
        <w:rPr>
          <w:rFonts w:ascii="GHEA Grapalat" w:hAnsi="GHEA Grapalat" w:cs="Sylfaen"/>
          <w:b/>
        </w:rPr>
        <w:br w:type="page"/>
      </w:r>
    </w:p>
    <w:p w:rsidR="00096865" w:rsidRPr="009044F1" w:rsidRDefault="00096865" w:rsidP="00B46D58">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096865" w:rsidRPr="009044F1" w:rsidRDefault="005D7731" w:rsidP="00B46D58">
      <w:pPr>
        <w:pStyle w:val="aa"/>
        <w:widowControl w:val="0"/>
        <w:spacing w:after="16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i/>
        </w:rPr>
        <w:br/>
      </w:r>
      <w:r w:rsidR="00096865" w:rsidRPr="009044F1">
        <w:rPr>
          <w:rFonts w:ascii="GHEA Grapalat" w:hAnsi="GHEA Grapalat"/>
          <w:i/>
        </w:rPr>
        <w:t xml:space="preserve">под кодом </w:t>
      </w:r>
      <w:r w:rsidR="00096865" w:rsidRPr="00954425">
        <w:rPr>
          <w:rFonts w:ascii="GHEA Grapalat" w:hAnsi="GHEA Grapalat"/>
          <w:i/>
        </w:rPr>
        <w:t>__</w:t>
      </w:r>
      <w:r w:rsidR="004F6137" w:rsidRPr="004F6137">
        <w:rPr>
          <w:rFonts w:ascii="GHEA Grapalat" w:hAnsi="GHEA Grapalat" w:cs="Sylfaen"/>
          <w:i/>
          <w:sz w:val="20"/>
          <w:szCs w:val="20"/>
          <w:u w:val="single"/>
          <w:lang w:val="af-ZA"/>
        </w:rPr>
        <w:t xml:space="preserve"> </w:t>
      </w:r>
      <w:r w:rsidR="004F6137" w:rsidRPr="0093002B">
        <w:rPr>
          <w:rFonts w:ascii="GHEA Grapalat" w:hAnsi="GHEA Grapalat" w:cs="Sylfaen"/>
          <w:i/>
          <w:sz w:val="20"/>
          <w:szCs w:val="20"/>
          <w:u w:val="single"/>
          <w:lang w:val="af-ZA"/>
        </w:rPr>
        <w:tab/>
      </w:r>
      <w:r w:rsidR="004F6137">
        <w:rPr>
          <w:rFonts w:ascii="GHEA Grapalat" w:hAnsi="GHEA Grapalat"/>
          <w:lang w:val="hy-AM"/>
        </w:rPr>
        <w:t>ԱՄԱՀ-</w:t>
      </w:r>
      <w:r w:rsidR="004F6137" w:rsidRPr="0093002B">
        <w:rPr>
          <w:rFonts w:ascii="GHEA Grapalat" w:hAnsi="GHEA Grapalat"/>
          <w:lang w:val="af-ZA"/>
        </w:rPr>
        <w:t>ԲՄԱՇՁԲ</w:t>
      </w:r>
      <w:r w:rsidR="004F6137">
        <w:rPr>
          <w:rFonts w:ascii="GHEA Grapalat" w:hAnsi="GHEA Grapalat"/>
          <w:u w:val="single"/>
          <w:lang w:val="hy-AM"/>
        </w:rPr>
        <w:t>-2</w:t>
      </w:r>
      <w:r w:rsidR="004F6137">
        <w:rPr>
          <w:rFonts w:ascii="GHEA Grapalat" w:hAnsi="GHEA Grapalat"/>
          <w:i/>
          <w:u w:val="single"/>
          <w:lang w:val="hy-AM"/>
        </w:rPr>
        <w:t>6</w:t>
      </w:r>
      <w:r w:rsidR="004F6137" w:rsidRPr="0093002B">
        <w:rPr>
          <w:rFonts w:ascii="GHEA Grapalat" w:hAnsi="GHEA Grapalat"/>
          <w:u w:val="single"/>
          <w:lang w:val="af-ZA"/>
        </w:rPr>
        <w:t xml:space="preserve"> /</w:t>
      </w:r>
      <w:r w:rsidR="004F6137">
        <w:rPr>
          <w:rFonts w:ascii="GHEA Grapalat" w:hAnsi="GHEA Grapalat"/>
          <w:i/>
          <w:u w:val="single"/>
          <w:lang w:val="hy-AM"/>
        </w:rPr>
        <w:t xml:space="preserve">28 </w:t>
      </w:r>
      <w:r w:rsidR="001B32D9" w:rsidRPr="001B32D9">
        <w:rPr>
          <w:rFonts w:ascii="GHEA Grapalat" w:hAnsi="GHEA Grapalat" w:cs="Times Armenian"/>
          <w:i/>
        </w:rPr>
        <w:br/>
      </w:r>
      <w:r w:rsidR="00A46F92">
        <w:rPr>
          <w:rFonts w:ascii="GHEA Grapalat" w:hAnsi="GHEA Grapalat"/>
          <w:i/>
        </w:rPr>
        <w:t xml:space="preserve">№ </w:t>
      </w:r>
      <w:r w:rsidR="00096865" w:rsidRPr="009044F1">
        <w:rPr>
          <w:rFonts w:ascii="GHEA Grapalat" w:hAnsi="GHEA Grapalat"/>
          <w:i/>
        </w:rPr>
        <w:t>___</w:t>
      </w:r>
      <w:r w:rsidR="004F6137">
        <w:rPr>
          <w:rFonts w:ascii="GHEA Grapalat" w:hAnsi="GHEA Grapalat"/>
          <w:i/>
          <w:lang w:val="hy-AM"/>
        </w:rPr>
        <w:t>1</w:t>
      </w:r>
      <w:r w:rsidR="00096865" w:rsidRPr="009044F1">
        <w:rPr>
          <w:rFonts w:ascii="GHEA Grapalat" w:hAnsi="GHEA Grapalat"/>
          <w:i/>
        </w:rPr>
        <w:t>____ от _____</w:t>
      </w:r>
      <w:r w:rsidR="004F6137">
        <w:rPr>
          <w:rFonts w:ascii="GHEA Grapalat" w:hAnsi="GHEA Grapalat"/>
          <w:i/>
          <w:lang w:val="hy-AM"/>
        </w:rPr>
        <w:t>1</w:t>
      </w:r>
      <w:r w:rsidR="00DD1A03">
        <w:rPr>
          <w:rFonts w:ascii="GHEA Grapalat" w:hAnsi="GHEA Grapalat"/>
          <w:i/>
          <w:lang w:val="hy-AM"/>
        </w:rPr>
        <w:t>3</w:t>
      </w:r>
      <w:r w:rsidR="004F6137">
        <w:rPr>
          <w:rFonts w:ascii="GHEA Grapalat" w:hAnsi="GHEA Grapalat"/>
          <w:i/>
          <w:lang w:val="hy-AM"/>
        </w:rPr>
        <w:t>.02</w:t>
      </w:r>
      <w:r w:rsidR="00096865" w:rsidRPr="009044F1">
        <w:rPr>
          <w:rFonts w:ascii="GHEA Grapalat" w:hAnsi="GHEA Grapalat"/>
          <w:i/>
        </w:rPr>
        <w:t>________ 20</w:t>
      </w:r>
      <w:r w:rsidR="004F6137">
        <w:rPr>
          <w:rFonts w:ascii="GHEA Grapalat" w:hAnsi="GHEA Grapalat"/>
          <w:i/>
          <w:lang w:val="hy-AM"/>
        </w:rPr>
        <w:t>26</w:t>
      </w:r>
      <w:r w:rsidR="009F10E4">
        <w:rPr>
          <w:rFonts w:ascii="GHEA Grapalat" w:hAnsi="GHEA Grapalat"/>
          <w:i/>
        </w:rPr>
        <w:t xml:space="preserve"> </w:t>
      </w:r>
      <w:r w:rsidR="00096865" w:rsidRPr="009044F1">
        <w:rPr>
          <w:rFonts w:ascii="GHEA Grapalat" w:hAnsi="GHEA Grapalat"/>
          <w:i/>
        </w:rPr>
        <w:t>г.</w:t>
      </w:r>
    </w:p>
    <w:p w:rsidR="00096865" w:rsidRPr="009044F1" w:rsidRDefault="00096865" w:rsidP="00B46D58">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9044F1" w:rsidRDefault="004F6137" w:rsidP="00B46D58">
      <w:pPr>
        <w:pStyle w:val="aa"/>
        <w:widowControl w:val="0"/>
        <w:spacing w:after="160"/>
        <w:ind w:right="-7" w:firstLine="567"/>
        <w:jc w:val="center"/>
        <w:rPr>
          <w:rFonts w:ascii="GHEA Grapalat" w:hAnsi="GHEA Grapalat"/>
        </w:rPr>
      </w:pPr>
      <w:r w:rsidRPr="009044F1">
        <w:rPr>
          <w:rFonts w:ascii="GHEA Grapalat" w:hAnsi="GHEA Grapalat"/>
        </w:rPr>
        <w:t>_</w:t>
      </w:r>
      <w:r w:rsidRPr="00BF24B7">
        <w:t xml:space="preserve"> </w:t>
      </w:r>
      <w:r w:rsidRPr="00BF24B7">
        <w:rPr>
          <w:rFonts w:ascii="GHEA Grapalat" w:hAnsi="GHEA Grapalat"/>
        </w:rPr>
        <w:t>Муниципалитет Арташата</w:t>
      </w:r>
      <w:r>
        <w:rPr>
          <w:rFonts w:ascii="GHEA Grapalat" w:hAnsi="GHEA Grapalat"/>
          <w:lang w:val="hy-AM"/>
        </w:rPr>
        <w:t xml:space="preserve">  </w:t>
      </w:r>
      <w:r w:rsidR="00A76C15" w:rsidRPr="009044F1">
        <w:rPr>
          <w:rFonts w:ascii="GHEA Grapalat" w:hAnsi="GHEA Grapalat"/>
          <w:i/>
        </w:rPr>
        <w:t>"</w:t>
      </w: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4F6137" w:rsidRDefault="004F6137" w:rsidP="00B46D58">
      <w:pPr>
        <w:pStyle w:val="aa"/>
        <w:widowControl w:val="0"/>
        <w:spacing w:after="160"/>
        <w:ind w:right="-7"/>
        <w:jc w:val="center"/>
        <w:rPr>
          <w:rFonts w:ascii="GHEA Grapalat" w:hAnsi="GHEA Grapalat"/>
          <w:lang w:val="hy-AM"/>
        </w:rPr>
      </w:pPr>
      <w:r w:rsidRPr="004F6137">
        <w:rPr>
          <w:rFonts w:ascii="GHEA Grapalat" w:hAnsi="GHEA Grapalat"/>
        </w:rPr>
        <w:t>НА ОТКРЫТЫЙ КОНКУРС, ОБЪЯВЛЕННЫЙ С ЦЕЛЬЮ ПРИОБРЕТЕНИЯ "</w:t>
      </w:r>
      <w:r w:rsidRPr="004F6137">
        <w:rPr>
          <w:rFonts w:ascii="GHEA Grapalat" w:hAnsi="GHEA Grapalat"/>
          <w:szCs w:val="20"/>
        </w:rPr>
        <w:t xml:space="preserve">РАБОТЫ ПО АСФАЛЬТИРОВАНИЮ УЛИЦ В ГОРОДЕ АРТАШАТ И НАСЕЛЕННЫХ ПУНКТАХ ОБЩИНЫ АРТАШАТ. </w:t>
      </w:r>
      <w:r w:rsidRPr="004F6137">
        <w:rPr>
          <w:rFonts w:ascii="GHEA Grapalat" w:hAnsi="GHEA Grapalat"/>
          <w:szCs w:val="20"/>
          <w:lang w:val="hy-AM"/>
        </w:rPr>
        <w:t xml:space="preserve"> </w:t>
      </w:r>
      <w:r w:rsidRPr="004F6137">
        <w:rPr>
          <w:rFonts w:ascii="GHEA Grapalat" w:hAnsi="GHEA Grapalat"/>
        </w:rPr>
        <w:t>" ДЛЯ НУЖД "_</w:t>
      </w:r>
      <w:r w:rsidRPr="004F6137">
        <w:t xml:space="preserve"> </w:t>
      </w:r>
      <w:r w:rsidRPr="004F6137">
        <w:rPr>
          <w:rFonts w:ascii="GHEA Grapalat" w:hAnsi="GHEA Grapalat"/>
        </w:rPr>
        <w:t>МУНИЦИПАЛИТЕТ АРТАШАТА</w:t>
      </w:r>
      <w:r w:rsidRPr="004F6137">
        <w:rPr>
          <w:rFonts w:ascii="GHEA Grapalat" w:hAnsi="GHEA Grapalat"/>
          <w:lang w:val="hy-AM"/>
        </w:rPr>
        <w:t xml:space="preserve"> </w:t>
      </w:r>
    </w:p>
    <w:p w:rsidR="00CE0D95" w:rsidRPr="004F6137" w:rsidRDefault="00CE0D95" w:rsidP="00B46D58">
      <w:pPr>
        <w:pStyle w:val="aa"/>
        <w:widowControl w:val="0"/>
        <w:spacing w:after="160"/>
        <w:ind w:right="-7" w:firstLine="567"/>
        <w:jc w:val="center"/>
        <w:rPr>
          <w:rFonts w:ascii="GHEA Grapalat" w:hAnsi="GHEA Grapalat"/>
        </w:rPr>
      </w:pPr>
    </w:p>
    <w:p w:rsidR="00CE0D95" w:rsidRPr="009044F1" w:rsidRDefault="00CE0D95" w:rsidP="00B46D58">
      <w:pPr>
        <w:pStyle w:val="aa"/>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регистрации  в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Pr>
          <w:rFonts w:ascii="GHEA Grapalat" w:hAnsi="GHEA Grapalat"/>
          <w:i/>
        </w:rPr>
        <w:t>Мелик-Адамяна</w:t>
      </w:r>
      <w:proofErr w:type="spellEnd"/>
      <w:r w:rsidR="00233B5F">
        <w:rPr>
          <w:rFonts w:ascii="GHEA Grapalat" w:hAnsi="GHEA Grapalat"/>
          <w:i/>
        </w:rPr>
        <w:t xml:space="preserve"> 1 (телефон: (+37411) </w:t>
      </w:r>
      <w:r w:rsidR="00393856" w:rsidRPr="00DB4A0A">
        <w:rPr>
          <w:rFonts w:ascii="GHEA Grapalat" w:hAnsi="GHEA Grapalat"/>
          <w:i/>
          <w:sz w:val="22"/>
          <w:szCs w:val="22"/>
          <w:lang w:val="af-ZA"/>
        </w:rPr>
        <w:t>800-600  (111)):</w:t>
      </w:r>
      <w:r w:rsidR="00233B5F">
        <w:rPr>
          <w:rFonts w:ascii="GHEA Grapalat" w:hAnsi="GHEA Grapalat"/>
          <w:i/>
        </w:rPr>
        <w:t>)</w:t>
      </w:r>
      <w:r w:rsidR="002C3B05" w:rsidRPr="002C3B05">
        <w:rPr>
          <w:rFonts w:ascii="GHEA Grapalat" w:hAnsi="GHEA Grapalat"/>
          <w:i/>
        </w:rPr>
        <w:t>.</w:t>
      </w:r>
    </w:p>
    <w:p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rsidR="002C3B05" w:rsidRPr="002C3B05" w:rsidRDefault="002C3B05" w:rsidP="00B46D58">
      <w:pPr>
        <w:jc w:val="both"/>
        <w:rPr>
          <w:rFonts w:ascii="GHEA Grapalat" w:hAnsi="GHEA Grapalat"/>
          <w:i/>
        </w:rPr>
      </w:pP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4F6137" w:rsidRPr="004F6137" w:rsidRDefault="004F6137" w:rsidP="004F6137">
      <w:pPr>
        <w:pStyle w:val="aa"/>
        <w:widowControl w:val="0"/>
        <w:spacing w:after="160"/>
        <w:ind w:right="-7"/>
        <w:jc w:val="center"/>
        <w:rPr>
          <w:rFonts w:ascii="GHEA Grapalat" w:hAnsi="GHEA Grapalat"/>
          <w:lang w:val="hy-AM"/>
        </w:rPr>
      </w:pPr>
      <w:r w:rsidRPr="004F6137">
        <w:rPr>
          <w:rFonts w:ascii="GHEA Grapalat" w:hAnsi="GHEA Grapalat"/>
        </w:rPr>
        <w:t>НА ОТКРЫТЫЙ КОНКУРС, ОБЪЯВЛЕННЫЙ С ЦЕЛЬЮ ПРИОБРЕТЕНИЯ "</w:t>
      </w:r>
      <w:r w:rsidRPr="004F6137">
        <w:rPr>
          <w:rFonts w:ascii="GHEA Grapalat" w:hAnsi="GHEA Grapalat"/>
          <w:szCs w:val="20"/>
        </w:rPr>
        <w:t xml:space="preserve">РАБОТЫ ПО АСФАЛЬТИРОВАНИЮ УЛИЦ В ГОРОДЕ АРТАШАТ И НАСЕЛЕННЫХ ПУНКТАХ ОБЩИНЫ АРТАШАТ. </w:t>
      </w:r>
      <w:r w:rsidRPr="004F6137">
        <w:rPr>
          <w:rFonts w:ascii="GHEA Grapalat" w:hAnsi="GHEA Grapalat"/>
          <w:szCs w:val="20"/>
          <w:lang w:val="hy-AM"/>
        </w:rPr>
        <w:t xml:space="preserve"> </w:t>
      </w:r>
      <w:r w:rsidRPr="004F6137">
        <w:rPr>
          <w:rFonts w:ascii="GHEA Grapalat" w:hAnsi="GHEA Grapalat"/>
        </w:rPr>
        <w:t>" ДЛЯ НУЖД "_</w:t>
      </w:r>
      <w:r w:rsidRPr="004F6137">
        <w:t xml:space="preserve"> </w:t>
      </w:r>
      <w:r w:rsidRPr="004F6137">
        <w:rPr>
          <w:rFonts w:ascii="GHEA Grapalat" w:hAnsi="GHEA Grapalat"/>
        </w:rPr>
        <w:t>МУНИЦИПАЛИТЕТ АРТАШАТА</w:t>
      </w:r>
      <w:r w:rsidRPr="004F6137">
        <w:rPr>
          <w:rFonts w:ascii="GHEA Grapalat" w:hAnsi="GHEA Grapalat"/>
          <w:lang w:val="hy-AM"/>
        </w:rPr>
        <w:t xml:space="preserve"> </w:t>
      </w:r>
    </w:p>
    <w:p w:rsidR="004F6137" w:rsidRPr="004F6137" w:rsidRDefault="004F6137" w:rsidP="004F6137">
      <w:pPr>
        <w:pStyle w:val="aa"/>
        <w:widowControl w:val="0"/>
        <w:spacing w:after="160"/>
        <w:ind w:right="-7" w:firstLine="567"/>
        <w:jc w:val="center"/>
        <w:rPr>
          <w:rFonts w:ascii="GHEA Grapalat" w:hAnsi="GHEA Grapalat"/>
        </w:rPr>
      </w:pPr>
    </w:p>
    <w:p w:rsidR="00096865" w:rsidRPr="009044F1" w:rsidRDefault="004F6137" w:rsidP="00B46D58">
      <w:pPr>
        <w:widowControl w:val="0"/>
        <w:spacing w:after="160"/>
        <w:jc w:val="center"/>
        <w:rPr>
          <w:rFonts w:ascii="GHEA Grapalat" w:hAnsi="GHEA Grapalat"/>
          <w:i/>
        </w:rPr>
      </w:pPr>
      <w:r>
        <w:rPr>
          <w:rFonts w:ascii="GHEA Grapalat" w:hAnsi="GHEA Grapalat"/>
          <w:b/>
          <w:lang w:val="hy-AM"/>
        </w:rPr>
        <w:t xml:space="preserve"> </w:t>
      </w:r>
      <w:r w:rsidR="00160AE4" w:rsidRPr="009044F1">
        <w:rPr>
          <w:rFonts w:ascii="GHEA Grapalat" w:hAnsi="GHEA Grapalat"/>
          <w:b/>
        </w:rPr>
        <w:t xml:space="preserve">ПРИГЛАШЕНИЯ НА ОТКРЫТЫЙ КОНКУРС, </w:t>
      </w:r>
      <w:r w:rsidR="005C1BF7" w:rsidRPr="005C1BF7">
        <w:rPr>
          <w:rFonts w:ascii="GHEA Grapalat" w:hAnsi="GHEA Grapalat"/>
          <w:b/>
        </w:rPr>
        <w:br/>
      </w:r>
      <w:r w:rsidR="00160AE4"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Обеспечение заявки</w:t>
      </w:r>
      <w:r w:rsidRPr="009044F1">
        <w:rPr>
          <w:rStyle w:val="af7"/>
          <w:rFonts w:ascii="GHEA Grapalat" w:hAnsi="GHEA Grapalat"/>
        </w:rPr>
        <w:footnoteReference w:id="3"/>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4F6137">
        <w:rPr>
          <w:rFonts w:ascii="GHEA Grapalat" w:hAnsi="GHEA Grapalat"/>
          <w:lang w:val="hy-AM"/>
        </w:rPr>
        <w:t>ԱՄԱՀ-</w:t>
      </w:r>
      <w:r w:rsidR="004F6137" w:rsidRPr="0093002B">
        <w:rPr>
          <w:rFonts w:ascii="GHEA Grapalat" w:hAnsi="GHEA Grapalat"/>
          <w:lang w:val="af-ZA"/>
        </w:rPr>
        <w:t>ԲՄԱՇՁԲ</w:t>
      </w:r>
      <w:r w:rsidR="004F6137">
        <w:rPr>
          <w:rFonts w:ascii="GHEA Grapalat" w:hAnsi="GHEA Grapalat"/>
          <w:u w:val="single"/>
          <w:lang w:val="hy-AM"/>
        </w:rPr>
        <w:t>-2</w:t>
      </w:r>
      <w:r w:rsidR="004F6137">
        <w:rPr>
          <w:rFonts w:ascii="GHEA Grapalat" w:hAnsi="GHEA Grapalat"/>
          <w:i/>
          <w:u w:val="single"/>
          <w:lang w:val="hy-AM"/>
        </w:rPr>
        <w:t>6</w:t>
      </w:r>
      <w:r w:rsidR="004F6137" w:rsidRPr="0093002B">
        <w:rPr>
          <w:rFonts w:ascii="GHEA Grapalat" w:hAnsi="GHEA Grapalat"/>
          <w:u w:val="single"/>
          <w:lang w:val="af-ZA"/>
        </w:rPr>
        <w:t xml:space="preserve"> /</w:t>
      </w:r>
      <w:r w:rsidR="004F6137">
        <w:rPr>
          <w:rFonts w:ascii="GHEA Grapalat" w:hAnsi="GHEA Grapalat"/>
          <w:i/>
          <w:u w:val="single"/>
          <w:lang w:val="hy-AM"/>
        </w:rPr>
        <w:t xml:space="preserve">28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4F6137" w:rsidRDefault="00A81DD5" w:rsidP="00923233">
      <w:pPr>
        <w:pStyle w:val="a3"/>
        <w:widowControl w:val="0"/>
        <w:spacing w:after="160" w:line="240" w:lineRule="auto"/>
        <w:ind w:left="2127" w:hanging="2553"/>
        <w:rPr>
          <w:rFonts w:ascii="GHEA Grapalat" w:hAnsi="GHEA Grapalat"/>
          <w:i w:val="0"/>
          <w:sz w:val="24"/>
          <w:szCs w:val="24"/>
          <w:lang w:val="hy-AM"/>
        </w:rPr>
      </w:pPr>
      <w:r w:rsidRPr="009044F1">
        <w:rPr>
          <w:rFonts w:ascii="GHEA Grapalat" w:hAnsi="GHEA Grapalat"/>
          <w:sz w:val="24"/>
          <w:szCs w:val="24"/>
        </w:rPr>
        <w:t>Адрес электронной почты секретаря оценочной комиссии "</w:t>
      </w:r>
      <w:r w:rsidR="00923233">
        <w:rPr>
          <w:rFonts w:ascii="GHEA Grapalat" w:hAnsi="GHEA Grapalat"/>
          <w:sz w:val="24"/>
          <w:szCs w:val="24"/>
          <w:lang w:val="hy-AM"/>
        </w:rPr>
        <w:t xml:space="preserve">  </w:t>
      </w:r>
      <w:r w:rsidR="004F6137" w:rsidRPr="004F6137">
        <w:rPr>
          <w:rFonts w:ascii="GHEA Grapalat" w:hAnsi="GHEA Grapalat"/>
          <w:i w:val="0"/>
          <w:sz w:val="24"/>
          <w:szCs w:val="24"/>
        </w:rPr>
        <w:t xml:space="preserve"> </w:t>
      </w:r>
      <w:r w:rsidR="004F6137" w:rsidRPr="00BF24B7">
        <w:rPr>
          <w:rFonts w:ascii="GHEA Grapalat" w:hAnsi="GHEA Grapalat"/>
          <w:i w:val="0"/>
          <w:sz w:val="24"/>
          <w:szCs w:val="24"/>
        </w:rPr>
        <w:t xml:space="preserve">subvencia2025@mail.ru </w:t>
      </w:r>
      <w:r w:rsidR="004F6137">
        <w:rPr>
          <w:rFonts w:ascii="GHEA Grapalat" w:hAnsi="GHEA Grapalat"/>
          <w:i w:val="0"/>
          <w:sz w:val="24"/>
          <w:szCs w:val="24"/>
          <w:lang w:val="hy-AM"/>
        </w:rPr>
        <w:t xml:space="preserve"> </w:t>
      </w:r>
    </w:p>
    <w:p w:rsidR="003E1421" w:rsidRPr="009044F1" w:rsidRDefault="004F6137" w:rsidP="00B46D58">
      <w:pPr>
        <w:pStyle w:val="23"/>
        <w:widowControl w:val="0"/>
        <w:spacing w:after="160" w:line="240" w:lineRule="auto"/>
        <w:ind w:firstLine="567"/>
        <w:rPr>
          <w:rFonts w:ascii="GHEA Grapalat" w:hAnsi="GHEA Grapalat"/>
          <w:sz w:val="24"/>
          <w:szCs w:val="24"/>
        </w:rPr>
      </w:pPr>
      <w:r>
        <w:rPr>
          <w:rFonts w:ascii="GHEA Grapalat" w:hAnsi="GHEA Grapalat"/>
          <w:sz w:val="24"/>
          <w:szCs w:val="24"/>
          <w:lang w:val="hy-AM"/>
        </w:rPr>
        <w:t xml:space="preserve"> </w:t>
      </w:r>
      <w:r w:rsidR="00A81DD5"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4F6137" w:rsidRPr="004F6137">
        <w:rPr>
          <w:rFonts w:ascii="GHEA Grapalat" w:hAnsi="GHEA Grapalat"/>
          <w:i w:val="0"/>
          <w:sz w:val="24"/>
          <w:szCs w:val="24"/>
        </w:rPr>
        <w:t xml:space="preserve">Работы по асфальтированию улиц в городе Арташат и населенных пунктах общины Арташат. </w:t>
      </w:r>
      <w:r w:rsidR="004F6137">
        <w:rPr>
          <w:rFonts w:ascii="GHEA Grapalat" w:hAnsi="GHEA Grapalat"/>
          <w:i w:val="0"/>
          <w:sz w:val="24"/>
          <w:szCs w:val="24"/>
          <w:lang w:val="hy-AM"/>
        </w:rPr>
        <w:t xml:space="preserve"> </w:t>
      </w:r>
      <w:r w:rsidRPr="009044F1">
        <w:rPr>
          <w:rFonts w:ascii="GHEA Grapalat" w:hAnsi="GHEA Grapalat"/>
          <w:i w:val="0"/>
          <w:sz w:val="24"/>
          <w:szCs w:val="24"/>
        </w:rPr>
        <w:t xml:space="preserve">" (далее — также </w:t>
      </w:r>
      <w:r w:rsidR="00EE6232">
        <w:rPr>
          <w:rFonts w:ascii="GHEA Grapalat" w:hAnsi="GHEA Grapalat"/>
          <w:i w:val="0"/>
          <w:sz w:val="24"/>
          <w:szCs w:val="24"/>
        </w:rPr>
        <w:t>работа</w:t>
      </w:r>
      <w:r w:rsidRPr="009044F1">
        <w:rPr>
          <w:rFonts w:ascii="GHEA Grapalat" w:hAnsi="GHEA Grapalat"/>
          <w:i w:val="0"/>
          <w:sz w:val="24"/>
          <w:szCs w:val="24"/>
        </w:rPr>
        <w:t>) для нужд "</w:t>
      </w:r>
      <w:r w:rsidR="004F6137" w:rsidRPr="00BF24B7">
        <w:rPr>
          <w:rFonts w:ascii="GHEA Grapalat" w:hAnsi="GHEA Grapalat"/>
          <w:i w:val="0"/>
          <w:sz w:val="24"/>
          <w:szCs w:val="24"/>
        </w:rPr>
        <w:t xml:space="preserve"> Муниципалитет Арташата</w:t>
      </w:r>
      <w:r w:rsidR="004F6137" w:rsidRPr="009044F1">
        <w:rPr>
          <w:rFonts w:ascii="GHEA Grapalat" w:hAnsi="GHEA Grapalat"/>
          <w:i w:val="0"/>
          <w:sz w:val="24"/>
          <w:szCs w:val="24"/>
        </w:rPr>
        <w:t xml:space="preserve"> </w:t>
      </w:r>
      <w:r w:rsidR="004F6137">
        <w:rPr>
          <w:rFonts w:ascii="GHEA Grapalat" w:hAnsi="GHEA Grapalat"/>
          <w:i w:val="0"/>
          <w:sz w:val="24"/>
          <w:szCs w:val="24"/>
          <w:lang w:val="hy-AM"/>
        </w:rPr>
        <w:t xml:space="preserve"> </w:t>
      </w:r>
      <w:r w:rsidRPr="009044F1">
        <w:rPr>
          <w:rFonts w:ascii="GHEA Grapalat" w:hAnsi="GHEA Grapalat"/>
          <w:i w:val="0"/>
          <w:sz w:val="24"/>
          <w:szCs w:val="24"/>
        </w:rPr>
        <w:t>", которые сгруппированы в лоты "</w:t>
      </w:r>
      <w:r w:rsidR="004F6137">
        <w:rPr>
          <w:rFonts w:ascii="GHEA Grapalat" w:hAnsi="GHEA Grapalat"/>
          <w:i w:val="0"/>
          <w:sz w:val="24"/>
          <w:szCs w:val="24"/>
          <w:lang w:val="hy-AM"/>
        </w:rPr>
        <w:t>10</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rsidTr="00216275">
        <w:trPr>
          <w:jc w:val="center"/>
        </w:trPr>
        <w:tc>
          <w:tcPr>
            <w:tcW w:w="3059" w:type="dxa"/>
            <w:gridSpan w:val="2"/>
            <w:vAlign w:val="center"/>
          </w:tcPr>
          <w:p w:rsidR="00216275" w:rsidRPr="009044F1" w:rsidRDefault="00216275" w:rsidP="006F6C8A">
            <w:pPr>
              <w:pStyle w:val="23"/>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rsidR="00216275" w:rsidRPr="009044F1" w:rsidRDefault="0021627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rsidTr="00216275">
        <w:trPr>
          <w:jc w:val="center"/>
        </w:trPr>
        <w:tc>
          <w:tcPr>
            <w:tcW w:w="1331" w:type="dxa"/>
            <w:vAlign w:val="center"/>
          </w:tcPr>
          <w:p w:rsidR="00216275" w:rsidRPr="009044F1" w:rsidRDefault="00216275" w:rsidP="006F6C8A">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rsidR="00216275" w:rsidRPr="00216275" w:rsidRDefault="00216275" w:rsidP="00B46D58">
            <w:pPr>
              <w:pStyle w:val="23"/>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rsidR="00216275" w:rsidRPr="009044F1" w:rsidRDefault="00216275" w:rsidP="00B46D58">
            <w:pPr>
              <w:pStyle w:val="23"/>
              <w:widowControl w:val="0"/>
              <w:spacing w:after="120" w:line="240" w:lineRule="auto"/>
              <w:ind w:firstLine="0"/>
              <w:rPr>
                <w:rFonts w:ascii="GHEA Grapalat" w:hAnsi="GHEA Grapalat"/>
                <w:sz w:val="24"/>
                <w:szCs w:val="24"/>
                <w:u w:val="single"/>
              </w:rPr>
            </w:pPr>
          </w:p>
        </w:tc>
      </w:tr>
      <w:tr w:rsidR="004A32DB" w:rsidRPr="009044F1" w:rsidTr="004F6137">
        <w:trPr>
          <w:jc w:val="center"/>
        </w:trPr>
        <w:tc>
          <w:tcPr>
            <w:tcW w:w="1331" w:type="dxa"/>
            <w:vAlign w:val="center"/>
          </w:tcPr>
          <w:p w:rsidR="004A32DB" w:rsidRPr="0093002B" w:rsidRDefault="004A32DB" w:rsidP="004A32DB">
            <w:pPr>
              <w:pStyle w:val="23"/>
              <w:spacing w:line="240" w:lineRule="auto"/>
              <w:ind w:firstLine="0"/>
              <w:jc w:val="center"/>
              <w:rPr>
                <w:rFonts w:ascii="GHEA Grapalat" w:hAnsi="GHEA Grapalat"/>
                <w:sz w:val="16"/>
              </w:rPr>
            </w:pPr>
            <w:r>
              <w:rPr>
                <w:rFonts w:ascii="GHEA Grapalat" w:hAnsi="GHEA Grapalat"/>
                <w:sz w:val="16"/>
              </w:rPr>
              <w:t>1</w:t>
            </w:r>
          </w:p>
        </w:tc>
        <w:tc>
          <w:tcPr>
            <w:tcW w:w="1728" w:type="dxa"/>
            <w:vAlign w:val="center"/>
          </w:tcPr>
          <w:p w:rsidR="004A32DB" w:rsidRDefault="004A32DB" w:rsidP="004A32DB">
            <w:pPr>
              <w:pStyle w:val="23"/>
              <w:spacing w:line="240" w:lineRule="auto"/>
              <w:ind w:firstLine="0"/>
              <w:jc w:val="center"/>
              <w:rPr>
                <w:rFonts w:ascii="GHEA Grapalat" w:hAnsi="GHEA Grapalat"/>
                <w:sz w:val="16"/>
              </w:rPr>
            </w:pPr>
            <w:r>
              <w:rPr>
                <w:rFonts w:ascii="GHEA Grapalat" w:hAnsi="GHEA Grapalat"/>
                <w:sz w:val="16"/>
                <w:lang w:val="hy-AM"/>
              </w:rPr>
              <w:t>296</w:t>
            </w:r>
            <w:r>
              <w:rPr>
                <w:rFonts w:ascii="Courier New" w:hAnsi="Courier New" w:cs="Courier New"/>
                <w:sz w:val="16"/>
                <w:lang w:val="hy-AM"/>
              </w:rPr>
              <w:t> </w:t>
            </w:r>
            <w:r>
              <w:rPr>
                <w:rFonts w:ascii="GHEA Grapalat" w:hAnsi="GHEA Grapalat"/>
                <w:sz w:val="16"/>
                <w:lang w:val="hy-AM"/>
              </w:rPr>
              <w:t>845 382</w:t>
            </w:r>
          </w:p>
        </w:tc>
        <w:tc>
          <w:tcPr>
            <w:tcW w:w="6175" w:type="dxa"/>
          </w:tcPr>
          <w:p w:rsidR="004A32DB" w:rsidRPr="00F44ABC" w:rsidRDefault="004A32DB" w:rsidP="004A32DB">
            <w:r w:rsidRPr="00F44ABC">
              <w:t xml:space="preserve">Ремонт и асфальтирование улиц в поселках </w:t>
            </w:r>
            <w:proofErr w:type="spellStart"/>
            <w:r w:rsidRPr="00F44ABC">
              <w:t>Мргануш</w:t>
            </w:r>
            <w:proofErr w:type="spellEnd"/>
            <w:r w:rsidRPr="00F44ABC">
              <w:t xml:space="preserve">, </w:t>
            </w:r>
            <w:proofErr w:type="spellStart"/>
            <w:r w:rsidRPr="00F44ABC">
              <w:t>Каначут</w:t>
            </w:r>
            <w:proofErr w:type="spellEnd"/>
            <w:r w:rsidRPr="00F44ABC">
              <w:t xml:space="preserve">, </w:t>
            </w:r>
            <w:proofErr w:type="spellStart"/>
            <w:r w:rsidRPr="00F44ABC">
              <w:t>Бюраван</w:t>
            </w:r>
            <w:proofErr w:type="spellEnd"/>
            <w:r w:rsidRPr="00F44ABC">
              <w:t xml:space="preserve">, </w:t>
            </w:r>
            <w:proofErr w:type="spellStart"/>
            <w:r w:rsidRPr="00F44ABC">
              <w:t>Дитак</w:t>
            </w:r>
            <w:proofErr w:type="spellEnd"/>
            <w:r w:rsidRPr="00F44ABC">
              <w:t xml:space="preserve"> общины Арташат</w:t>
            </w:r>
          </w:p>
        </w:tc>
      </w:tr>
      <w:tr w:rsidR="004A32DB" w:rsidRPr="009044F1" w:rsidTr="004F6137">
        <w:trPr>
          <w:jc w:val="center"/>
        </w:trPr>
        <w:tc>
          <w:tcPr>
            <w:tcW w:w="1331" w:type="dxa"/>
            <w:vAlign w:val="center"/>
          </w:tcPr>
          <w:p w:rsidR="004A32DB" w:rsidRPr="0093002B" w:rsidRDefault="004A32DB" w:rsidP="004A32DB">
            <w:pPr>
              <w:pStyle w:val="23"/>
              <w:spacing w:line="240" w:lineRule="auto"/>
              <w:ind w:firstLine="0"/>
              <w:jc w:val="center"/>
              <w:rPr>
                <w:rFonts w:ascii="GHEA Grapalat" w:hAnsi="GHEA Grapalat"/>
                <w:sz w:val="16"/>
              </w:rPr>
            </w:pPr>
            <w:r>
              <w:rPr>
                <w:rFonts w:ascii="GHEA Grapalat" w:hAnsi="GHEA Grapalat"/>
                <w:sz w:val="16"/>
              </w:rPr>
              <w:t>2</w:t>
            </w:r>
          </w:p>
        </w:tc>
        <w:tc>
          <w:tcPr>
            <w:tcW w:w="1728" w:type="dxa"/>
            <w:vAlign w:val="center"/>
          </w:tcPr>
          <w:p w:rsidR="004A32DB" w:rsidRDefault="004A32DB" w:rsidP="004A32DB">
            <w:pPr>
              <w:pStyle w:val="23"/>
              <w:spacing w:line="240" w:lineRule="auto"/>
              <w:ind w:firstLine="0"/>
              <w:jc w:val="center"/>
              <w:rPr>
                <w:rFonts w:ascii="GHEA Grapalat" w:hAnsi="GHEA Grapalat"/>
                <w:sz w:val="16"/>
              </w:rPr>
            </w:pPr>
            <w:r>
              <w:rPr>
                <w:rFonts w:ascii="GHEA Grapalat" w:hAnsi="GHEA Grapalat"/>
                <w:sz w:val="16"/>
                <w:lang w:val="hy-AM"/>
              </w:rPr>
              <w:t>145</w:t>
            </w:r>
            <w:r>
              <w:rPr>
                <w:rFonts w:ascii="Courier New" w:hAnsi="Courier New" w:cs="Courier New"/>
                <w:sz w:val="16"/>
                <w:lang w:val="hy-AM"/>
              </w:rPr>
              <w:t> </w:t>
            </w:r>
            <w:r>
              <w:rPr>
                <w:rFonts w:ascii="GHEA Grapalat" w:hAnsi="GHEA Grapalat"/>
                <w:sz w:val="16"/>
                <w:lang w:val="hy-AM"/>
              </w:rPr>
              <w:t>549</w:t>
            </w:r>
            <w:r>
              <w:rPr>
                <w:rFonts w:ascii="Courier New" w:hAnsi="Courier New" w:cs="Courier New"/>
                <w:sz w:val="16"/>
                <w:lang w:val="hy-AM"/>
              </w:rPr>
              <w:t> </w:t>
            </w:r>
            <w:r>
              <w:rPr>
                <w:rFonts w:ascii="GHEA Grapalat" w:hAnsi="GHEA Grapalat"/>
                <w:sz w:val="16"/>
                <w:lang w:val="hy-AM"/>
              </w:rPr>
              <w:t>180</w:t>
            </w:r>
          </w:p>
        </w:tc>
        <w:tc>
          <w:tcPr>
            <w:tcW w:w="6175" w:type="dxa"/>
          </w:tcPr>
          <w:p w:rsidR="004A32DB" w:rsidRPr="00F44ABC" w:rsidRDefault="004A32DB" w:rsidP="004A32DB">
            <w:r w:rsidRPr="00F44ABC">
              <w:t xml:space="preserve">Ремонт и асфальтирование улиц в поселках </w:t>
            </w:r>
            <w:proofErr w:type="spellStart"/>
            <w:r w:rsidRPr="00F44ABC">
              <w:t>Аревшат</w:t>
            </w:r>
            <w:proofErr w:type="spellEnd"/>
            <w:r w:rsidRPr="00F44ABC">
              <w:t xml:space="preserve"> и </w:t>
            </w:r>
            <w:proofErr w:type="spellStart"/>
            <w:r w:rsidRPr="00F44ABC">
              <w:t>Ланджазат</w:t>
            </w:r>
            <w:proofErr w:type="spellEnd"/>
            <w:r w:rsidRPr="00F44ABC">
              <w:t xml:space="preserve"> общины Арташат</w:t>
            </w:r>
          </w:p>
        </w:tc>
      </w:tr>
      <w:tr w:rsidR="004A32DB" w:rsidRPr="009044F1" w:rsidTr="004F6137">
        <w:trPr>
          <w:jc w:val="center"/>
        </w:trPr>
        <w:tc>
          <w:tcPr>
            <w:tcW w:w="1331" w:type="dxa"/>
            <w:vAlign w:val="center"/>
          </w:tcPr>
          <w:p w:rsidR="004A32DB" w:rsidRPr="0093002B" w:rsidRDefault="004A32DB" w:rsidP="004A32DB">
            <w:pPr>
              <w:pStyle w:val="23"/>
              <w:spacing w:line="240" w:lineRule="auto"/>
              <w:ind w:firstLine="0"/>
              <w:jc w:val="center"/>
              <w:rPr>
                <w:rFonts w:ascii="GHEA Grapalat" w:hAnsi="GHEA Grapalat"/>
              </w:rPr>
            </w:pPr>
            <w:r>
              <w:rPr>
                <w:rFonts w:ascii="GHEA Grapalat" w:hAnsi="GHEA Grapalat"/>
                <w:lang w:val="hy-AM"/>
              </w:rPr>
              <w:t>3</w:t>
            </w:r>
          </w:p>
        </w:tc>
        <w:tc>
          <w:tcPr>
            <w:tcW w:w="1728" w:type="dxa"/>
            <w:vAlign w:val="center"/>
          </w:tcPr>
          <w:p w:rsidR="004A32DB" w:rsidRDefault="004A32DB" w:rsidP="004A32DB">
            <w:pPr>
              <w:pStyle w:val="23"/>
              <w:spacing w:line="240" w:lineRule="auto"/>
              <w:ind w:firstLine="0"/>
              <w:jc w:val="center"/>
              <w:rPr>
                <w:rFonts w:ascii="GHEA Grapalat" w:hAnsi="GHEA Grapalat"/>
              </w:rPr>
            </w:pPr>
            <w:r>
              <w:rPr>
                <w:rFonts w:ascii="GHEA Grapalat" w:hAnsi="GHEA Grapalat"/>
                <w:sz w:val="16"/>
                <w:lang w:val="hy-AM"/>
              </w:rPr>
              <w:t>185</w:t>
            </w:r>
            <w:r>
              <w:rPr>
                <w:rFonts w:ascii="Courier New" w:hAnsi="Courier New" w:cs="Courier New"/>
                <w:sz w:val="16"/>
                <w:lang w:val="hy-AM"/>
              </w:rPr>
              <w:t> </w:t>
            </w:r>
            <w:r>
              <w:rPr>
                <w:rFonts w:ascii="GHEA Grapalat" w:hAnsi="GHEA Grapalat"/>
                <w:sz w:val="16"/>
                <w:lang w:val="hy-AM"/>
              </w:rPr>
              <w:t>140</w:t>
            </w:r>
            <w:r>
              <w:rPr>
                <w:rFonts w:ascii="Courier New" w:hAnsi="Courier New" w:cs="Courier New"/>
                <w:sz w:val="16"/>
                <w:lang w:val="hy-AM"/>
              </w:rPr>
              <w:t> </w:t>
            </w:r>
            <w:r>
              <w:rPr>
                <w:rFonts w:ascii="GHEA Grapalat" w:hAnsi="GHEA Grapalat"/>
                <w:sz w:val="16"/>
                <w:lang w:val="hy-AM"/>
              </w:rPr>
              <w:t>075</w:t>
            </w:r>
          </w:p>
        </w:tc>
        <w:tc>
          <w:tcPr>
            <w:tcW w:w="6175" w:type="dxa"/>
          </w:tcPr>
          <w:p w:rsidR="004A32DB" w:rsidRPr="00F44ABC" w:rsidRDefault="004A32DB" w:rsidP="004A32DB">
            <w:r w:rsidRPr="00F44ABC">
              <w:t xml:space="preserve">Ремонт и асфальтирование улиц в поселках </w:t>
            </w:r>
            <w:proofErr w:type="spellStart"/>
            <w:r w:rsidRPr="00F44ABC">
              <w:t>Айгепат</w:t>
            </w:r>
            <w:proofErr w:type="spellEnd"/>
            <w:r w:rsidRPr="00F44ABC">
              <w:t xml:space="preserve"> и </w:t>
            </w:r>
            <w:proofErr w:type="spellStart"/>
            <w:r w:rsidRPr="00F44ABC">
              <w:t>Кагцрашен</w:t>
            </w:r>
            <w:proofErr w:type="spellEnd"/>
            <w:r w:rsidRPr="00F44ABC">
              <w:t xml:space="preserve"> общины Арташат</w:t>
            </w:r>
          </w:p>
        </w:tc>
      </w:tr>
      <w:tr w:rsidR="004A32DB" w:rsidRPr="009044F1" w:rsidTr="004F6137">
        <w:trPr>
          <w:jc w:val="center"/>
        </w:trPr>
        <w:tc>
          <w:tcPr>
            <w:tcW w:w="1331" w:type="dxa"/>
            <w:vAlign w:val="center"/>
          </w:tcPr>
          <w:p w:rsidR="004A32DB" w:rsidRPr="0093002B" w:rsidRDefault="004A32DB" w:rsidP="004A32DB">
            <w:pPr>
              <w:pStyle w:val="23"/>
              <w:spacing w:line="240" w:lineRule="auto"/>
              <w:ind w:firstLine="0"/>
              <w:jc w:val="center"/>
              <w:rPr>
                <w:rFonts w:ascii="GHEA Grapalat" w:hAnsi="GHEA Grapalat"/>
              </w:rPr>
            </w:pPr>
            <w:r>
              <w:rPr>
                <w:rFonts w:ascii="GHEA Grapalat" w:hAnsi="GHEA Grapalat"/>
                <w:lang w:val="hy-AM"/>
              </w:rPr>
              <w:t>4</w:t>
            </w:r>
          </w:p>
        </w:tc>
        <w:tc>
          <w:tcPr>
            <w:tcW w:w="1728" w:type="dxa"/>
            <w:vAlign w:val="center"/>
          </w:tcPr>
          <w:p w:rsidR="004A32DB" w:rsidRDefault="004A32DB" w:rsidP="004A32DB">
            <w:pPr>
              <w:pStyle w:val="23"/>
              <w:spacing w:line="240" w:lineRule="auto"/>
              <w:ind w:firstLine="0"/>
              <w:jc w:val="center"/>
              <w:rPr>
                <w:rFonts w:ascii="GHEA Grapalat" w:hAnsi="GHEA Grapalat"/>
              </w:rPr>
            </w:pPr>
            <w:r>
              <w:rPr>
                <w:rFonts w:ascii="GHEA Grapalat" w:hAnsi="GHEA Grapalat"/>
                <w:lang w:val="hy-AM"/>
              </w:rPr>
              <w:t>283</w:t>
            </w:r>
            <w:r>
              <w:rPr>
                <w:rFonts w:ascii="Courier New" w:hAnsi="Courier New" w:cs="Courier New"/>
                <w:lang w:val="hy-AM"/>
              </w:rPr>
              <w:t> </w:t>
            </w:r>
            <w:r>
              <w:rPr>
                <w:rFonts w:ascii="GHEA Grapalat" w:hAnsi="GHEA Grapalat"/>
                <w:lang w:val="hy-AM"/>
              </w:rPr>
              <w:t>789 201</w:t>
            </w:r>
          </w:p>
        </w:tc>
        <w:tc>
          <w:tcPr>
            <w:tcW w:w="6175" w:type="dxa"/>
          </w:tcPr>
          <w:p w:rsidR="004A32DB" w:rsidRPr="00F44ABC" w:rsidRDefault="004A32DB" w:rsidP="004A32DB">
            <w:r w:rsidRPr="00F44ABC">
              <w:t xml:space="preserve">Ремонт и асфальтирование улиц на улице </w:t>
            </w:r>
            <w:proofErr w:type="spellStart"/>
            <w:r w:rsidRPr="00F44ABC">
              <w:t>Ачарян</w:t>
            </w:r>
            <w:proofErr w:type="spellEnd"/>
            <w:r w:rsidRPr="00F44ABC">
              <w:t xml:space="preserve">, от улицы </w:t>
            </w:r>
            <w:proofErr w:type="spellStart"/>
            <w:r w:rsidRPr="00F44ABC">
              <w:t>Орбелу</w:t>
            </w:r>
            <w:proofErr w:type="spellEnd"/>
            <w:r w:rsidRPr="00F44ABC">
              <w:t xml:space="preserve"> до </w:t>
            </w:r>
            <w:proofErr w:type="spellStart"/>
            <w:r w:rsidRPr="00F44ABC">
              <w:t>Ачаряна</w:t>
            </w:r>
            <w:proofErr w:type="spellEnd"/>
            <w:r w:rsidRPr="00F44ABC">
              <w:t xml:space="preserve">, улицы </w:t>
            </w:r>
            <w:proofErr w:type="spellStart"/>
            <w:r w:rsidRPr="00F44ABC">
              <w:t>Ачарья</w:t>
            </w:r>
            <w:proofErr w:type="spellEnd"/>
            <w:r w:rsidRPr="00F44ABC">
              <w:t xml:space="preserve">, улицы </w:t>
            </w:r>
            <w:proofErr w:type="spellStart"/>
            <w:r w:rsidRPr="00F44ABC">
              <w:t>Бакунци</w:t>
            </w:r>
            <w:proofErr w:type="spellEnd"/>
            <w:r w:rsidRPr="00F44ABC">
              <w:t xml:space="preserve">, улицы </w:t>
            </w:r>
            <w:proofErr w:type="spellStart"/>
            <w:r w:rsidRPr="00F44ABC">
              <w:t>Будагян</w:t>
            </w:r>
            <w:proofErr w:type="spellEnd"/>
            <w:r w:rsidRPr="00F44ABC">
              <w:t xml:space="preserve"> города Арташат, общины Арташат</w:t>
            </w:r>
          </w:p>
        </w:tc>
      </w:tr>
      <w:tr w:rsidR="004A32DB" w:rsidRPr="009044F1" w:rsidTr="004F6137">
        <w:trPr>
          <w:jc w:val="center"/>
        </w:trPr>
        <w:tc>
          <w:tcPr>
            <w:tcW w:w="1331" w:type="dxa"/>
            <w:vAlign w:val="center"/>
          </w:tcPr>
          <w:p w:rsidR="004A32DB" w:rsidRPr="0093002B" w:rsidRDefault="004A32DB" w:rsidP="004A32DB">
            <w:pPr>
              <w:pStyle w:val="23"/>
              <w:spacing w:line="240" w:lineRule="auto"/>
              <w:ind w:firstLine="0"/>
              <w:jc w:val="center"/>
              <w:rPr>
                <w:rFonts w:ascii="GHEA Grapalat" w:hAnsi="GHEA Grapalat"/>
              </w:rPr>
            </w:pPr>
            <w:r>
              <w:rPr>
                <w:rFonts w:ascii="GHEA Grapalat" w:hAnsi="GHEA Grapalat"/>
                <w:lang w:val="hy-AM"/>
              </w:rPr>
              <w:t>5</w:t>
            </w:r>
          </w:p>
        </w:tc>
        <w:tc>
          <w:tcPr>
            <w:tcW w:w="1728" w:type="dxa"/>
            <w:vAlign w:val="center"/>
          </w:tcPr>
          <w:p w:rsidR="004A32DB" w:rsidRDefault="004A32DB" w:rsidP="004A32DB">
            <w:pPr>
              <w:pStyle w:val="23"/>
              <w:spacing w:line="240" w:lineRule="auto"/>
              <w:ind w:firstLine="0"/>
              <w:jc w:val="center"/>
              <w:rPr>
                <w:rFonts w:ascii="GHEA Grapalat" w:hAnsi="GHEA Grapalat"/>
              </w:rPr>
            </w:pPr>
            <w:r>
              <w:rPr>
                <w:rFonts w:ascii="GHEA Grapalat" w:hAnsi="GHEA Grapalat"/>
                <w:lang w:val="hy-AM"/>
              </w:rPr>
              <w:t>357</w:t>
            </w:r>
            <w:r>
              <w:rPr>
                <w:rFonts w:ascii="Courier New" w:hAnsi="Courier New" w:cs="Courier New"/>
                <w:lang w:val="hy-AM"/>
              </w:rPr>
              <w:t> </w:t>
            </w:r>
            <w:r>
              <w:rPr>
                <w:rFonts w:ascii="GHEA Grapalat" w:hAnsi="GHEA Grapalat"/>
                <w:lang w:val="hy-AM"/>
              </w:rPr>
              <w:t>633 763</w:t>
            </w:r>
          </w:p>
        </w:tc>
        <w:tc>
          <w:tcPr>
            <w:tcW w:w="6175" w:type="dxa"/>
          </w:tcPr>
          <w:p w:rsidR="004A32DB" w:rsidRPr="00F44ABC" w:rsidRDefault="004A32DB" w:rsidP="004A32DB">
            <w:r w:rsidRPr="00F44ABC">
              <w:t xml:space="preserve">Ремонт и асфальтирование улиц на перекрестке улиц Камо, </w:t>
            </w:r>
            <w:proofErr w:type="spellStart"/>
            <w:r w:rsidRPr="00F44ABC">
              <w:t>Агаян</w:t>
            </w:r>
            <w:proofErr w:type="spellEnd"/>
            <w:r w:rsidRPr="00F44ABC">
              <w:t xml:space="preserve">, Гукасян, Чаренц, улицы А. </w:t>
            </w:r>
            <w:proofErr w:type="spellStart"/>
            <w:r w:rsidRPr="00F44ABC">
              <w:t>Хачатян</w:t>
            </w:r>
            <w:proofErr w:type="spellEnd"/>
            <w:r w:rsidRPr="00F44ABC">
              <w:t xml:space="preserve">, переулка </w:t>
            </w:r>
            <w:proofErr w:type="spellStart"/>
            <w:r w:rsidRPr="00F44ABC">
              <w:t>Мравян</w:t>
            </w:r>
            <w:proofErr w:type="spellEnd"/>
            <w:r w:rsidRPr="00F44ABC">
              <w:t>, тупика улицы Абовян / ремонт улиц, асфальтирование</w:t>
            </w:r>
          </w:p>
        </w:tc>
      </w:tr>
      <w:tr w:rsidR="004A32DB" w:rsidRPr="009044F1" w:rsidTr="004F6137">
        <w:trPr>
          <w:jc w:val="center"/>
        </w:trPr>
        <w:tc>
          <w:tcPr>
            <w:tcW w:w="1331" w:type="dxa"/>
          </w:tcPr>
          <w:p w:rsidR="004A32DB" w:rsidRPr="0093002B" w:rsidRDefault="004A32DB" w:rsidP="004A32DB">
            <w:pPr>
              <w:pStyle w:val="23"/>
              <w:spacing w:line="240" w:lineRule="auto"/>
              <w:ind w:firstLine="0"/>
              <w:jc w:val="center"/>
              <w:rPr>
                <w:rFonts w:ascii="GHEA Grapalat" w:hAnsi="GHEA Grapalat"/>
              </w:rPr>
            </w:pPr>
            <w:r>
              <w:rPr>
                <w:rFonts w:asciiTheme="minorHAnsi" w:hAnsiTheme="minorHAnsi"/>
                <w:lang w:val="hy-AM"/>
              </w:rPr>
              <w:t>6</w:t>
            </w:r>
          </w:p>
        </w:tc>
        <w:tc>
          <w:tcPr>
            <w:tcW w:w="1728" w:type="dxa"/>
          </w:tcPr>
          <w:p w:rsidR="004A32DB" w:rsidRDefault="004A32DB" w:rsidP="004A32DB">
            <w:pPr>
              <w:pStyle w:val="23"/>
              <w:spacing w:line="240" w:lineRule="auto"/>
              <w:ind w:firstLine="0"/>
              <w:jc w:val="center"/>
              <w:rPr>
                <w:rFonts w:ascii="GHEA Grapalat" w:hAnsi="GHEA Grapalat"/>
              </w:rPr>
            </w:pPr>
            <w:r>
              <w:rPr>
                <w:rFonts w:asciiTheme="minorHAnsi" w:hAnsiTheme="minorHAnsi"/>
                <w:lang w:val="hy-AM"/>
              </w:rPr>
              <w:t>818 738 110</w:t>
            </w:r>
          </w:p>
        </w:tc>
        <w:tc>
          <w:tcPr>
            <w:tcW w:w="6175" w:type="dxa"/>
          </w:tcPr>
          <w:p w:rsidR="004A32DB" w:rsidRPr="00F44ABC" w:rsidRDefault="004A32DB" w:rsidP="004A32DB">
            <w:r w:rsidRPr="00F44ABC">
              <w:t>Город Арташат, община Арташат, улица Маркс / ремонт улиц, асфальтирование</w:t>
            </w:r>
          </w:p>
        </w:tc>
      </w:tr>
      <w:tr w:rsidR="004A32DB" w:rsidRPr="009044F1" w:rsidTr="004F6137">
        <w:trPr>
          <w:jc w:val="center"/>
        </w:trPr>
        <w:tc>
          <w:tcPr>
            <w:tcW w:w="1331" w:type="dxa"/>
          </w:tcPr>
          <w:p w:rsidR="004A32DB" w:rsidRPr="0093002B" w:rsidRDefault="004A32DB" w:rsidP="004A32DB">
            <w:pPr>
              <w:pStyle w:val="23"/>
              <w:spacing w:line="240" w:lineRule="auto"/>
              <w:ind w:firstLine="0"/>
              <w:jc w:val="center"/>
              <w:rPr>
                <w:rFonts w:ascii="GHEA Grapalat" w:hAnsi="GHEA Grapalat"/>
              </w:rPr>
            </w:pPr>
            <w:r>
              <w:rPr>
                <w:rFonts w:asciiTheme="minorHAnsi" w:hAnsiTheme="minorHAnsi"/>
                <w:lang w:val="hy-AM"/>
              </w:rPr>
              <w:t>7</w:t>
            </w:r>
          </w:p>
        </w:tc>
        <w:tc>
          <w:tcPr>
            <w:tcW w:w="1728" w:type="dxa"/>
          </w:tcPr>
          <w:p w:rsidR="004A32DB" w:rsidRDefault="004A32DB" w:rsidP="004A32DB">
            <w:pPr>
              <w:pStyle w:val="23"/>
              <w:spacing w:line="240" w:lineRule="auto"/>
              <w:ind w:firstLine="0"/>
              <w:jc w:val="center"/>
              <w:rPr>
                <w:rFonts w:ascii="GHEA Grapalat" w:hAnsi="GHEA Grapalat"/>
              </w:rPr>
            </w:pPr>
            <w:r>
              <w:rPr>
                <w:rFonts w:ascii="Sylfaen" w:hAnsi="Sylfaen"/>
              </w:rPr>
              <w:t>299</w:t>
            </w:r>
            <w:r>
              <w:rPr>
                <w:rFonts w:ascii="Sylfaen" w:hAnsi="Sylfaen" w:cs="Arial"/>
              </w:rPr>
              <w:t> </w:t>
            </w:r>
            <w:r>
              <w:rPr>
                <w:rFonts w:ascii="Sylfaen" w:hAnsi="Sylfaen"/>
              </w:rPr>
              <w:t>524</w:t>
            </w:r>
            <w:r>
              <w:rPr>
                <w:rFonts w:ascii="Sylfaen" w:hAnsi="Sylfaen" w:cs="Arial"/>
              </w:rPr>
              <w:t> </w:t>
            </w:r>
            <w:r>
              <w:rPr>
                <w:rFonts w:ascii="Sylfaen" w:hAnsi="Sylfaen"/>
              </w:rPr>
              <w:t>161</w:t>
            </w:r>
          </w:p>
        </w:tc>
        <w:tc>
          <w:tcPr>
            <w:tcW w:w="6175" w:type="dxa"/>
          </w:tcPr>
          <w:p w:rsidR="004A32DB" w:rsidRPr="00F44ABC" w:rsidRDefault="004A32DB" w:rsidP="004A32DB">
            <w:r w:rsidRPr="00F44ABC">
              <w:t xml:space="preserve">Община Арташат, </w:t>
            </w:r>
            <w:proofErr w:type="spellStart"/>
            <w:r w:rsidRPr="00F44ABC">
              <w:t>Азатаван</w:t>
            </w:r>
            <w:proofErr w:type="spellEnd"/>
            <w:r w:rsidRPr="00F44ABC">
              <w:t xml:space="preserve">, Баграмян, поселок </w:t>
            </w:r>
            <w:proofErr w:type="spellStart"/>
            <w:r w:rsidRPr="00F44ABC">
              <w:t>Бурастан</w:t>
            </w:r>
            <w:proofErr w:type="spellEnd"/>
            <w:r w:rsidRPr="00F44ABC">
              <w:t>, ремонт улиц, асфальтирование</w:t>
            </w:r>
          </w:p>
        </w:tc>
      </w:tr>
      <w:tr w:rsidR="004A32DB" w:rsidRPr="009044F1" w:rsidTr="004F6137">
        <w:trPr>
          <w:jc w:val="center"/>
        </w:trPr>
        <w:tc>
          <w:tcPr>
            <w:tcW w:w="1331" w:type="dxa"/>
          </w:tcPr>
          <w:p w:rsidR="004A32DB" w:rsidRPr="0093002B" w:rsidRDefault="004A32DB" w:rsidP="004A32DB">
            <w:pPr>
              <w:pStyle w:val="23"/>
              <w:spacing w:line="240" w:lineRule="auto"/>
              <w:ind w:firstLine="0"/>
              <w:jc w:val="center"/>
              <w:rPr>
                <w:rFonts w:ascii="GHEA Grapalat" w:hAnsi="GHEA Grapalat"/>
              </w:rPr>
            </w:pPr>
            <w:r>
              <w:rPr>
                <w:rFonts w:asciiTheme="minorHAnsi" w:hAnsiTheme="minorHAnsi"/>
                <w:lang w:val="hy-AM"/>
              </w:rPr>
              <w:t>8</w:t>
            </w:r>
          </w:p>
        </w:tc>
        <w:tc>
          <w:tcPr>
            <w:tcW w:w="1728" w:type="dxa"/>
          </w:tcPr>
          <w:p w:rsidR="004A32DB" w:rsidRDefault="004A32DB" w:rsidP="004A32DB">
            <w:pPr>
              <w:pStyle w:val="23"/>
              <w:spacing w:line="240" w:lineRule="auto"/>
              <w:ind w:firstLine="0"/>
              <w:jc w:val="center"/>
              <w:rPr>
                <w:rFonts w:ascii="GHEA Grapalat" w:hAnsi="GHEA Grapalat"/>
              </w:rPr>
            </w:pPr>
            <w:r>
              <w:rPr>
                <w:rFonts w:ascii="Sylfaen" w:hAnsi="Sylfaen"/>
              </w:rPr>
              <w:t>190 167 480</w:t>
            </w:r>
          </w:p>
        </w:tc>
        <w:tc>
          <w:tcPr>
            <w:tcW w:w="6175" w:type="dxa"/>
          </w:tcPr>
          <w:p w:rsidR="004A32DB" w:rsidRPr="00F44ABC" w:rsidRDefault="004A32DB" w:rsidP="004A32DB">
            <w:r w:rsidRPr="00F44ABC">
              <w:t xml:space="preserve">Община Арташат, </w:t>
            </w:r>
            <w:proofErr w:type="spellStart"/>
            <w:r w:rsidRPr="00F44ABC">
              <w:t>Беркануш</w:t>
            </w:r>
            <w:proofErr w:type="spellEnd"/>
            <w:r w:rsidRPr="00F44ABC">
              <w:t xml:space="preserve">, улица поселка </w:t>
            </w:r>
            <w:proofErr w:type="spellStart"/>
            <w:r w:rsidRPr="00F44ABC">
              <w:t>Далар</w:t>
            </w:r>
            <w:proofErr w:type="spellEnd"/>
            <w:r w:rsidRPr="00F44ABC">
              <w:t xml:space="preserve"> Ремонт, асфальтирование дорог</w:t>
            </w:r>
          </w:p>
        </w:tc>
      </w:tr>
      <w:tr w:rsidR="004A32DB" w:rsidRPr="009044F1" w:rsidTr="004F6137">
        <w:trPr>
          <w:jc w:val="center"/>
        </w:trPr>
        <w:tc>
          <w:tcPr>
            <w:tcW w:w="1331" w:type="dxa"/>
          </w:tcPr>
          <w:p w:rsidR="004A32DB" w:rsidRPr="0093002B" w:rsidRDefault="004A32DB" w:rsidP="004A32DB">
            <w:pPr>
              <w:pStyle w:val="23"/>
              <w:spacing w:line="240" w:lineRule="auto"/>
              <w:ind w:firstLine="0"/>
              <w:jc w:val="center"/>
              <w:rPr>
                <w:rFonts w:ascii="GHEA Grapalat" w:hAnsi="GHEA Grapalat"/>
              </w:rPr>
            </w:pPr>
            <w:r>
              <w:rPr>
                <w:rFonts w:asciiTheme="minorHAnsi" w:hAnsiTheme="minorHAnsi"/>
                <w:lang w:val="hy-AM"/>
              </w:rPr>
              <w:t>9</w:t>
            </w:r>
          </w:p>
        </w:tc>
        <w:tc>
          <w:tcPr>
            <w:tcW w:w="1728" w:type="dxa"/>
          </w:tcPr>
          <w:p w:rsidR="004A32DB" w:rsidRDefault="004A32DB" w:rsidP="004A32DB">
            <w:pPr>
              <w:pStyle w:val="23"/>
              <w:spacing w:line="240" w:lineRule="auto"/>
              <w:ind w:firstLine="0"/>
              <w:jc w:val="center"/>
              <w:rPr>
                <w:rFonts w:ascii="GHEA Grapalat" w:hAnsi="GHEA Grapalat"/>
              </w:rPr>
            </w:pPr>
            <w:r>
              <w:rPr>
                <w:rFonts w:ascii="Sylfaen" w:hAnsi="Sylfaen"/>
              </w:rPr>
              <w:t>341 845 796</w:t>
            </w:r>
          </w:p>
        </w:tc>
        <w:tc>
          <w:tcPr>
            <w:tcW w:w="6175" w:type="dxa"/>
          </w:tcPr>
          <w:p w:rsidR="004A32DB" w:rsidRPr="00F44ABC" w:rsidRDefault="004A32DB" w:rsidP="004A32DB">
            <w:r w:rsidRPr="00F44ABC">
              <w:t xml:space="preserve">Ремонт дорог, асфальтирование улиц в поселке Арташат, </w:t>
            </w:r>
            <w:proofErr w:type="spellStart"/>
            <w:r w:rsidRPr="00F44ABC">
              <w:t>Норашен</w:t>
            </w:r>
            <w:proofErr w:type="spellEnd"/>
            <w:r w:rsidRPr="00F44ABC">
              <w:t xml:space="preserve">, Верин Арташат, </w:t>
            </w:r>
            <w:proofErr w:type="spellStart"/>
            <w:r w:rsidRPr="00F44ABC">
              <w:t>Айгестан</w:t>
            </w:r>
            <w:proofErr w:type="spellEnd"/>
            <w:r w:rsidRPr="00F44ABC">
              <w:t xml:space="preserve">, поселок </w:t>
            </w:r>
            <w:proofErr w:type="spellStart"/>
            <w:r w:rsidRPr="00F44ABC">
              <w:t>Гетазат</w:t>
            </w:r>
            <w:proofErr w:type="spellEnd"/>
          </w:p>
        </w:tc>
      </w:tr>
      <w:tr w:rsidR="004A32DB" w:rsidRPr="009044F1" w:rsidTr="004F6137">
        <w:trPr>
          <w:jc w:val="center"/>
        </w:trPr>
        <w:tc>
          <w:tcPr>
            <w:tcW w:w="1331" w:type="dxa"/>
          </w:tcPr>
          <w:p w:rsidR="004A32DB" w:rsidRPr="0093002B" w:rsidRDefault="004A32DB" w:rsidP="004A32DB">
            <w:pPr>
              <w:pStyle w:val="23"/>
              <w:spacing w:line="240" w:lineRule="auto"/>
              <w:ind w:firstLine="0"/>
              <w:jc w:val="center"/>
              <w:rPr>
                <w:rFonts w:ascii="GHEA Grapalat" w:hAnsi="GHEA Grapalat"/>
              </w:rPr>
            </w:pPr>
            <w:r>
              <w:rPr>
                <w:rFonts w:asciiTheme="minorHAnsi" w:hAnsiTheme="minorHAnsi"/>
                <w:lang w:val="hy-AM"/>
              </w:rPr>
              <w:t>10</w:t>
            </w:r>
          </w:p>
        </w:tc>
        <w:tc>
          <w:tcPr>
            <w:tcW w:w="1728" w:type="dxa"/>
          </w:tcPr>
          <w:p w:rsidR="004A32DB" w:rsidRDefault="004A32DB" w:rsidP="004A32DB">
            <w:pPr>
              <w:pStyle w:val="23"/>
              <w:spacing w:line="240" w:lineRule="auto"/>
              <w:ind w:firstLine="0"/>
              <w:jc w:val="center"/>
              <w:rPr>
                <w:rFonts w:ascii="GHEA Grapalat" w:hAnsi="GHEA Grapalat"/>
              </w:rPr>
            </w:pPr>
            <w:r>
              <w:rPr>
                <w:rFonts w:ascii="Sylfaen" w:hAnsi="Sylfaen"/>
              </w:rPr>
              <w:t>85 958 766</w:t>
            </w:r>
          </w:p>
        </w:tc>
        <w:tc>
          <w:tcPr>
            <w:tcW w:w="6175" w:type="dxa"/>
          </w:tcPr>
          <w:p w:rsidR="004A32DB" w:rsidRDefault="004A32DB" w:rsidP="004A32DB">
            <w:r w:rsidRPr="00F44ABC">
              <w:t xml:space="preserve">Ремонт дорог, асфальтирование улиц в поселке Арташат, поселок </w:t>
            </w:r>
            <w:proofErr w:type="spellStart"/>
            <w:r w:rsidRPr="00F44ABC">
              <w:t>Джрашен</w:t>
            </w:r>
            <w:proofErr w:type="spellEnd"/>
          </w:p>
        </w:tc>
      </w:tr>
    </w:tbl>
    <w:p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4F6137">
        <w:rPr>
          <w:rFonts w:ascii="GHEA Grapalat" w:hAnsi="GHEA Grapalat"/>
          <w:sz w:val="24"/>
          <w:szCs w:val="24"/>
          <w:lang w:val="hy-AM"/>
        </w:rPr>
        <w:t xml:space="preserve">7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B2CFA" w:rsidRPr="000811C1" w:rsidRDefault="000B2CFA" w:rsidP="00B46D58">
      <w:pPr>
        <w:pStyle w:val="23"/>
        <w:widowControl w:val="0"/>
        <w:spacing w:after="160" w:line="240" w:lineRule="auto"/>
        <w:ind w:firstLine="567"/>
        <w:rPr>
          <w:rFonts w:ascii="GHEA Grapalat" w:hAnsi="GHEA Grapalat"/>
          <w:sz w:val="24"/>
          <w:szCs w:val="24"/>
        </w:rPr>
      </w:pPr>
    </w:p>
    <w:p w:rsidR="0085236E" w:rsidRPr="004F6137" w:rsidRDefault="00845AA5" w:rsidP="00B46D58">
      <w:pPr>
        <w:pStyle w:val="23"/>
        <w:widowControl w:val="0"/>
        <w:spacing w:after="160" w:line="240" w:lineRule="auto"/>
        <w:ind w:firstLine="567"/>
        <w:rPr>
          <w:rFonts w:ascii="GHEA Grapalat" w:hAnsi="GHEA Grapalat"/>
          <w:strike/>
          <w:sz w:val="24"/>
          <w:szCs w:val="24"/>
        </w:rPr>
      </w:pPr>
      <w:r w:rsidRPr="004F6137">
        <w:rPr>
          <w:rFonts w:ascii="GHEA Grapalat" w:hAnsi="GHEA Grapalat"/>
          <w:strike/>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4F6137" w:rsidTr="006D1826">
        <w:trPr>
          <w:jc w:val="center"/>
        </w:trPr>
        <w:tc>
          <w:tcPr>
            <w:tcW w:w="6356" w:type="dxa"/>
            <w:gridSpan w:val="2"/>
          </w:tcPr>
          <w:p w:rsidR="0085236E" w:rsidRPr="004F6137" w:rsidRDefault="0085236E" w:rsidP="00B46D58">
            <w:pPr>
              <w:pStyle w:val="23"/>
              <w:widowControl w:val="0"/>
              <w:spacing w:after="120" w:line="240" w:lineRule="auto"/>
              <w:ind w:firstLine="0"/>
              <w:jc w:val="center"/>
              <w:rPr>
                <w:rFonts w:ascii="GHEA Grapalat" w:hAnsi="GHEA Grapalat" w:cs="Sylfaen"/>
                <w:b/>
                <w:i/>
                <w:strike/>
                <w:sz w:val="24"/>
                <w:szCs w:val="24"/>
              </w:rPr>
            </w:pPr>
            <w:r w:rsidRPr="004F6137">
              <w:rPr>
                <w:rFonts w:ascii="GHEA Grapalat" w:hAnsi="GHEA Grapalat"/>
                <w:b/>
                <w:i/>
                <w:strike/>
                <w:sz w:val="24"/>
                <w:szCs w:val="24"/>
              </w:rPr>
              <w:t>Предоставление предоплаты</w:t>
            </w:r>
          </w:p>
        </w:tc>
      </w:tr>
      <w:tr w:rsidR="0085236E" w:rsidRPr="004F6137" w:rsidTr="006D1826">
        <w:trPr>
          <w:jc w:val="center"/>
        </w:trPr>
        <w:tc>
          <w:tcPr>
            <w:tcW w:w="2580" w:type="dxa"/>
            <w:vAlign w:val="center"/>
          </w:tcPr>
          <w:p w:rsidR="0085236E" w:rsidRPr="004F6137" w:rsidRDefault="0085236E" w:rsidP="00B46D58">
            <w:pPr>
              <w:pStyle w:val="23"/>
              <w:widowControl w:val="0"/>
              <w:spacing w:after="120" w:line="240" w:lineRule="auto"/>
              <w:ind w:firstLine="0"/>
              <w:jc w:val="center"/>
              <w:rPr>
                <w:rFonts w:ascii="GHEA Grapalat" w:hAnsi="GHEA Grapalat" w:cs="Sylfaen"/>
                <w:b/>
                <w:i/>
                <w:strike/>
                <w:sz w:val="24"/>
                <w:szCs w:val="24"/>
              </w:rPr>
            </w:pPr>
            <w:r w:rsidRPr="004F6137">
              <w:rPr>
                <w:rFonts w:ascii="GHEA Grapalat" w:hAnsi="GHEA Grapalat"/>
                <w:b/>
                <w:i/>
                <w:strike/>
                <w:sz w:val="24"/>
                <w:szCs w:val="24"/>
              </w:rPr>
              <w:lastRenderedPageBreak/>
              <w:t>максимальный размер (драмы РА)</w:t>
            </w:r>
          </w:p>
        </w:tc>
        <w:tc>
          <w:tcPr>
            <w:tcW w:w="3776" w:type="dxa"/>
            <w:vAlign w:val="center"/>
          </w:tcPr>
          <w:p w:rsidR="0085236E" w:rsidRPr="004F6137" w:rsidRDefault="0085236E" w:rsidP="00B46D58">
            <w:pPr>
              <w:pStyle w:val="23"/>
              <w:widowControl w:val="0"/>
              <w:spacing w:after="120" w:line="240" w:lineRule="auto"/>
              <w:ind w:firstLine="0"/>
              <w:jc w:val="center"/>
              <w:rPr>
                <w:rFonts w:ascii="GHEA Grapalat" w:hAnsi="GHEA Grapalat" w:cs="Sylfaen"/>
                <w:b/>
                <w:i/>
                <w:strike/>
                <w:sz w:val="24"/>
                <w:szCs w:val="24"/>
              </w:rPr>
            </w:pPr>
            <w:r w:rsidRPr="004F6137">
              <w:rPr>
                <w:rFonts w:ascii="GHEA Grapalat" w:hAnsi="GHEA Grapalat"/>
                <w:b/>
                <w:i/>
                <w:strike/>
                <w:sz w:val="24"/>
                <w:szCs w:val="24"/>
              </w:rPr>
              <w:t>срок (месяц, год)</w:t>
            </w:r>
          </w:p>
        </w:tc>
      </w:tr>
      <w:tr w:rsidR="0085236E" w:rsidRPr="004F6137" w:rsidTr="006D1826">
        <w:trPr>
          <w:jc w:val="center"/>
        </w:trPr>
        <w:tc>
          <w:tcPr>
            <w:tcW w:w="2580" w:type="dxa"/>
          </w:tcPr>
          <w:p w:rsidR="0085236E" w:rsidRPr="004F6137" w:rsidRDefault="0085236E" w:rsidP="00B46D58">
            <w:pPr>
              <w:widowControl w:val="0"/>
              <w:spacing w:after="120"/>
              <w:jc w:val="center"/>
              <w:rPr>
                <w:rFonts w:ascii="GHEA Grapalat" w:hAnsi="GHEA Grapalat"/>
                <w:strike/>
              </w:rPr>
            </w:pPr>
          </w:p>
        </w:tc>
        <w:tc>
          <w:tcPr>
            <w:tcW w:w="3776" w:type="dxa"/>
          </w:tcPr>
          <w:p w:rsidR="0085236E" w:rsidRPr="004F6137" w:rsidRDefault="0085236E" w:rsidP="00B46D58">
            <w:pPr>
              <w:widowControl w:val="0"/>
              <w:spacing w:after="120"/>
              <w:jc w:val="center"/>
              <w:rPr>
                <w:rFonts w:ascii="GHEA Grapalat" w:hAnsi="GHEA Grapalat"/>
                <w:strike/>
              </w:rPr>
            </w:pPr>
          </w:p>
        </w:tc>
      </w:tr>
      <w:tr w:rsidR="0085236E" w:rsidRPr="004F6137" w:rsidTr="006D1826">
        <w:trPr>
          <w:jc w:val="center"/>
        </w:trPr>
        <w:tc>
          <w:tcPr>
            <w:tcW w:w="2580" w:type="dxa"/>
          </w:tcPr>
          <w:p w:rsidR="0085236E" w:rsidRPr="004F6137" w:rsidRDefault="0085236E" w:rsidP="00B46D58">
            <w:pPr>
              <w:widowControl w:val="0"/>
              <w:spacing w:after="120"/>
              <w:jc w:val="center"/>
              <w:rPr>
                <w:rFonts w:ascii="GHEA Grapalat" w:hAnsi="GHEA Grapalat"/>
                <w:strike/>
              </w:rPr>
            </w:pPr>
          </w:p>
        </w:tc>
        <w:tc>
          <w:tcPr>
            <w:tcW w:w="3776" w:type="dxa"/>
          </w:tcPr>
          <w:p w:rsidR="0085236E" w:rsidRPr="004F6137" w:rsidRDefault="0085236E" w:rsidP="00B46D58">
            <w:pPr>
              <w:widowControl w:val="0"/>
              <w:spacing w:after="120"/>
              <w:jc w:val="center"/>
              <w:rPr>
                <w:rFonts w:ascii="GHEA Grapalat" w:hAnsi="GHEA Grapalat"/>
                <w:strike/>
              </w:rPr>
            </w:pPr>
          </w:p>
        </w:tc>
      </w:tr>
    </w:tbl>
    <w:p w:rsidR="0085236E" w:rsidRPr="004F6137" w:rsidRDefault="0085236E" w:rsidP="00B46D58">
      <w:pPr>
        <w:pStyle w:val="23"/>
        <w:widowControl w:val="0"/>
        <w:spacing w:after="160" w:line="240" w:lineRule="auto"/>
        <w:ind w:firstLine="567"/>
        <w:rPr>
          <w:rFonts w:ascii="GHEA Grapalat" w:hAnsi="GHEA Grapalat"/>
          <w:strike/>
          <w:sz w:val="24"/>
          <w:szCs w:val="24"/>
        </w:rPr>
      </w:pPr>
      <w:r w:rsidRPr="004F6137">
        <w:rPr>
          <w:rFonts w:ascii="GHEA Grapalat" w:hAnsi="GHEA Grapalat"/>
          <w:strike/>
          <w:sz w:val="24"/>
          <w:szCs w:val="24"/>
        </w:rPr>
        <w:t>При этом предоплата будет предоставлена отобранному участнику на условиях, установленных пунктом 10.</w:t>
      </w:r>
      <w:r w:rsidR="006672E6" w:rsidRPr="004F6137">
        <w:rPr>
          <w:rFonts w:ascii="GHEA Grapalat" w:hAnsi="GHEA Grapalat"/>
          <w:strike/>
          <w:sz w:val="24"/>
          <w:szCs w:val="24"/>
        </w:rPr>
        <w:t xml:space="preserve">5 </w:t>
      </w:r>
      <w:r w:rsidRPr="004F6137">
        <w:rPr>
          <w:rFonts w:ascii="GHEA Grapalat" w:hAnsi="GHEA Grapalat"/>
          <w:strike/>
          <w:sz w:val="24"/>
          <w:szCs w:val="24"/>
        </w:rPr>
        <w:t>части 1 настоящего Приглашения, а</w:t>
      </w:r>
      <w:r w:rsidR="00090699" w:rsidRPr="004F6137">
        <w:rPr>
          <w:rFonts w:ascii="Courier New" w:hAnsi="Courier New" w:cs="Courier New"/>
          <w:strike/>
          <w:sz w:val="24"/>
          <w:szCs w:val="24"/>
          <w:lang w:val="en-US"/>
        </w:rPr>
        <w:t> </w:t>
      </w:r>
      <w:r w:rsidRPr="004F6137">
        <w:rPr>
          <w:rFonts w:ascii="GHEA Grapalat" w:hAnsi="GHEA Grapalat"/>
          <w:strike/>
          <w:sz w:val="24"/>
          <w:szCs w:val="24"/>
        </w:rPr>
        <w:t>погашение предоплаты будет осуществлено в порядке, установленном заключаемым договором.</w:t>
      </w:r>
      <w:r w:rsidR="00AA7117" w:rsidRPr="004F6137">
        <w:rPr>
          <w:rFonts w:ascii="GHEA Grapalat" w:hAnsi="GHEA Grapalat"/>
          <w:strike/>
          <w:sz w:val="24"/>
          <w:szCs w:val="24"/>
        </w:rPr>
        <w:t xml:space="preserve"> </w:t>
      </w:r>
    </w:p>
    <w:p w:rsidR="00096865" w:rsidRPr="004F6137" w:rsidRDefault="00096865" w:rsidP="00B46D58">
      <w:pPr>
        <w:widowControl w:val="0"/>
        <w:spacing w:after="160"/>
        <w:ind w:firstLine="567"/>
        <w:jc w:val="center"/>
        <w:rPr>
          <w:rFonts w:ascii="GHEA Grapalat" w:hAnsi="GHEA Grapalat" w:cs="Sylfaen"/>
          <w:i/>
          <w:strike/>
        </w:rPr>
      </w:pPr>
    </w:p>
    <w:p w:rsidR="00753E6E" w:rsidRPr="009044F1" w:rsidRDefault="00693101" w:rsidP="00B46D58">
      <w:pPr>
        <w:widowControl w:val="0"/>
        <w:tabs>
          <w:tab w:val="left" w:pos="1134"/>
        </w:tabs>
        <w:spacing w:after="160"/>
        <w:ind w:firstLine="567"/>
        <w:jc w:val="both"/>
        <w:rPr>
          <w:rFonts w:ascii="GHEA Grapalat" w:hAnsi="GHEA Grapalat" w:cs="Arial Armenian"/>
        </w:rPr>
      </w:pPr>
      <w:r w:rsidRPr="00627D28">
        <w:rPr>
          <w:rFonts w:ascii="GHEA Grapalat" w:hAnsi="GHEA Grapalat" w:cs="Courier New"/>
          <w:b/>
          <w:sz w:val="20"/>
          <w:szCs w:val="20"/>
          <w:lang w:eastAsia="en-US" w:bidi="ar-SA"/>
        </w:rPr>
        <w:t>2.</w:t>
      </w:r>
      <w:r w:rsidR="002B32D6" w:rsidRPr="00627D28">
        <w:rPr>
          <w:rFonts w:ascii="GHEA Grapalat" w:hAnsi="GHEA Grapalat" w:cs="Courier New"/>
          <w:b/>
          <w:sz w:val="20"/>
          <w:szCs w:val="20"/>
          <w:lang w:eastAsia="en-US" w:bidi="ar-SA"/>
        </w:rPr>
        <w:t xml:space="preserve"> ТРЕБОВАНИЯ К ПРАВУ УЧАСТНИКА НА УЧАСТИЕ, </w:t>
      </w:r>
      <w:r w:rsidR="00E25DD7" w:rsidRPr="00627D28">
        <w:rPr>
          <w:rFonts w:ascii="GHEA Grapalat" w:hAnsi="GHEA Grapalat" w:cs="Courier New"/>
          <w:b/>
          <w:sz w:val="20"/>
          <w:szCs w:val="20"/>
          <w:lang w:eastAsia="en-US" w:bidi="ar-SA"/>
        </w:rPr>
        <w:t>ПОРЯДОК ИХ ОЦЕНКИ, УСЛОВИЯ ПРЕДСТАВЛЕНИЯ ОБЕСПЕЧЕНИЯ КВАЛИФИКАЦИИ В СЛУЧАЕ ПРИЗНАНИЯ ОТОБРАННЫМ  УЧАСТНИКОМ</w:t>
      </w:r>
      <w:r w:rsidR="00E25DD7" w:rsidRPr="00627D28">
        <w:rPr>
          <w:rFonts w:ascii="GHEA Grapalat" w:hAnsi="GHEA Grapalat" w:cs="Courier New"/>
          <w:b/>
          <w:sz w:val="20"/>
          <w:szCs w:val="20"/>
          <w:lang w:eastAsia="en-US" w:bidi="ar-SA"/>
        </w:rPr>
        <w:br/>
      </w:r>
      <w:del w:id="1" w:author="Inesa Kocharyan" w:date="2025-03-19T12:14:00Z">
        <w:r w:rsidRPr="00627D28" w:rsidDel="00E25DD7">
          <w:rPr>
            <w:rFonts w:ascii="GHEA Grapalat" w:hAnsi="GHEA Grapalat" w:cs="Courier New"/>
            <w:b/>
            <w:sz w:val="20"/>
            <w:szCs w:val="20"/>
            <w:lang w:eastAsia="en-US" w:bidi="ar-SA"/>
          </w:rPr>
          <w:br/>
        </w:r>
      </w:del>
      <w:r w:rsidR="00096865" w:rsidRPr="009044F1">
        <w:rPr>
          <w:rFonts w:ascii="GHEA Grapalat" w:hAnsi="GHEA Grapalat"/>
        </w:rPr>
        <w:t>2.1</w:t>
      </w:r>
      <w:r w:rsidR="008E6E51" w:rsidRPr="008E6E51">
        <w:rPr>
          <w:rFonts w:ascii="GHEA Grapalat" w:hAnsi="GHEA Grapalat"/>
        </w:rPr>
        <w:t>.</w:t>
      </w:r>
      <w:r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rsidR="00753E6E" w:rsidRPr="009044F1" w:rsidDel="00664BFB" w:rsidRDefault="00753E6E" w:rsidP="00B46D58">
      <w:pPr>
        <w:widowControl w:val="0"/>
        <w:tabs>
          <w:tab w:val="left" w:pos="1134"/>
        </w:tabs>
        <w:spacing w:after="160"/>
        <w:ind w:firstLine="567"/>
        <w:jc w:val="both"/>
        <w:rPr>
          <w:del w:id="2"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 xml:space="preserve">в отношении которых  административный акт, устанавливающий ответственность за </w:t>
      </w:r>
      <w:proofErr w:type="spellStart"/>
      <w:r w:rsidR="00664BFB">
        <w:rPr>
          <w:rFonts w:ascii="GHEA Grapalat" w:hAnsi="GHEA Grapalat"/>
        </w:rPr>
        <w:t>антиконкурентное</w:t>
      </w:r>
      <w:proofErr w:type="spellEnd"/>
      <w:r w:rsidR="00664BFB">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664BFB">
        <w:rPr>
          <w:rFonts w:ascii="GHEA Grapalat" w:hAnsi="GHEA Grapalat"/>
        </w:rPr>
        <w:t>необжалуемым</w:t>
      </w:r>
      <w:proofErr w:type="spellEnd"/>
      <w:r w:rsidR="00664BFB">
        <w:rPr>
          <w:rFonts w:ascii="GHEA Grapalat" w:hAnsi="GHEA Grapalat"/>
        </w:rPr>
        <w:t>, а в случае обжалования оставлен без изменений</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AB4DE6" w:rsidRDefault="00753E6E" w:rsidP="00B46D58">
      <w:pPr>
        <w:widowControl w:val="0"/>
        <w:tabs>
          <w:tab w:val="left" w:pos="1134"/>
        </w:tabs>
        <w:spacing w:after="160"/>
        <w:ind w:firstLine="567"/>
        <w:jc w:val="both"/>
        <w:rPr>
          <w:rFonts w:ascii="GHEA Grapalat" w:hAnsi="GHEA Grapalat"/>
          <w:lang w:val="hy-AM"/>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AB4DE6">
        <w:rPr>
          <w:rFonts w:ascii="GHEA Grapalat" w:hAnsi="GHEA Grapalat"/>
          <w:lang w:val="hy-AM"/>
        </w:rPr>
        <w:t>;</w:t>
      </w:r>
    </w:p>
    <w:p w:rsidR="00AB4DE6" w:rsidRDefault="00AB4DE6" w:rsidP="00AB4DE6">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990561" w:rsidRDefault="00990561" w:rsidP="00B46D58">
      <w:pPr>
        <w:widowControl w:val="0"/>
        <w:tabs>
          <w:tab w:val="left" w:pos="1134"/>
        </w:tabs>
        <w:spacing w:after="160"/>
        <w:ind w:firstLine="567"/>
        <w:jc w:val="both"/>
        <w:rPr>
          <w:ins w:id="3" w:author="Inesa Kocharyan" w:date="2022-05-31T17:36:00Z"/>
          <w:rFonts w:ascii="GHEA Grapalat" w:hAnsi="GHEA Grapalat"/>
        </w:rPr>
      </w:pPr>
      <w:r w:rsidRPr="009044F1">
        <w:rPr>
          <w:rFonts w:ascii="GHEA Grapalat" w:hAnsi="GHEA Grapalat"/>
        </w:rPr>
        <w:t xml:space="preserve">При этом если участник был включен в предусмотренные подпунктами 5 и 6 </w:t>
      </w:r>
      <w:r w:rsidRPr="009044F1">
        <w:rPr>
          <w:rFonts w:ascii="GHEA Grapalat" w:hAnsi="GHEA Grapalat"/>
        </w:rPr>
        <w:lastRenderedPageBreak/>
        <w:t>настоящего пункта списки после дня подачи заявки, то данная его заявка не подлежит отклонению.</w:t>
      </w:r>
    </w:p>
    <w:p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943D49" w:rsidRDefault="00943D49" w:rsidP="00741D79">
      <w:pPr>
        <w:pStyle w:val="aff4"/>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943D49" w:rsidRDefault="00943D49" w:rsidP="00741D79">
      <w:pPr>
        <w:pStyle w:val="aff4"/>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1060F" w:rsidRDefault="00BA3554" w:rsidP="0081060F">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3219E1" w:rsidRPr="000B29DC">
        <w:rPr>
          <w:rFonts w:ascii="GHEA Grapalat" w:hAnsi="GHEA Grapalat"/>
        </w:rPr>
        <w:t xml:space="preserve">Включение участника в </w:t>
      </w:r>
      <w:r w:rsidR="003219E1">
        <w:rPr>
          <w:rFonts w:ascii="GHEA Grapalat" w:hAnsi="GHEA Grapalat"/>
        </w:rPr>
        <w:t>списки</w:t>
      </w:r>
      <w:r w:rsidR="003219E1" w:rsidRPr="000B29DC">
        <w:rPr>
          <w:rFonts w:ascii="GHEA Grapalat" w:hAnsi="GHEA Grapalat"/>
        </w:rPr>
        <w:t>, предусмотренны</w:t>
      </w:r>
      <w:r w:rsidR="003219E1">
        <w:rPr>
          <w:rFonts w:ascii="GHEA Grapalat" w:hAnsi="GHEA Grapalat"/>
        </w:rPr>
        <w:t>е</w:t>
      </w:r>
      <w:r w:rsidR="003219E1" w:rsidRPr="000B29DC">
        <w:rPr>
          <w:rFonts w:ascii="GHEA Grapalat" w:hAnsi="GHEA Grapalat"/>
        </w:rPr>
        <w:t xml:space="preserve"> пунктом 6 части 1 статьи 6 Закона</w:t>
      </w:r>
      <w:r w:rsidR="003219E1">
        <w:rPr>
          <w:rFonts w:ascii="GHEA Grapalat" w:hAnsi="GHEA Grapalat"/>
        </w:rPr>
        <w:t xml:space="preserve">, а также </w:t>
      </w:r>
      <w:r w:rsidR="003219E1" w:rsidRPr="000F78B8">
        <w:rPr>
          <w:rFonts w:ascii="GHEA Grapalat" w:hAnsi="GHEA Grapalat"/>
        </w:rPr>
        <w:t xml:space="preserve">подпунктом 2 пункта 2 </w:t>
      </w:r>
      <w:r w:rsidR="003219E1">
        <w:rPr>
          <w:rFonts w:ascii="GHEA Grapalat" w:hAnsi="GHEA Grapalat"/>
        </w:rPr>
        <w:t>постановления Правительства РА N</w:t>
      </w:r>
      <w:r w:rsidR="003219E1">
        <w:rPr>
          <w:rFonts w:ascii="GHEA Grapalat" w:hAnsi="GHEA Grapalat"/>
          <w:lang w:val="hy-AM"/>
        </w:rPr>
        <w:t>817-</w:t>
      </w:r>
      <w:r w:rsidR="003219E1">
        <w:rPr>
          <w:rFonts w:ascii="GHEA Grapalat" w:hAnsi="GHEA Grapalat"/>
        </w:rPr>
        <w:t xml:space="preserve">А от </w:t>
      </w:r>
      <w:r w:rsidR="003219E1">
        <w:rPr>
          <w:rFonts w:ascii="GHEA Grapalat" w:hAnsi="GHEA Grapalat"/>
          <w:lang w:val="hy-AM"/>
        </w:rPr>
        <w:t>20.06.2025</w:t>
      </w:r>
      <w:r w:rsidR="003219E1">
        <w:rPr>
          <w:rFonts w:ascii="GHEA Grapalat" w:hAnsi="GHEA Grapalat"/>
        </w:rPr>
        <w:t>г</w:t>
      </w:r>
      <w:r w:rsidR="003D1D1B" w:rsidRPr="003D1D1B">
        <w:rPr>
          <w:rFonts w:ascii="GHEA Grapalat" w:hAnsi="GHEA Grapalat"/>
        </w:rPr>
        <w:t>.</w:t>
      </w:r>
      <w:r w:rsidR="003219E1"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sidR="003219E1">
        <w:rPr>
          <w:rFonts w:ascii="GHEA Grapalat" w:hAnsi="GHEA Grapalat"/>
        </w:rPr>
        <w:t>.</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4"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4F6137" w:rsidRDefault="004F6137" w:rsidP="004F6137">
      <w:pPr>
        <w:pStyle w:val="23"/>
        <w:widowControl w:val="0"/>
        <w:tabs>
          <w:tab w:val="left" w:pos="1134"/>
        </w:tabs>
        <w:spacing w:after="160" w:line="240" w:lineRule="auto"/>
        <w:ind w:firstLine="567"/>
        <w:rPr>
          <w:rFonts w:ascii="GHEA Grapalat" w:hAnsi="GHEA Grapalat"/>
          <w:sz w:val="24"/>
          <w:szCs w:val="24"/>
        </w:rPr>
      </w:pPr>
    </w:p>
    <w:p w:rsidR="004F6137" w:rsidRPr="00BF24B7" w:rsidRDefault="004F6137" w:rsidP="004F6137">
      <w:pPr>
        <w:pStyle w:val="23"/>
        <w:widowControl w:val="0"/>
        <w:tabs>
          <w:tab w:val="left" w:pos="1134"/>
        </w:tabs>
        <w:spacing w:after="160"/>
        <w:ind w:firstLine="567"/>
        <w:rPr>
          <w:rFonts w:ascii="GHEA Grapalat" w:hAnsi="GHEA Grapalat"/>
          <w:sz w:val="24"/>
          <w:szCs w:val="24"/>
        </w:rPr>
      </w:pPr>
      <w:r w:rsidRPr="00BF24B7">
        <w:rPr>
          <w:rFonts w:ascii="GHEA Grapalat" w:hAnsi="GHEA Grapalat"/>
          <w:sz w:val="24"/>
          <w:szCs w:val="24"/>
        </w:rPr>
        <w:t>Список лицензий, необходимых по приглашению</w:t>
      </w:r>
    </w:p>
    <w:p w:rsidR="004F6137" w:rsidRPr="00BF24B7" w:rsidRDefault="004F6137" w:rsidP="004F6137">
      <w:pPr>
        <w:pStyle w:val="23"/>
        <w:widowControl w:val="0"/>
        <w:tabs>
          <w:tab w:val="left" w:pos="1134"/>
        </w:tabs>
        <w:spacing w:after="160"/>
        <w:ind w:firstLine="567"/>
        <w:rPr>
          <w:rFonts w:ascii="GHEA Grapalat" w:hAnsi="GHEA Grapalat"/>
          <w:sz w:val="24"/>
          <w:szCs w:val="24"/>
        </w:rPr>
      </w:pPr>
    </w:p>
    <w:p w:rsidR="004F6137" w:rsidRPr="00BF24B7" w:rsidRDefault="004F6137" w:rsidP="004F6137">
      <w:pPr>
        <w:pStyle w:val="23"/>
        <w:widowControl w:val="0"/>
        <w:tabs>
          <w:tab w:val="left" w:pos="1134"/>
        </w:tabs>
        <w:spacing w:after="160"/>
        <w:ind w:firstLine="567"/>
        <w:rPr>
          <w:rFonts w:ascii="GHEA Grapalat" w:hAnsi="GHEA Grapalat"/>
          <w:sz w:val="24"/>
          <w:szCs w:val="24"/>
        </w:rPr>
      </w:pPr>
      <w:r w:rsidRPr="00BF24B7">
        <w:rPr>
          <w:rFonts w:ascii="GHEA Grapalat" w:hAnsi="GHEA Grapalat"/>
          <w:sz w:val="24"/>
          <w:szCs w:val="24"/>
        </w:rPr>
        <w:t>«Осуществление строительства в сфере градостроительства»</w:t>
      </w:r>
    </w:p>
    <w:p w:rsidR="004F6137" w:rsidRPr="00BF24B7" w:rsidRDefault="004F6137" w:rsidP="004F6137">
      <w:pPr>
        <w:pStyle w:val="23"/>
        <w:widowControl w:val="0"/>
        <w:tabs>
          <w:tab w:val="left" w:pos="1134"/>
        </w:tabs>
        <w:spacing w:after="160"/>
        <w:ind w:firstLine="567"/>
        <w:rPr>
          <w:rFonts w:ascii="GHEA Grapalat" w:hAnsi="GHEA Grapalat"/>
          <w:sz w:val="24"/>
          <w:szCs w:val="24"/>
        </w:rPr>
      </w:pPr>
    </w:p>
    <w:p w:rsidR="004F6137" w:rsidRPr="00BF24B7" w:rsidRDefault="004F6137" w:rsidP="004F6137">
      <w:pPr>
        <w:pStyle w:val="23"/>
        <w:widowControl w:val="0"/>
        <w:tabs>
          <w:tab w:val="left" w:pos="1134"/>
        </w:tabs>
        <w:spacing w:after="160"/>
        <w:ind w:firstLine="567"/>
        <w:rPr>
          <w:rFonts w:ascii="GHEA Grapalat" w:hAnsi="GHEA Grapalat"/>
          <w:sz w:val="24"/>
          <w:szCs w:val="24"/>
        </w:rPr>
      </w:pPr>
      <w:r w:rsidRPr="00BF24B7">
        <w:rPr>
          <w:rFonts w:ascii="GHEA Grapalat" w:hAnsi="GHEA Grapalat"/>
          <w:sz w:val="24"/>
          <w:szCs w:val="24"/>
        </w:rPr>
        <w:t>Лицензия на осуществление строительства не ниже 2-го класса,</w:t>
      </w:r>
    </w:p>
    <w:p w:rsidR="004F6137" w:rsidRPr="00BF24B7" w:rsidRDefault="004F6137" w:rsidP="004F6137">
      <w:pPr>
        <w:pStyle w:val="23"/>
        <w:widowControl w:val="0"/>
        <w:tabs>
          <w:tab w:val="left" w:pos="1134"/>
        </w:tabs>
        <w:spacing w:after="160"/>
        <w:ind w:firstLine="567"/>
        <w:rPr>
          <w:rFonts w:ascii="GHEA Grapalat" w:hAnsi="GHEA Grapalat"/>
          <w:sz w:val="24"/>
          <w:szCs w:val="24"/>
        </w:rPr>
      </w:pPr>
    </w:p>
    <w:p w:rsidR="004F6137" w:rsidRPr="00BF24B7" w:rsidRDefault="004F6137" w:rsidP="004F6137">
      <w:pPr>
        <w:pStyle w:val="23"/>
        <w:widowControl w:val="0"/>
        <w:tabs>
          <w:tab w:val="left" w:pos="1134"/>
        </w:tabs>
        <w:spacing w:after="160"/>
        <w:ind w:firstLine="567"/>
        <w:rPr>
          <w:rFonts w:ascii="GHEA Grapalat" w:hAnsi="GHEA Grapalat"/>
          <w:sz w:val="24"/>
          <w:szCs w:val="24"/>
        </w:rPr>
      </w:pPr>
      <w:r w:rsidRPr="00BF24B7">
        <w:rPr>
          <w:rFonts w:ascii="GHEA Grapalat" w:hAnsi="GHEA Grapalat"/>
          <w:sz w:val="24"/>
          <w:szCs w:val="24"/>
        </w:rPr>
        <w:t>Включает</w:t>
      </w:r>
    </w:p>
    <w:p w:rsidR="004F6137" w:rsidRDefault="004F6137" w:rsidP="004F6137">
      <w:pPr>
        <w:pStyle w:val="23"/>
        <w:widowControl w:val="0"/>
        <w:tabs>
          <w:tab w:val="left" w:pos="1134"/>
        </w:tabs>
        <w:spacing w:after="160"/>
        <w:ind w:firstLine="567"/>
        <w:rPr>
          <w:rFonts w:ascii="GHEA Grapalat" w:hAnsi="GHEA Grapalat"/>
          <w:sz w:val="24"/>
          <w:szCs w:val="24"/>
        </w:rPr>
      </w:pPr>
      <w:r w:rsidRPr="00BF24B7">
        <w:rPr>
          <w:rFonts w:ascii="GHEA Grapalat" w:hAnsi="GHEA Grapalat"/>
          <w:sz w:val="24"/>
          <w:szCs w:val="24"/>
        </w:rPr>
        <w:t xml:space="preserve"> </w:t>
      </w:r>
      <w:r w:rsidRPr="00E667B7">
        <w:rPr>
          <w:rFonts w:ascii="GHEA Grapalat" w:hAnsi="GHEA Grapalat"/>
          <w:sz w:val="24"/>
          <w:szCs w:val="24"/>
        </w:rPr>
        <w:t xml:space="preserve">1. транспортные пути (автомобильные, железные дороги и аэропорты, искусственные сооружения: мосты, тоннели, путепроводы, эстакады, подпорные стенки и т. д.); </w:t>
      </w:r>
    </w:p>
    <w:p w:rsidR="004F6137" w:rsidRPr="00E667B7" w:rsidRDefault="004F6137" w:rsidP="004F6137">
      <w:pPr>
        <w:pStyle w:val="23"/>
        <w:widowControl w:val="0"/>
        <w:tabs>
          <w:tab w:val="left" w:pos="1134"/>
        </w:tabs>
        <w:spacing w:after="160"/>
        <w:ind w:firstLine="567"/>
        <w:rPr>
          <w:rFonts w:ascii="GHEA Grapalat" w:hAnsi="GHEA Grapalat" w:cs="Sylfaen"/>
          <w:sz w:val="24"/>
          <w:szCs w:val="24"/>
          <w:lang w:val="hy-AM"/>
        </w:rPr>
      </w:pPr>
      <w:r w:rsidRPr="00E667B7">
        <w:rPr>
          <w:rFonts w:ascii="GHEA Grapalat" w:hAnsi="GHEA Grapalat"/>
          <w:sz w:val="24"/>
          <w:szCs w:val="24"/>
        </w:rPr>
        <w:t>2. водоснабжение и водоотведение (внутренние и наружные сети водоснабжения и водоотведения, гидромелиорация);</w:t>
      </w:r>
      <w:r>
        <w:rPr>
          <w:rFonts w:ascii="GHEA Grapalat" w:hAnsi="GHEA Grapalat"/>
          <w:sz w:val="24"/>
          <w:szCs w:val="24"/>
          <w:lang w:val="hy-AM"/>
        </w:rPr>
        <w:t xml:space="preserve"> </w:t>
      </w:r>
    </w:p>
    <w:p w:rsidR="004F6137" w:rsidRPr="004F6137" w:rsidRDefault="004F6137" w:rsidP="00B46D58">
      <w:pPr>
        <w:pStyle w:val="23"/>
        <w:widowControl w:val="0"/>
        <w:tabs>
          <w:tab w:val="left" w:pos="1134"/>
        </w:tabs>
        <w:spacing w:after="160" w:line="240" w:lineRule="auto"/>
        <w:ind w:firstLine="567"/>
        <w:rPr>
          <w:rFonts w:ascii="GHEA Grapalat" w:hAnsi="GHEA Grapalat" w:cs="Sylfaen"/>
          <w:sz w:val="24"/>
          <w:szCs w:val="24"/>
          <w:lang w:val="hy-AM"/>
        </w:rPr>
      </w:pPr>
    </w:p>
    <w:p w:rsidR="00813CE0" w:rsidRPr="00572A57" w:rsidRDefault="00813CE0" w:rsidP="00B46D58">
      <w:pPr>
        <w:widowControl w:val="0"/>
        <w:spacing w:after="160"/>
        <w:jc w:val="center"/>
        <w:rPr>
          <w:rFonts w:ascii="GHEA Grapalat" w:hAnsi="GHEA Grapalat"/>
          <w:b/>
        </w:rPr>
      </w:pPr>
    </w:p>
    <w:p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af7"/>
          <w:rFonts w:ascii="GHEA Grapalat" w:hAnsi="GHEA Grapalat"/>
        </w:rPr>
        <w:footnoteReference w:customMarkFollows="1" w:id="4"/>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lastRenderedPageBreak/>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af7"/>
          <w:rFonts w:ascii="GHEA Grapalat" w:hAnsi="GHEA Grapalat"/>
        </w:rPr>
        <w:footnoteReference w:customMarkFollows="1" w:id="5"/>
        <w:t>6</w:t>
      </w:r>
      <w:r w:rsidRPr="009044F1">
        <w:rPr>
          <w:rFonts w:ascii="GHEA Grapalat" w:hAnsi="GHEA Grapalat"/>
        </w:rPr>
        <w:t xml:space="preserve">.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367F26">
        <w:rPr>
          <w:rStyle w:val="af7"/>
          <w:rFonts w:ascii="GHEA Grapalat" w:hAnsi="GHEA Grapalat"/>
          <w:sz w:val="24"/>
          <w:szCs w:val="24"/>
        </w:rPr>
        <w:footnoteReference w:customMarkFollows="1" w:id="6"/>
        <w:t>7</w:t>
      </w:r>
      <w:r w:rsidRPr="009044F1">
        <w:rPr>
          <w:rFonts w:ascii="GHEA Grapalat" w:hAnsi="GHEA Grapalat"/>
          <w:sz w:val="24"/>
          <w:szCs w:val="24"/>
        </w:rPr>
        <w:t>.</w:t>
      </w:r>
      <w:r w:rsidR="00AA7117">
        <w:rPr>
          <w:rFonts w:ascii="GHEA Grapalat" w:hAnsi="GHEA Grapalat"/>
          <w:sz w:val="24"/>
          <w:szCs w:val="24"/>
        </w:rPr>
        <w:t xml:space="preserve"> </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sidR="004F6137">
        <w:rPr>
          <w:rFonts w:ascii="GHEA Grapalat" w:hAnsi="GHEA Grapalat"/>
          <w:sz w:val="24"/>
          <w:szCs w:val="24"/>
          <w:lang w:val="hy-AM"/>
        </w:rPr>
        <w:t>10</w:t>
      </w:r>
      <w:r w:rsidRPr="009044F1">
        <w:rPr>
          <w:rFonts w:ascii="GHEA Grapalat" w:hAnsi="GHEA Grapalat"/>
          <w:sz w:val="24"/>
          <w:szCs w:val="24"/>
        </w:rPr>
        <w:t>" часов "</w:t>
      </w:r>
      <w:r w:rsidR="004F6137">
        <w:rPr>
          <w:rFonts w:ascii="GHEA Grapalat" w:hAnsi="GHEA Grapalat"/>
          <w:sz w:val="24"/>
          <w:szCs w:val="24"/>
          <w:lang w:val="hy-AM"/>
        </w:rPr>
        <w:t>32</w:t>
      </w:r>
      <w:r w:rsidRPr="009044F1">
        <w:rPr>
          <w:rFonts w:ascii="GHEA Grapalat" w:hAnsi="GHEA Grapalat"/>
          <w:sz w:val="24"/>
          <w:szCs w:val="24"/>
        </w:rPr>
        <w:t>"-</w:t>
      </w:r>
      <w:proofErr w:type="spellStart"/>
      <w:r w:rsidRPr="009044F1">
        <w:rPr>
          <w:rFonts w:ascii="GHEA Grapalat" w:hAnsi="GHEA Grapalat"/>
          <w:sz w:val="24"/>
          <w:szCs w:val="24"/>
        </w:rPr>
        <w:t>го</w:t>
      </w:r>
      <w:proofErr w:type="spellEnd"/>
      <w:r w:rsidRPr="009044F1">
        <w:rPr>
          <w:rFonts w:ascii="GHEA Grapalat" w:hAnsi="GHEA Grapalat"/>
          <w:sz w:val="24"/>
          <w:szCs w:val="24"/>
        </w:rPr>
        <w:t xml:space="preserve"> дня опубликования в системе объявления и </w:t>
      </w:r>
      <w:r w:rsidRPr="009044F1">
        <w:rPr>
          <w:rFonts w:ascii="GHEA Grapalat" w:hAnsi="GHEA Grapalat"/>
          <w:sz w:val="24"/>
          <w:szCs w:val="24"/>
        </w:rPr>
        <w:lastRenderedPageBreak/>
        <w:t>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 xml:space="preserve">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62795D"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485531">
        <w:rPr>
          <w:rStyle w:val="af7"/>
          <w:rFonts w:ascii="GHEA Grapalat" w:hAnsi="GHEA Grapalat"/>
        </w:rPr>
        <w:footnoteReference w:customMarkFollows="1" w:id="7"/>
        <w:t>8</w:t>
      </w:r>
    </w:p>
    <w:p w:rsidR="0088370A" w:rsidRDefault="0062795D" w:rsidP="008336B3">
      <w:pPr>
        <w:pStyle w:val="norm"/>
        <w:widowControl w:val="0"/>
        <w:tabs>
          <w:tab w:val="left" w:pos="1134"/>
        </w:tabs>
        <w:spacing w:after="160" w:line="360" w:lineRule="auto"/>
        <w:ind w:firstLine="567"/>
        <w:rPr>
          <w:rFonts w:ascii="GHEA Grapalat" w:hAnsi="GHEA Grapalat"/>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r w:rsidR="008336B3" w:rsidRPr="008336B3">
        <w:rPr>
          <w:rFonts w:ascii="GHEA Grapalat" w:hAnsi="GHEA Grapalat"/>
        </w:rPr>
        <w:t xml:space="preserve">- </w:t>
      </w:r>
      <w:proofErr w:type="spellStart"/>
      <w:r w:rsidR="008936CF">
        <w:rPr>
          <w:rFonts w:ascii="GHEA Grapalat" w:hAnsi="GHEA Grapalat"/>
          <w:sz w:val="24"/>
          <w:szCs w:val="24"/>
        </w:rPr>
        <w:t>утвержденое</w:t>
      </w:r>
      <w:proofErr w:type="spellEnd"/>
      <w:r w:rsidR="008936CF">
        <w:rPr>
          <w:rFonts w:ascii="GHEA Grapalat" w:hAnsi="GHEA Grapalat"/>
          <w:sz w:val="24"/>
          <w:szCs w:val="24"/>
        </w:rPr>
        <w:t xml:space="preserve"> им заверение</w:t>
      </w:r>
      <w:r w:rsidR="008936CF" w:rsidRPr="00DC5D72">
        <w:rPr>
          <w:rFonts w:ascii="GHEA Grapalat" w:hAnsi="GHEA Grapalat"/>
          <w:sz w:val="24"/>
          <w:szCs w:val="24"/>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sidR="008936CF">
        <w:rPr>
          <w:rFonts w:ascii="GHEA Grapalat" w:hAnsi="GHEA Grapalat"/>
          <w:sz w:val="24"/>
          <w:szCs w:val="24"/>
        </w:rPr>
        <w:t>приборов</w:t>
      </w:r>
      <w:r w:rsidR="008936CF"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w:t>
      </w:r>
      <w:r w:rsidR="008936CF" w:rsidRPr="00DC5D72">
        <w:rPr>
          <w:rFonts w:ascii="GHEA Grapalat" w:hAnsi="GHEA Grapalat"/>
          <w:sz w:val="24"/>
          <w:szCs w:val="24"/>
        </w:rPr>
        <w:lastRenderedPageBreak/>
        <w:t>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4320D2">
        <w:rPr>
          <w:rFonts w:ascii="GHEA Grapalat" w:hAnsi="GHEA Grapalat"/>
          <w:sz w:val="24"/>
          <w:szCs w:val="24"/>
        </w:rPr>
        <w:t>.</w:t>
      </w:r>
      <w:r w:rsidR="008936CF" w:rsidRPr="00DC5D72">
        <w:rPr>
          <w:rFonts w:ascii="GHEA Grapalat" w:hAnsi="GHEA Grapalat"/>
          <w:sz w:val="24"/>
          <w:szCs w:val="24"/>
        </w:rPr>
        <w:t xml:space="preserve"> </w:t>
      </w:r>
      <w:r w:rsidR="008936CF">
        <w:rPr>
          <w:rFonts w:ascii="GHEA Grapalat" w:hAnsi="GHEA Grapalat"/>
          <w:sz w:val="24"/>
          <w:szCs w:val="24"/>
        </w:rPr>
        <w:t xml:space="preserve">Заверение </w:t>
      </w:r>
      <w:r w:rsidR="008936CF" w:rsidRPr="00DC5D72">
        <w:rPr>
          <w:rFonts w:ascii="GHEA Grapalat" w:hAnsi="GHEA Grapalat"/>
          <w:sz w:val="24"/>
          <w:szCs w:val="24"/>
        </w:rPr>
        <w:t xml:space="preserve">предусмотренное настоящим подпунктом, также </w:t>
      </w:r>
      <w:r w:rsidR="008936CF" w:rsidRPr="008336B3">
        <w:rPr>
          <w:rFonts w:ascii="GHEA Grapalat" w:hAnsi="GHEA Grapalat"/>
          <w:sz w:val="24"/>
          <w:szCs w:val="24"/>
        </w:rPr>
        <w:t>подтверждается</w:t>
      </w:r>
      <w:r w:rsidR="008936CF" w:rsidRPr="00DC5D72">
        <w:rPr>
          <w:rFonts w:ascii="GHEA Grapalat" w:hAnsi="GHEA Grapalat"/>
          <w:sz w:val="24"/>
          <w:szCs w:val="24"/>
        </w:rPr>
        <w:t xml:space="preserve"> отдельным приложением к заключаемому договору</w:t>
      </w:r>
      <w:r w:rsidR="007447E9" w:rsidRPr="00F04430">
        <w:rPr>
          <w:rStyle w:val="af7"/>
          <w:rFonts w:ascii="GHEA Grapalat" w:hAnsi="GHEA Grapalat"/>
        </w:rPr>
        <w:footnoteReference w:customMarkFollows="1" w:id="8"/>
        <w:t>9</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ins w:id="5"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33599" w:rsidRDefault="00E33599" w:rsidP="00B46D58">
      <w:pPr>
        <w:pStyle w:val="norm"/>
        <w:widowControl w:val="0"/>
        <w:spacing w:after="120" w:line="240" w:lineRule="auto"/>
        <w:ind w:firstLine="0"/>
        <w:rPr>
          <w:rFonts w:ascii="GHEA Grapalat" w:hAnsi="GHEA Grapalat" w:cs="Sylfaen"/>
          <w:sz w:val="24"/>
          <w:szCs w:val="24"/>
        </w:rPr>
      </w:pPr>
    </w:p>
    <w:p w:rsidR="0049655D" w:rsidRDefault="00C90BCA">
      <w:pPr>
        <w:rPr>
          <w:rFonts w:ascii="GHEA Grapalat" w:hAnsi="GHEA Grapalat"/>
          <w:b/>
        </w:rPr>
      </w:pPr>
      <w:r>
        <w:rPr>
          <w:rFonts w:ascii="GHEA Grapalat" w:hAnsi="GHEA Grapalat"/>
          <w:b/>
        </w:rPr>
        <w:t>-----------------------------</w:t>
      </w:r>
    </w:p>
    <w:p w:rsidR="00C90BCA" w:rsidDel="00B2007E" w:rsidRDefault="00C90BCA" w:rsidP="00B46D58">
      <w:pPr>
        <w:widowControl w:val="0"/>
        <w:spacing w:after="160"/>
        <w:jc w:val="center"/>
        <w:rPr>
          <w:del w:id="6" w:author="Inesa Kocharyan" w:date="2022-03-25T12:10:00Z"/>
          <w:rFonts w:ascii="GHEA Grapalat" w:hAnsi="GHEA Grapalat"/>
          <w:b/>
        </w:rPr>
      </w:pPr>
    </w:p>
    <w:p w:rsidR="00700398" w:rsidRDefault="00700398" w:rsidP="00B46D58">
      <w:pPr>
        <w:widowControl w:val="0"/>
        <w:spacing w:after="160"/>
        <w:jc w:val="center"/>
        <w:rPr>
          <w:rFonts w:ascii="GHEA Grapalat" w:hAnsi="GHEA Grapalat"/>
          <w:b/>
        </w:rPr>
      </w:pPr>
    </w:p>
    <w:p w:rsidR="00700398" w:rsidRDefault="00700398" w:rsidP="00B46D58">
      <w:pPr>
        <w:widowControl w:val="0"/>
        <w:spacing w:after="160"/>
        <w:jc w:val="center"/>
        <w:rPr>
          <w:rFonts w:ascii="GHEA Grapalat" w:hAnsi="GHEA Grapalat"/>
          <w:b/>
        </w:rPr>
      </w:pPr>
    </w:p>
    <w:p w:rsidR="00700398" w:rsidRDefault="00700398">
      <w:pPr>
        <w:rPr>
          <w:rFonts w:ascii="GHEA Grapalat" w:hAnsi="GHEA Grapalat"/>
          <w:b/>
        </w:rPr>
      </w:pPr>
      <w:r>
        <w:rPr>
          <w:rFonts w:ascii="GHEA Grapalat" w:hAnsi="GHEA Grapalat"/>
          <w:b/>
        </w:rPr>
        <w:br w:type="page"/>
      </w:r>
    </w:p>
    <w:p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rsidR="009B6514" w:rsidRPr="0059577A" w:rsidRDefault="009B6514" w:rsidP="0059577A">
      <w:pPr>
        <w:pStyle w:val="HTML"/>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rsidR="00821572" w:rsidRDefault="009B6514" w:rsidP="00821572">
      <w:pPr>
        <w:pStyle w:val="HTML"/>
        <w:shd w:val="clear" w:color="auto" w:fill="F8F9FA"/>
        <w:spacing w:line="540" w:lineRule="atLeast"/>
        <w:jc w:val="both"/>
        <w:rPr>
          <w:rFonts w:ascii="GHEA Grapalat" w:hAnsi="GHEA Grapalat" w:cs="Times New Roman"/>
          <w:sz w:val="24"/>
          <w:szCs w:val="24"/>
          <w:lang w:val="ru-RU" w:eastAsia="ru-RU" w:bidi="ru-RU"/>
        </w:rPr>
      </w:pPr>
      <w:r w:rsidRPr="0059577A">
        <w:rPr>
          <w:rFonts w:ascii="GHEA Grapalat" w:hAnsi="GHEA Grapalat" w:cs="Times New Roman" w:hint="eastAsia"/>
          <w:sz w:val="24"/>
          <w:szCs w:val="24"/>
          <w:lang w:val="ru-RU" w:eastAsia="ru-RU" w:bidi="ru-RU"/>
        </w:rPr>
        <w:t>б</w:t>
      </w:r>
      <w:r w:rsidRPr="0059577A">
        <w:rPr>
          <w:rFonts w:ascii="GHEA Grapalat" w:hAnsi="GHEA Grapalat" w:cs="Times New Roman"/>
          <w:sz w:val="24"/>
          <w:szCs w:val="24"/>
          <w:lang w:val="ru-RU" w:eastAsia="ru-RU" w:bidi="ru-RU"/>
        </w:rPr>
        <w:t xml:space="preserve">. </w:t>
      </w:r>
      <w:r w:rsidR="00821572" w:rsidRPr="00391653">
        <w:rPr>
          <w:rFonts w:ascii="GHEA Grapalat" w:hAnsi="GHEA Grapalat" w:cs="Times New Roman"/>
          <w:sz w:val="24"/>
          <w:szCs w:val="24"/>
          <w:lang w:val="ru-RU" w:eastAsia="ru-RU" w:bidi="ru-RU"/>
        </w:rPr>
        <w:t xml:space="preserve">в случае </w:t>
      </w:r>
      <w:r w:rsidR="00821572">
        <w:rPr>
          <w:rFonts w:ascii="GHEA Grapalat" w:hAnsi="GHEA Grapalat" w:cs="Times New Roman"/>
          <w:sz w:val="24"/>
          <w:szCs w:val="24"/>
          <w:lang w:val="ru-RU" w:eastAsia="ru-RU" w:bidi="ru-RU"/>
        </w:rPr>
        <w:t>закупок</w:t>
      </w:r>
      <w:r w:rsidR="00821572" w:rsidRPr="00391653">
        <w:rPr>
          <w:rFonts w:ascii="GHEA Grapalat" w:hAnsi="GHEA Grapalat" w:cs="Times New Roman"/>
          <w:sz w:val="24"/>
          <w:szCs w:val="24"/>
          <w:lang w:val="ru-RU" w:eastAsia="ru-RU" w:bidi="ru-RU"/>
        </w:rPr>
        <w:t xml:space="preserve"> строительных работ участник не представляет заполненную </w:t>
      </w:r>
      <w:r w:rsidR="00821572">
        <w:rPr>
          <w:rFonts w:ascii="GHEA Grapalat" w:hAnsi="GHEA Grapalat" w:cs="Times New Roman"/>
          <w:sz w:val="24"/>
          <w:szCs w:val="24"/>
          <w:lang w:val="ru-RU" w:eastAsia="ru-RU" w:bidi="ru-RU"/>
        </w:rPr>
        <w:t xml:space="preserve">им </w:t>
      </w:r>
      <w:r w:rsidR="00821572" w:rsidRPr="00391653">
        <w:rPr>
          <w:rFonts w:ascii="GHEA Grapalat" w:hAnsi="GHEA Grapalat" w:cs="Times New Roman"/>
          <w:sz w:val="24"/>
          <w:szCs w:val="24"/>
          <w:lang w:val="ru-RU" w:eastAsia="ru-RU" w:bidi="ru-RU"/>
        </w:rPr>
        <w:t xml:space="preserve">объемную ведомость-смету, а в случае признания отобранным участником </w:t>
      </w:r>
      <w:r w:rsidR="00821572" w:rsidRPr="0079529B">
        <w:rPr>
          <w:rFonts w:ascii="GHEA Grapalat" w:hAnsi="GHEA Grapalat" w:cs="Times New Roman"/>
          <w:sz w:val="24"/>
          <w:szCs w:val="24"/>
          <w:lang w:val="ru-RU" w:eastAsia="ru-RU" w:bidi="ru-RU"/>
        </w:rPr>
        <w:t>платежи за исполнительные акты в рамках заключаемого договора осуществляются по следующей формуле</w:t>
      </w:r>
      <w:r w:rsidR="00225FC8">
        <w:rPr>
          <w:rFonts w:ascii="GHEA Grapalat" w:hAnsi="GHEA Grapalat" w:cs="Times New Roman"/>
          <w:sz w:val="24"/>
          <w:szCs w:val="24"/>
          <w:lang w:val="ru-RU" w:eastAsia="ru-RU" w:bidi="ru-RU"/>
        </w:rPr>
        <w:t xml:space="preserve"> </w:t>
      </w:r>
    </w:p>
    <w:p w:rsidR="005A5156" w:rsidRPr="0059577A" w:rsidRDefault="005A5156" w:rsidP="00821572">
      <w:pPr>
        <w:pStyle w:val="HTML"/>
        <w:shd w:val="clear" w:color="auto" w:fill="F8F9FA"/>
        <w:spacing w:line="540" w:lineRule="atLeast"/>
        <w:jc w:val="both"/>
        <w:rPr>
          <w:rFonts w:ascii="GHEA Grapalat" w:hAnsi="GHEA Grapalat"/>
          <w:sz w:val="24"/>
          <w:szCs w:val="24"/>
          <w:lang w:val="ru-RU"/>
        </w:rPr>
      </w:pPr>
      <w:r w:rsidRPr="0059577A">
        <w:rPr>
          <w:rFonts w:ascii="GHEA Grapalat" w:hAnsi="GHEA Grapalat"/>
          <w:sz w:val="24"/>
          <w:szCs w:val="24"/>
          <w:lang w:val="ru-RU"/>
        </w:rPr>
        <w:t>ВС= ЦУ/С</w:t>
      </w:r>
      <w:r w:rsidR="0009458F" w:rsidRPr="0059577A">
        <w:rPr>
          <w:rFonts w:ascii="GHEA Grapalat" w:hAnsi="GHEA Grapalat"/>
          <w:sz w:val="24"/>
          <w:szCs w:val="24"/>
          <w:lang w:val="ru-RU"/>
        </w:rPr>
        <w:t>Ц</w:t>
      </w:r>
      <w:r>
        <w:rPr>
          <w:rFonts w:ascii="GHEA Grapalat" w:hAnsi="GHEA Grapalat"/>
          <w:sz w:val="24"/>
          <w:szCs w:val="24"/>
        </w:rPr>
        <w:t>x</w:t>
      </w:r>
      <w:r w:rsidR="00BE4BC2" w:rsidRPr="0059577A">
        <w:rPr>
          <w:rFonts w:ascii="GHEA Grapalat" w:hAnsi="GHEA Grapalat"/>
          <w:sz w:val="24"/>
          <w:szCs w:val="24"/>
          <w:lang w:val="ru-RU"/>
        </w:rPr>
        <w:t>ОР</w:t>
      </w:r>
      <w:r w:rsidRPr="0059577A">
        <w:rPr>
          <w:rFonts w:ascii="GHEA Grapalat" w:hAnsi="GHEA Grapalat"/>
          <w:sz w:val="24"/>
          <w:szCs w:val="24"/>
          <w:lang w:val="ru-RU"/>
        </w:rPr>
        <w:t xml:space="preserve"> где:</w:t>
      </w:r>
    </w:p>
    <w:p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w:t>
      </w:r>
      <w:r w:rsidRPr="005A5156">
        <w:rPr>
          <w:rStyle w:val="y2iqfc"/>
          <w:rFonts w:ascii="inherit" w:hAnsi="inherit"/>
          <w:color w:val="202124"/>
          <w:sz w:val="42"/>
          <w:szCs w:val="42"/>
        </w:rPr>
        <w:t xml:space="preserve"> </w:t>
      </w:r>
      <w:r w:rsidRPr="0059577A">
        <w:rPr>
          <w:rFonts w:ascii="GHEA Grapalat" w:hAnsi="GHEA Grapalat" w:hint="eastAsia"/>
          <w:sz w:val="24"/>
          <w:szCs w:val="24"/>
        </w:rPr>
        <w:t>цена</w:t>
      </w:r>
      <w:r w:rsidRPr="0059577A">
        <w:rPr>
          <w:rFonts w:ascii="GHEA Grapalat" w:hAnsi="GHEA Grapalat"/>
          <w:sz w:val="24"/>
          <w:szCs w:val="24"/>
        </w:rPr>
        <w:t>,</w:t>
      </w:r>
      <w:r w:rsidRPr="00391653">
        <w:rPr>
          <w:rStyle w:val="y2iqfc"/>
          <w:rFonts w:ascii="inherit" w:hAnsi="inherit"/>
          <w:color w:val="202124"/>
          <w:sz w:val="42"/>
          <w:szCs w:val="42"/>
        </w:rPr>
        <w:t xml:space="preserve"> </w:t>
      </w:r>
      <w:r>
        <w:rPr>
          <w:rFonts w:ascii="GHEA Grapalat" w:hAnsi="GHEA Grapalat"/>
          <w:sz w:val="24"/>
          <w:szCs w:val="24"/>
        </w:rPr>
        <w:t>предложенная отобранным участником,</w:t>
      </w:r>
    </w:p>
    <w:p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005313DB" w:rsidRPr="0059577A">
        <w:rPr>
          <w:rFonts w:ascii="GHEA Grapalat" w:hAnsi="GHEA Grapalat" w:hint="eastAsia"/>
          <w:sz w:val="24"/>
          <w:szCs w:val="24"/>
        </w:rPr>
        <w:t>сметная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цена</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строительных</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работ</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опубликованная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в</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настоящем</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приглашении</w:t>
      </w:r>
      <w:r>
        <w:rPr>
          <w:rFonts w:ascii="GHEA Grapalat" w:hAnsi="GHEA Grapalat"/>
          <w:sz w:val="24"/>
          <w:szCs w:val="24"/>
        </w:rPr>
        <w:t>,</w:t>
      </w:r>
    </w:p>
    <w:p w:rsidR="005A5156" w:rsidRDefault="0009458F"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w:t>
      </w:r>
      <w:r w:rsidR="00BE4BC2">
        <w:rPr>
          <w:rFonts w:ascii="GHEA Grapalat" w:hAnsi="GHEA Grapalat"/>
          <w:sz w:val="24"/>
          <w:szCs w:val="24"/>
        </w:rPr>
        <w:t xml:space="preserve">Р </w:t>
      </w:r>
      <w:r w:rsidR="005A5156">
        <w:rPr>
          <w:rFonts w:ascii="GHEA Grapalat" w:hAnsi="GHEA Grapalat"/>
          <w:sz w:val="24"/>
          <w:szCs w:val="24"/>
        </w:rPr>
        <w:t>-</w:t>
      </w:r>
      <w:r w:rsidRPr="0059577A">
        <w:rPr>
          <w:rFonts w:ascii="GHEA Grapalat" w:hAnsi="GHEA Grapalat"/>
          <w:sz w:val="24"/>
          <w:szCs w:val="24"/>
        </w:rPr>
        <w:t xml:space="preserve"> </w:t>
      </w:r>
      <w:r w:rsidRPr="0059577A">
        <w:rPr>
          <w:rFonts w:ascii="GHEA Grapalat" w:hAnsi="GHEA Grapalat" w:hint="eastAsia"/>
          <w:sz w:val="24"/>
          <w:szCs w:val="24"/>
        </w:rPr>
        <w:t>объем</w:t>
      </w:r>
      <w:r w:rsidRPr="0059577A">
        <w:rPr>
          <w:rFonts w:ascii="GHEA Grapalat" w:hAnsi="GHEA Grapalat"/>
          <w:sz w:val="24"/>
          <w:szCs w:val="24"/>
        </w:rPr>
        <w:t xml:space="preserve"> </w:t>
      </w:r>
      <w:r w:rsidRPr="0059577A">
        <w:rPr>
          <w:rFonts w:ascii="GHEA Grapalat" w:hAnsi="GHEA Grapalat" w:hint="eastAsia"/>
          <w:sz w:val="24"/>
          <w:szCs w:val="24"/>
        </w:rPr>
        <w:t>работ</w:t>
      </w:r>
      <w:r w:rsidRPr="0059577A">
        <w:rPr>
          <w:rFonts w:ascii="GHEA Grapalat" w:hAnsi="GHEA Grapalat"/>
          <w:sz w:val="24"/>
          <w:szCs w:val="24"/>
        </w:rPr>
        <w:t xml:space="preserve">, </w:t>
      </w:r>
      <w:r w:rsidRPr="0059577A">
        <w:rPr>
          <w:rFonts w:ascii="GHEA Grapalat" w:hAnsi="GHEA Grapalat" w:hint="eastAsia"/>
          <w:sz w:val="24"/>
          <w:szCs w:val="24"/>
        </w:rPr>
        <w:t>представленный</w:t>
      </w:r>
      <w:r w:rsidRPr="0059577A">
        <w:rPr>
          <w:rFonts w:ascii="GHEA Grapalat" w:hAnsi="GHEA Grapalat"/>
          <w:sz w:val="24"/>
          <w:szCs w:val="24"/>
        </w:rPr>
        <w:t xml:space="preserve"> </w:t>
      </w:r>
      <w:r w:rsidRPr="0059577A">
        <w:rPr>
          <w:rFonts w:ascii="GHEA Grapalat" w:hAnsi="GHEA Grapalat" w:hint="eastAsia"/>
          <w:sz w:val="24"/>
          <w:szCs w:val="24"/>
        </w:rPr>
        <w:t>данным</w:t>
      </w:r>
      <w:r w:rsidRPr="0059577A">
        <w:rPr>
          <w:rFonts w:ascii="GHEA Grapalat" w:hAnsi="GHEA Grapalat"/>
          <w:sz w:val="24"/>
          <w:szCs w:val="24"/>
        </w:rPr>
        <w:t xml:space="preserve"> </w:t>
      </w:r>
      <w:r w:rsidRPr="0059577A">
        <w:rPr>
          <w:rFonts w:ascii="GHEA Grapalat" w:hAnsi="GHEA Grapalat" w:hint="eastAsia"/>
          <w:sz w:val="24"/>
          <w:szCs w:val="24"/>
        </w:rPr>
        <w:t>исполнительным</w:t>
      </w:r>
      <w:r w:rsidRPr="0059577A">
        <w:rPr>
          <w:rFonts w:ascii="GHEA Grapalat" w:hAnsi="GHEA Grapalat"/>
          <w:sz w:val="24"/>
          <w:szCs w:val="24"/>
        </w:rPr>
        <w:t xml:space="preserve"> </w:t>
      </w:r>
      <w:r w:rsidRPr="0059577A">
        <w:rPr>
          <w:rFonts w:ascii="GHEA Grapalat" w:hAnsi="GHEA Grapalat" w:hint="eastAsia"/>
          <w:sz w:val="24"/>
          <w:szCs w:val="24"/>
        </w:rPr>
        <w:t>актом</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59577A">
        <w:rPr>
          <w:rFonts w:ascii="GHEA Grapalat" w:hAnsi="GHEA Grapalat" w:hint="eastAsia"/>
          <w:sz w:val="24"/>
          <w:szCs w:val="24"/>
        </w:rPr>
        <w:t>денежном</w:t>
      </w:r>
      <w:r w:rsidRPr="0059577A">
        <w:rPr>
          <w:rFonts w:ascii="GHEA Grapalat" w:hAnsi="GHEA Grapalat"/>
          <w:sz w:val="24"/>
          <w:szCs w:val="24"/>
        </w:rPr>
        <w:t xml:space="preserve"> </w:t>
      </w:r>
      <w:r w:rsidRPr="0059577A">
        <w:rPr>
          <w:rFonts w:ascii="GHEA Grapalat" w:hAnsi="GHEA Grapalat" w:hint="eastAsia"/>
          <w:sz w:val="24"/>
          <w:szCs w:val="24"/>
        </w:rPr>
        <w:t>выражении</w:t>
      </w:r>
      <w:r w:rsidR="005A5156">
        <w:rPr>
          <w:rFonts w:ascii="GHEA Grapalat" w:hAnsi="GHEA Grapalat"/>
          <w:sz w:val="24"/>
          <w:szCs w:val="24"/>
        </w:rPr>
        <w:t>,</w:t>
      </w:r>
    </w:p>
    <w:p w:rsidR="0009458F" w:rsidRPr="003B1B9C" w:rsidRDefault="0009458F" w:rsidP="0009458F">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ВС-сумма, выплачиваемая </w:t>
      </w:r>
      <w:r w:rsidRPr="0059577A">
        <w:rPr>
          <w:rFonts w:ascii="GHEA Grapalat" w:hAnsi="GHEA Grapalat" w:hint="eastAsia"/>
          <w:sz w:val="24"/>
          <w:szCs w:val="24"/>
        </w:rPr>
        <w:t>за</w:t>
      </w:r>
      <w:r w:rsidRPr="0059577A">
        <w:rPr>
          <w:rFonts w:ascii="GHEA Grapalat" w:hAnsi="GHEA Grapalat"/>
          <w:sz w:val="24"/>
          <w:szCs w:val="24"/>
        </w:rPr>
        <w:t xml:space="preserve"> </w:t>
      </w:r>
      <w:r w:rsidRPr="0059577A">
        <w:rPr>
          <w:rFonts w:ascii="GHEA Grapalat" w:hAnsi="GHEA Grapalat" w:hint="eastAsia"/>
          <w:sz w:val="24"/>
          <w:szCs w:val="24"/>
        </w:rPr>
        <w:t>работы</w:t>
      </w:r>
      <w:r w:rsidRPr="0059577A">
        <w:rPr>
          <w:rFonts w:ascii="GHEA Grapalat" w:hAnsi="GHEA Grapalat"/>
          <w:sz w:val="24"/>
          <w:szCs w:val="24"/>
        </w:rPr>
        <w:t xml:space="preserve">, </w:t>
      </w:r>
      <w:r w:rsidRPr="0059577A">
        <w:rPr>
          <w:rFonts w:ascii="GHEA Grapalat" w:hAnsi="GHEA Grapalat" w:hint="eastAsia"/>
          <w:sz w:val="24"/>
          <w:szCs w:val="24"/>
        </w:rPr>
        <w:t>указанные</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391653">
        <w:rPr>
          <w:rFonts w:ascii="GHEA Grapalat" w:hAnsi="GHEA Grapalat"/>
          <w:sz w:val="24"/>
          <w:szCs w:val="24"/>
        </w:rPr>
        <w:t>объемн</w:t>
      </w:r>
      <w:r>
        <w:rPr>
          <w:rFonts w:ascii="GHEA Grapalat" w:hAnsi="GHEA Grapalat"/>
          <w:sz w:val="24"/>
          <w:szCs w:val="24"/>
        </w:rPr>
        <w:t>ой</w:t>
      </w:r>
      <w:r w:rsidRPr="00391653">
        <w:rPr>
          <w:rFonts w:ascii="GHEA Grapalat" w:hAnsi="GHEA Grapalat"/>
          <w:sz w:val="24"/>
          <w:szCs w:val="24"/>
        </w:rPr>
        <w:t xml:space="preserve"> ведомость-смет</w:t>
      </w:r>
      <w:r>
        <w:rPr>
          <w:rFonts w:ascii="GHEA Grapalat" w:hAnsi="GHEA Grapalat"/>
          <w:sz w:val="24"/>
          <w:szCs w:val="24"/>
        </w:rPr>
        <w:t>е</w:t>
      </w:r>
      <w:r w:rsidR="00EA5C0D">
        <w:rPr>
          <w:rFonts w:ascii="GHEA Grapalat" w:hAnsi="GHEA Grapalat"/>
          <w:sz w:val="24"/>
          <w:szCs w:val="24"/>
        </w:rPr>
        <w:t>.</w:t>
      </w:r>
      <w:r w:rsidR="003B1B9C" w:rsidRPr="0059577A">
        <w:rPr>
          <w:rFonts w:ascii="GHEA Grapalat" w:hAnsi="GHEA Grapalat"/>
          <w:sz w:val="24"/>
          <w:szCs w:val="24"/>
          <w:vertAlign w:val="superscript"/>
        </w:rPr>
        <w:t>9</w:t>
      </w:r>
    </w:p>
    <w:p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873D42" w:rsidRPr="00230D36" w:rsidRDefault="00873D42" w:rsidP="00873D42">
      <w:pPr>
        <w:jc w:val="center"/>
        <w:rPr>
          <w:rFonts w:ascii="GHEA Grapalat" w:hAnsi="GHEA Grapalat"/>
          <w:b/>
        </w:rPr>
      </w:pPr>
    </w:p>
    <w:p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873D42" w:rsidRPr="00230D36" w:rsidRDefault="00873D42" w:rsidP="00873D42">
      <w:pPr>
        <w:jc w:val="center"/>
        <w:rPr>
          <w:rFonts w:ascii="GHEA Grapalat" w:hAnsi="GHEA Grapalat"/>
          <w:b/>
        </w:rPr>
      </w:pP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 xml:space="preserve">Участник заявкой в порядке, установленном настоящим Приглашением, </w:t>
      </w:r>
      <w:r w:rsidRPr="009044F1">
        <w:rPr>
          <w:rFonts w:ascii="GHEA Grapalat" w:hAnsi="GHEA Grapalat"/>
        </w:rPr>
        <w:lastRenderedPageBreak/>
        <w:t>представляет обеспечение заявки</w:t>
      </w:r>
      <w:r w:rsidR="00681F45">
        <w:rPr>
          <w:rFonts w:ascii="GHEA Grapalat" w:hAnsi="GHEA Grapalat"/>
        </w:rPr>
        <w:t>.</w:t>
      </w:r>
    </w:p>
    <w:p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sidR="007C6A92">
        <w:rPr>
          <w:rFonts w:ascii="GHEA Grapalat" w:hAnsi="GHEA Grapalat"/>
        </w:rPr>
        <w:t>цены за</w:t>
      </w:r>
      <w:r w:rsidR="00C031D0">
        <w:rPr>
          <w:rFonts w:ascii="GHEA Grapalat" w:hAnsi="GHEA Grapalat"/>
        </w:rPr>
        <w:t>купки</w:t>
      </w:r>
      <w:r w:rsidRPr="009044F1">
        <w:rPr>
          <w:rFonts w:ascii="GHEA Grapalat" w:hAnsi="GHEA Grapalat"/>
        </w:rPr>
        <w:t xml:space="preserve">. </w:t>
      </w:r>
      <w:r w:rsidR="00057692" w:rsidRPr="003C6EB1">
        <w:rPr>
          <w:rFonts w:ascii="GHEA Grapalat" w:hAnsi="GHEA Grapalat"/>
        </w:rPr>
        <w:t xml:space="preserve">Если ценовое предложение участника превышает цену </w:t>
      </w:r>
      <w:r w:rsidR="00057692">
        <w:rPr>
          <w:rFonts w:ascii="GHEA Grapalat" w:hAnsi="GHEA Grapalat"/>
        </w:rPr>
        <w:t>за</w:t>
      </w:r>
      <w:r w:rsidR="00057692" w:rsidRPr="003C6EB1">
        <w:rPr>
          <w:rFonts w:ascii="GHEA Grapalat" w:hAnsi="GHEA Grapalat"/>
        </w:rPr>
        <w:t>купки, то размер обеспечения заявки равен пяти процентам ценового предложения</w:t>
      </w:r>
      <w:r w:rsidR="00057692">
        <w:rPr>
          <w:rFonts w:ascii="GHEA Grapalat" w:hAnsi="GHEA Grapalat"/>
        </w:rPr>
        <w:t>.</w:t>
      </w:r>
      <w:r w:rsidR="00C15C0B">
        <w:rPr>
          <w:rFonts w:ascii="GHEA Grapalat" w:hAnsi="GHEA Grapalat"/>
        </w:rPr>
        <w:t xml:space="preserve"> </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C7412D" w:rsidRDefault="001578D4" w:rsidP="00C43C75">
      <w:pPr>
        <w:widowControl w:val="0"/>
        <w:ind w:firstLine="567"/>
        <w:jc w:val="both"/>
        <w:rPr>
          <w:rFonts w:ascii="GHEA Grapalat" w:hAnsi="GHEA Grapalat"/>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00C7412D" w:rsidRPr="00C43C75">
        <w:rPr>
          <w:rFonts w:ascii="GHEA Grapalat" w:hAnsi="GHEA Grapalat"/>
        </w:rPr>
        <w:t>периода ожидания</w:t>
      </w:r>
      <w:r w:rsidR="00C7412D">
        <w:rPr>
          <w:rFonts w:ascii="GHEA Grapalat" w:hAnsi="GHEA Grapalat"/>
        </w:rPr>
        <w:t>, если результаты процедуры закупки не обжалованы.</w:t>
      </w:r>
      <w:r w:rsidR="00C7412D">
        <w:t xml:space="preserve"> </w:t>
      </w:r>
      <w:r w:rsidR="00C7412D">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rsidR="009E21BA" w:rsidRPr="009044F1" w:rsidRDefault="009E21BA" w:rsidP="009E21BA">
      <w:pPr>
        <w:widowControl w:val="0"/>
        <w:spacing w:after="160"/>
        <w:ind w:firstLine="567"/>
        <w:jc w:val="both"/>
        <w:rPr>
          <w:rFonts w:ascii="GHEA Grapalat" w:hAnsi="GHEA Grapalat" w:cs="Sylfaen"/>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proofErr w:type="spellStart"/>
      <w:r>
        <w:rPr>
          <w:rFonts w:ascii="GHEA Grapalat" w:hAnsi="GHEA Grapalat"/>
        </w:rPr>
        <w:t>предусмотрении</w:t>
      </w:r>
      <w:proofErr w:type="spellEnd"/>
      <w:r>
        <w:rPr>
          <w:rFonts w:ascii="GHEA Grapalat" w:hAnsi="GHEA Grapalat"/>
        </w:rPr>
        <w:t xml:space="preserve">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 xml:space="preserve">Если в течение шести месяцев со дня заключения договора финансовые средства для исполнения договора не </w:t>
      </w:r>
      <w:proofErr w:type="spellStart"/>
      <w:r w:rsidRPr="001D6EBF">
        <w:rPr>
          <w:rFonts w:ascii="GHEA Grapalat" w:hAnsi="GHEA Grapalat"/>
        </w:rPr>
        <w:t>предусмотр</w:t>
      </w:r>
      <w:r>
        <w:rPr>
          <w:rFonts w:ascii="GHEA Grapalat" w:hAnsi="GHEA Grapalat"/>
        </w:rPr>
        <w:t>иваются</w:t>
      </w:r>
      <w:proofErr w:type="spellEnd"/>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00D44829" w:rsidRPr="004B753B">
        <w:rPr>
          <w:rFonts w:ascii="GHEA Grapalat" w:hAnsi="GHEA Grapalat"/>
          <w:vertAlign w:val="superscript"/>
        </w:rPr>
        <w:t>9.1</w:t>
      </w:r>
    </w:p>
    <w:p w:rsidR="00EF725E" w:rsidRPr="00EF725E" w:rsidRDefault="00EF725E" w:rsidP="00D8293C">
      <w:pPr>
        <w:widowControl w:val="0"/>
        <w:tabs>
          <w:tab w:val="left" w:pos="1134"/>
        </w:tabs>
        <w:ind w:firstLine="567"/>
        <w:jc w:val="both"/>
        <w:rPr>
          <w:rFonts w:ascii="GHEA Grapalat" w:hAnsi="GHEA Grapalat"/>
        </w:rPr>
      </w:pPr>
      <w:r w:rsidRPr="00541249">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rPr>
        <w:t>:</w:t>
      </w:r>
    </w:p>
    <w:p w:rsidR="00EF725E" w:rsidRDefault="00EF725E" w:rsidP="00D8293C">
      <w:pPr>
        <w:widowControl w:val="0"/>
        <w:tabs>
          <w:tab w:val="left" w:pos="1134"/>
        </w:tabs>
        <w:ind w:firstLine="567"/>
        <w:jc w:val="both"/>
        <w:rPr>
          <w:rFonts w:ascii="GHEA Grapalat" w:hAnsi="GHEA Grapalat"/>
        </w:rPr>
      </w:pPr>
      <w:r w:rsidRPr="00541249">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541249">
        <w:rPr>
          <w:rFonts w:ascii="GHEA Grapalat" w:hAnsi="GHEA Grapalat"/>
        </w:rPr>
        <w:t xml:space="preserve"> </w:t>
      </w:r>
      <w:r>
        <w:rPr>
          <w:rFonts w:ascii="GHEA Grapalat" w:hAnsi="GHEA Grapalat"/>
        </w:rPr>
        <w:t>РА,</w:t>
      </w:r>
      <w:r w:rsidRPr="003226FA">
        <w:rPr>
          <w:rFonts w:ascii="GHEA Grapalat" w:hAnsi="GHEA Grapalat"/>
        </w:rPr>
        <w:t xml:space="preserve"> </w:t>
      </w:r>
      <w:r w:rsidRPr="00541249">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541249">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541249">
        <w:rPr>
          <w:rFonts w:ascii="GHEA Grapalat" w:hAnsi="GHEA Grapalat"/>
        </w:rPr>
        <w:t xml:space="preserve">, </w:t>
      </w:r>
    </w:p>
    <w:p w:rsidR="00EF725E" w:rsidRPr="00541249" w:rsidRDefault="00EF725E" w:rsidP="00D8293C">
      <w:pPr>
        <w:widowControl w:val="0"/>
        <w:tabs>
          <w:tab w:val="left" w:pos="1134"/>
        </w:tabs>
        <w:ind w:firstLine="567"/>
        <w:jc w:val="both"/>
        <w:rPr>
          <w:ins w:id="7" w:author="Vardan" w:date="2023-07-06T21:55:00Z"/>
          <w:rFonts w:ascii="GHEA Grapalat" w:hAnsi="GHEA Grapalat"/>
        </w:rPr>
      </w:pPr>
      <w:r w:rsidRPr="00541249">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541249">
        <w:rPr>
          <w:rFonts w:ascii="GHEA Grapalat" w:hAnsi="GHEA Grapalat"/>
        </w:rPr>
        <w:t xml:space="preserve"> выдавш</w:t>
      </w:r>
      <w:r>
        <w:rPr>
          <w:rFonts w:ascii="GHEA Grapalat" w:hAnsi="GHEA Grapalat"/>
        </w:rPr>
        <w:t xml:space="preserve">ий </w:t>
      </w:r>
      <w:r w:rsidRPr="00541249">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sidR="004015B6">
        <w:rPr>
          <w:rFonts w:ascii="GHEA Grapalat" w:hAnsi="GHEA Grapalat"/>
        </w:rPr>
        <w:t>.</w:t>
      </w:r>
    </w:p>
    <w:p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rsidR="00A0551D" w:rsidRPr="00FF4B9E" w:rsidRDefault="000A7528" w:rsidP="00A0551D">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A0551D" w:rsidRPr="00A502FC">
        <w:rPr>
          <w:rFonts w:ascii="GHEA Grapalat" w:hAnsi="GHEA Grapalat"/>
        </w:rPr>
        <w:t>В</w:t>
      </w:r>
      <w:r w:rsidR="00A0551D" w:rsidRPr="00A502FC">
        <w:rPr>
          <w:rFonts w:ascii="Courier New" w:hAnsi="Courier New" w:cs="Courier New"/>
        </w:rPr>
        <w:t> </w:t>
      </w:r>
      <w:r w:rsidR="00A0551D"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00A0551D" w:rsidRPr="00A502FC">
        <w:rPr>
          <w:rFonts w:ascii="Courier New" w:hAnsi="Courier New" w:cs="Courier New"/>
        </w:rPr>
        <w:t> </w:t>
      </w:r>
      <w:r w:rsidR="00A0551D" w:rsidRPr="00A502FC">
        <w:rPr>
          <w:rFonts w:ascii="GHEA Grapalat" w:hAnsi="GHEA Grapalat"/>
        </w:rPr>
        <w:t>представленным лотам,</w:t>
      </w:r>
      <w:r w:rsidR="00A0551D" w:rsidRPr="00A502FC">
        <w:rPr>
          <w:rFonts w:ascii="GHEA Grapalat" w:hAnsi="GHEA Grapalat"/>
          <w:color w:val="000000" w:themeColor="text1"/>
        </w:rPr>
        <w:t xml:space="preserve"> </w:t>
      </w:r>
      <w:r w:rsidR="00A0551D" w:rsidRPr="00A502FC">
        <w:rPr>
          <w:rFonts w:ascii="GHEA Grapalat" w:hAnsi="GHEA Grapalat"/>
        </w:rPr>
        <w:t xml:space="preserve">а в том случае </w:t>
      </w:r>
      <w:r w:rsidR="00A0551D" w:rsidRPr="00A502FC">
        <w:rPr>
          <w:rFonts w:ascii="GHEA Grapalat" w:hAnsi="GHEA Grapalat"/>
          <w:lang w:val="en-US"/>
        </w:rPr>
        <w:t>e</w:t>
      </w:r>
      <w:proofErr w:type="spellStart"/>
      <w:r w:rsidR="00A0551D" w:rsidRPr="00A502FC">
        <w:rPr>
          <w:rFonts w:ascii="GHEA Grapalat" w:hAnsi="GHEA Grapalat"/>
        </w:rPr>
        <w:t>сли</w:t>
      </w:r>
      <w:proofErr w:type="spellEnd"/>
      <w:r w:rsidR="00A0551D" w:rsidRPr="00A502FC">
        <w:rPr>
          <w:rFonts w:ascii="GHEA Grapalat" w:hAnsi="GHEA Grapalat"/>
        </w:rPr>
        <w:t xml:space="preserve"> ценовые предложения превышают цены закупки - в отношении общей суммы ценовых предложений</w:t>
      </w:r>
      <w:r w:rsidR="00A0551D" w:rsidRPr="00FF4B9E">
        <w:rPr>
          <w:rFonts w:ascii="GHEA Grapalat" w:hAnsi="GHEA Grapalat"/>
        </w:rPr>
        <w:t>,</w:t>
      </w:r>
      <w:r w:rsidR="00A0551D" w:rsidRPr="00A502FC">
        <w:rPr>
          <w:rFonts w:ascii="GHEA Grapalat" w:hAnsi="GHEA Grapalat"/>
          <w:color w:val="000000" w:themeColor="text1"/>
        </w:rPr>
        <w:t xml:space="preserve"> с учетом </w:t>
      </w:r>
      <w:r w:rsidR="00A0551D" w:rsidRPr="00A502FC">
        <w:rPr>
          <w:rFonts w:ascii="GHEA Grapalat" w:hAnsi="GHEA Grapalat" w:cs="Sylfaen"/>
        </w:rPr>
        <w:t xml:space="preserve">требований абзаца «д» подпункта 1 </w:t>
      </w:r>
      <w:r w:rsidR="00A0551D" w:rsidRPr="00A502FC">
        <w:rPr>
          <w:rFonts w:ascii="GHEA Grapalat" w:hAnsi="GHEA Grapalat" w:cs="Sylfaen"/>
        </w:rPr>
        <w:lastRenderedPageBreak/>
        <w:t>пункта 32 Порядка;</w:t>
      </w:r>
    </w:p>
    <w:p w:rsidR="00C35487" w:rsidRPr="00C35487" w:rsidRDefault="000A7528" w:rsidP="005831D8">
      <w:pPr>
        <w:widowControl w:val="0"/>
        <w:tabs>
          <w:tab w:val="left" w:pos="1134"/>
        </w:tabs>
        <w:ind w:firstLine="567"/>
        <w:jc w:val="both"/>
      </w:pPr>
      <w:r w:rsidRPr="009044F1">
        <w:rPr>
          <w:rFonts w:ascii="GHEA Grapalat" w:hAnsi="GHEA Grapalat"/>
        </w:rPr>
        <w:t>б.</w:t>
      </w:r>
      <w:r w:rsidR="00733993" w:rsidRPr="005114D0" w:rsidDel="00733993">
        <w:rPr>
          <w:rFonts w:ascii="GHEA Grapalat" w:hAnsi="GHEA Grapalat"/>
        </w:rPr>
        <w:t xml:space="preserve"> </w:t>
      </w:r>
      <w:r w:rsidR="00733993">
        <w:rPr>
          <w:rFonts w:ascii="GHEA Grapalat" w:hAnsi="GHEA Grapalat"/>
        </w:rPr>
        <w:t>е</w:t>
      </w:r>
      <w:r w:rsidR="00733993" w:rsidRPr="00BB7860">
        <w:rPr>
          <w:rFonts w:ascii="GHEA Grapalat" w:hAnsi="GHEA Grapalat"/>
        </w:rPr>
        <w:t xml:space="preserve">сли участник лишается права заключения договора </w:t>
      </w:r>
      <w:r w:rsidR="00733993">
        <w:rPr>
          <w:rFonts w:ascii="GHEA Grapalat" w:hAnsi="GHEA Grapalat"/>
        </w:rPr>
        <w:t>по какому</w:t>
      </w:r>
      <w:r w:rsidR="00733993" w:rsidRPr="00BB7860">
        <w:rPr>
          <w:rFonts w:ascii="GHEA Grapalat" w:hAnsi="GHEA Grapalat"/>
        </w:rPr>
        <w:t xml:space="preserve">-либо </w:t>
      </w:r>
      <w:r w:rsidR="00733993">
        <w:rPr>
          <w:rFonts w:ascii="GHEA Grapalat" w:hAnsi="GHEA Grapalat"/>
        </w:rPr>
        <w:t>лоту</w:t>
      </w:r>
      <w:r w:rsidR="00733993" w:rsidRPr="00BB7860">
        <w:rPr>
          <w:rFonts w:ascii="GHEA Grapalat" w:hAnsi="GHEA Grapalat"/>
        </w:rPr>
        <w:t>, то обеспечение заявки выплачивается только в размере обеспечения, рассчитанного в отношении это</w:t>
      </w:r>
      <w:r w:rsidR="0040140A">
        <w:rPr>
          <w:rFonts w:ascii="GHEA Grapalat" w:hAnsi="GHEA Grapalat"/>
        </w:rPr>
        <w:t>го лота</w:t>
      </w:r>
      <w:r w:rsidRPr="009044F1">
        <w:rPr>
          <w:rFonts w:ascii="GHEA Grapalat" w:hAnsi="GHEA Grapalat"/>
        </w:rPr>
        <w:t>.</w:t>
      </w:r>
      <w:r w:rsidR="00B351F5">
        <w:rPr>
          <w:rStyle w:val="af7"/>
          <w:rFonts w:ascii="GHEA Grapalat" w:hAnsi="GHEA Grapalat"/>
        </w:rPr>
        <w:footnoteReference w:customMarkFollows="1" w:id="9"/>
        <w:t>10</w:t>
      </w:r>
    </w:p>
    <w:p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63461E" w:rsidRDefault="00283198" w:rsidP="00EE7DA2">
      <w:pPr>
        <w:widowControl w:val="0"/>
        <w:tabs>
          <w:tab w:val="left" w:pos="1134"/>
        </w:tabs>
        <w:spacing w:after="160"/>
        <w:ind w:firstLine="567"/>
        <w:jc w:val="both"/>
        <w:rPr>
          <w:rFonts w:ascii="GHEA Grapalat" w:hAnsi="GHEA Grapalat"/>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 xml:space="preserve">Обеспечение заявки должно быть </w:t>
      </w:r>
      <w:r w:rsidR="00EF725E" w:rsidRPr="009044F1">
        <w:rPr>
          <w:rFonts w:ascii="GHEA Grapalat" w:hAnsi="GHEA Grapalat"/>
        </w:rPr>
        <w:t>действительн</w:t>
      </w:r>
      <w:r w:rsidR="00EF725E">
        <w:rPr>
          <w:rFonts w:ascii="GHEA Grapalat" w:hAnsi="GHEA Grapalat"/>
        </w:rPr>
        <w:t xml:space="preserve">ым </w:t>
      </w:r>
      <w:r w:rsidRPr="009044F1">
        <w:rPr>
          <w:rFonts w:ascii="GHEA Grapalat" w:hAnsi="GHEA Grapalat"/>
        </w:rPr>
        <w:t xml:space="preserve">в течение </w:t>
      </w:r>
      <w:r w:rsidR="004F6137">
        <w:rPr>
          <w:rFonts w:ascii="GHEA Grapalat" w:hAnsi="GHEA Grapalat"/>
          <w:lang w:val="hy-AM"/>
        </w:rPr>
        <w:t>120</w:t>
      </w:r>
      <w:r w:rsidR="008E3C53">
        <w:rPr>
          <w:rFonts w:ascii="Courier New" w:hAnsi="Courier New" w:cs="Courier New"/>
        </w:rPr>
        <w:t> </w:t>
      </w:r>
      <w:r w:rsidR="004F6137" w:rsidRPr="009044F1">
        <w:rPr>
          <w:rFonts w:ascii="GHEA Grapalat" w:hAnsi="GHEA Grapalat"/>
        </w:rPr>
        <w:t xml:space="preserve"> (</w:t>
      </w:r>
      <w:r w:rsidR="004F6137" w:rsidRPr="00BF24B7">
        <w:rPr>
          <w:rFonts w:ascii="GHEA Grapalat" w:hAnsi="GHEA Grapalat"/>
        </w:rPr>
        <w:t>сто двадцать</w:t>
      </w:r>
      <w:r w:rsidR="004F6137" w:rsidRPr="009044F1">
        <w:rPr>
          <w:rFonts w:ascii="GHEA Grapalat" w:hAnsi="GHEA Grapalat"/>
        </w:rPr>
        <w:t>)</w:t>
      </w:r>
      <w:r w:rsidRPr="009044F1">
        <w:rPr>
          <w:rFonts w:ascii="GHEA Grapalat" w:hAnsi="GHEA Grapalat"/>
        </w:rPr>
        <w:t xml:space="preserve"> </w:t>
      </w:r>
      <w:r w:rsidR="00F80761" w:rsidRPr="00A4492E">
        <w:rPr>
          <w:rFonts w:ascii="GHEA Grapalat" w:hAnsi="GHEA Grapalat"/>
        </w:rPr>
        <w:t xml:space="preserve">рабочих </w:t>
      </w:r>
      <w:r w:rsidRPr="00A4492E">
        <w:rPr>
          <w:rFonts w:ascii="GHEA Grapalat" w:hAnsi="GHEA Grapalat"/>
        </w:rPr>
        <w:t>дней со дня</w:t>
      </w:r>
      <w:r w:rsidR="00EF725E">
        <w:rPr>
          <w:rFonts w:ascii="GHEA Grapalat" w:hAnsi="GHEA Grapalat"/>
        </w:rPr>
        <w:t xml:space="preserve"> </w:t>
      </w:r>
      <w:r w:rsidR="00EF725E" w:rsidRPr="009F6BFE">
        <w:rPr>
          <w:rFonts w:ascii="GHEA Grapalat" w:hAnsi="GHEA Grapalat"/>
        </w:rPr>
        <w:t>истечения крайнего срока</w:t>
      </w:r>
      <w:r w:rsidRPr="00A4492E">
        <w:rPr>
          <w:rFonts w:ascii="GHEA Grapalat" w:hAnsi="GHEA Grapalat"/>
        </w:rPr>
        <w:t xml:space="preserve"> подачи заяв</w:t>
      </w:r>
      <w:r w:rsidR="004015B6">
        <w:rPr>
          <w:rFonts w:ascii="GHEA Grapalat" w:hAnsi="GHEA Grapalat"/>
        </w:rPr>
        <w:t>о</w:t>
      </w:r>
      <w:r w:rsidRPr="00A4492E">
        <w:rPr>
          <w:rFonts w:ascii="GHEA Grapalat" w:hAnsi="GHEA Grapalat"/>
        </w:rPr>
        <w:t>к.</w:t>
      </w:r>
      <w:r w:rsidR="006C312E" w:rsidRPr="00A4492E">
        <w:rPr>
          <w:rFonts w:ascii="GHEA Grapalat" w:hAnsi="GHEA Grapalat"/>
          <w:vertAlign w:val="superscript"/>
        </w:rPr>
        <w:t>10.1</w:t>
      </w:r>
      <w:r w:rsidRPr="00A4492E">
        <w:rPr>
          <w:rFonts w:ascii="GHEA Grapalat" w:hAnsi="GHEA Grapalat"/>
        </w:rPr>
        <w:t xml:space="preserve"> </w:t>
      </w:r>
    </w:p>
    <w:p w:rsidR="0063461E" w:rsidRDefault="0063461E" w:rsidP="007F495A">
      <w:pPr>
        <w:widowControl w:val="0"/>
        <w:tabs>
          <w:tab w:val="left" w:pos="1134"/>
        </w:tabs>
        <w:spacing w:after="160"/>
        <w:ind w:firstLine="567"/>
        <w:jc w:val="both"/>
        <w:rPr>
          <w:rFonts w:ascii="GHEA Grapalat" w:hAnsi="GHEA Grapalat"/>
        </w:rPr>
      </w:pPr>
      <w:r>
        <w:rPr>
          <w:rFonts w:ascii="GHEA Grapalat" w:hAnsi="GHEA Grapalat"/>
        </w:rPr>
        <w:t xml:space="preserve">7.5 Руководитель заказчика </w:t>
      </w:r>
      <w:r w:rsidR="00EF725E">
        <w:rPr>
          <w:rFonts w:ascii="GHEA Grapalat" w:hAnsi="GHEA Grapalat"/>
        </w:rPr>
        <w:t xml:space="preserve">в письменной форме </w:t>
      </w:r>
      <w:r>
        <w:rPr>
          <w:rFonts w:ascii="GHEA Grapalat" w:hAnsi="GHEA Grapalat"/>
        </w:rPr>
        <w:t xml:space="preserve">представляет требование о выплате обеспечения заявки банку, а в случае обеспечения, представленного в виде наличных денег, </w:t>
      </w:r>
      <w:r w:rsidR="00EF725E">
        <w:rPr>
          <w:rFonts w:ascii="GHEA Grapalat" w:hAnsi="GHEA Grapalat"/>
        </w:rPr>
        <w:t>Министерству Финансов РА</w:t>
      </w:r>
      <w:r w:rsidR="00EF725E" w:rsidRPr="009F7FAF">
        <w:rPr>
          <w:rFonts w:ascii="GHEA Grapalat" w:hAnsi="GHEA Grapalat"/>
        </w:rPr>
        <w:t xml:space="preserve"> </w:t>
      </w:r>
      <w:r>
        <w:rPr>
          <w:rFonts w:ascii="GHEA Grapalat" w:hAnsi="GHEA Grapalat"/>
        </w:rPr>
        <w:t xml:space="preserve">в течение </w:t>
      </w:r>
      <w:r w:rsidR="00EF725E">
        <w:rPr>
          <w:rFonts w:ascii="GHEA Grapalat" w:hAnsi="GHEA Grapalat"/>
        </w:rPr>
        <w:t xml:space="preserve">пяти </w:t>
      </w:r>
      <w:r>
        <w:rPr>
          <w:rFonts w:ascii="GHEA Grapalat" w:hAnsi="GHEA Grapalat"/>
        </w:rPr>
        <w:t xml:space="preserve">рабочих дней, следующих за днем возникновения основания для </w:t>
      </w:r>
      <w:proofErr w:type="spellStart"/>
      <w:r>
        <w:rPr>
          <w:rFonts w:ascii="GHEA Grapalat" w:hAnsi="GHEA Grapalat"/>
        </w:rPr>
        <w:t>вылаты</w:t>
      </w:r>
      <w:proofErr w:type="spellEnd"/>
      <w:r>
        <w:rPr>
          <w:rFonts w:ascii="GHEA Grapalat" w:hAnsi="GHEA Grapalat"/>
        </w:rPr>
        <w:t xml:space="preserve"> обеспечения заявки. Если требование о выплате обеспечения отклоняется банком</w:t>
      </w:r>
      <w:r w:rsidR="0005218B">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EB7497">
        <w:rPr>
          <w:rFonts w:ascii="GHEA Grapalat" w:hAnsi="GHEA Grapalat"/>
        </w:rPr>
        <w:t xml:space="preserve">письменно </w:t>
      </w:r>
      <w:r>
        <w:rPr>
          <w:rFonts w:ascii="GHEA Grapalat" w:hAnsi="GHEA Grapalat"/>
        </w:rPr>
        <w:t>в течение двух рабочих дней после получения отказа.</w:t>
      </w:r>
    </w:p>
    <w:p w:rsidR="0093721E" w:rsidRPr="00996C18" w:rsidRDefault="0093721E" w:rsidP="007F495A">
      <w:pPr>
        <w:widowControl w:val="0"/>
        <w:tabs>
          <w:tab w:val="left" w:pos="1134"/>
        </w:tabs>
        <w:spacing w:after="160"/>
        <w:ind w:firstLine="567"/>
        <w:jc w:val="both"/>
        <w:rPr>
          <w:rFonts w:ascii="GHEA Grapalat" w:hAnsi="GHEA Grapalat" w:cs="Sylfaen"/>
        </w:rPr>
      </w:pPr>
      <w:r w:rsidRPr="005E62F0">
        <w:rPr>
          <w:rFonts w:ascii="GHEA Grapalat" w:hAnsi="GHEA Grapalat"/>
        </w:rPr>
        <w:t>7.</w:t>
      </w:r>
      <w:r w:rsidR="0063461E">
        <w:rPr>
          <w:rFonts w:ascii="GHEA Grapalat" w:hAnsi="GHEA Grapalat"/>
        </w:rPr>
        <w:t>6</w:t>
      </w:r>
      <w:r w:rsidRPr="009569E5">
        <w:rPr>
          <w:rFonts w:ascii="GHEA Grapalat" w:hAnsi="GHEA Grapalat"/>
        </w:rPr>
        <w:t xml:space="preserve"> Заявка участника подлежит отклонению, если в ней отсутствует </w:t>
      </w:r>
      <w:r w:rsidRPr="00264826">
        <w:rPr>
          <w:rFonts w:ascii="GHEA Grapalat" w:hAnsi="GHEA Grapalat"/>
        </w:rPr>
        <w:t>о</w:t>
      </w:r>
      <w:r w:rsidRPr="007C1F83">
        <w:rPr>
          <w:rFonts w:ascii="GHEA Grapalat" w:hAnsi="GHEA Grapalat"/>
        </w:rPr>
        <w:t>беспечение заявки или представленное обеспечение не  соответствует требованиям приглашения.</w:t>
      </w:r>
    </w:p>
    <w:p w:rsidR="002626F7" w:rsidRDefault="006E4BD9" w:rsidP="00B46D58">
      <w:pPr>
        <w:rPr>
          <w:rFonts w:ascii="GHEA Grapalat" w:hAnsi="GHEA Grapalat" w:cs="Sylfaen"/>
        </w:rPr>
      </w:pPr>
      <w:r w:rsidRPr="00F5583A">
        <w:rPr>
          <w:rFonts w:ascii="GHEA Grapalat" w:hAnsi="GHEA Grapalat" w:cs="Sylfaen"/>
          <w:highlight w:val="yellow"/>
        </w:rPr>
        <w:t>7.7 В случае, если банковские гарантии, указанные в данном приглашении, выданы неармянским банком, необходимо вместе с гарантией предоставить подтверждение банковской гарантии, выданной одним из банков Республики Армения через межбанковскую финансовую телекоммуникационную систему.</w:t>
      </w: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4F6137">
        <w:rPr>
          <w:rFonts w:ascii="GHEA Grapalat" w:hAnsi="GHEA Grapalat"/>
          <w:sz w:val="24"/>
          <w:szCs w:val="24"/>
          <w:lang w:val="hy-AM"/>
        </w:rPr>
        <w:t>32</w:t>
      </w:r>
      <w:r w:rsidRPr="009044F1">
        <w:rPr>
          <w:rFonts w:ascii="GHEA Grapalat" w:hAnsi="GHEA Grapalat"/>
          <w:sz w:val="24"/>
          <w:szCs w:val="24"/>
        </w:rPr>
        <w:t>"-</w:t>
      </w:r>
      <w:proofErr w:type="spellStart"/>
      <w:r w:rsidRPr="009044F1">
        <w:rPr>
          <w:rFonts w:ascii="GHEA Grapalat" w:hAnsi="GHEA Grapalat"/>
          <w:sz w:val="24"/>
          <w:szCs w:val="24"/>
        </w:rPr>
        <w:t>ый</w:t>
      </w:r>
      <w:proofErr w:type="spellEnd"/>
      <w:r w:rsidRPr="009044F1">
        <w:rPr>
          <w:rFonts w:ascii="GHEA Grapalat" w:hAnsi="GHEA Grapalat"/>
          <w:sz w:val="24"/>
          <w:szCs w:val="24"/>
        </w:rPr>
        <w:t xml:space="preserve"> день в "</w:t>
      </w:r>
      <w:r w:rsidR="004F6137">
        <w:rPr>
          <w:rFonts w:ascii="GHEA Grapalat" w:hAnsi="GHEA Grapalat"/>
          <w:sz w:val="24"/>
          <w:szCs w:val="24"/>
          <w:lang w:val="hy-AM"/>
        </w:rPr>
        <w:t>10.00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lastRenderedPageBreak/>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4F6137" w:rsidRPr="00A01157" w:rsidRDefault="00FD2748" w:rsidP="004F6137">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w:t>
      </w:r>
      <w:r w:rsidRPr="009044F1">
        <w:rPr>
          <w:rFonts w:ascii="GHEA Grapalat" w:hAnsi="GHEA Grapalat"/>
          <w:i w:val="0"/>
          <w:sz w:val="24"/>
          <w:szCs w:val="24"/>
        </w:rPr>
        <w:lastRenderedPageBreak/>
        <w:t xml:space="preserve">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9044F1">
        <w:rPr>
          <w:rFonts w:ascii="GHEA Grapalat" w:hAnsi="GHEA Grapalat"/>
          <w:i w:val="0"/>
          <w:sz w:val="24"/>
          <w:szCs w:val="24"/>
        </w:rPr>
        <w:t>драмом</w:t>
      </w:r>
      <w:proofErr w:type="spellEnd"/>
      <w:r w:rsidRPr="009044F1">
        <w:rPr>
          <w:rFonts w:ascii="GHEA Grapalat" w:hAnsi="GHEA Grapalat"/>
          <w:i w:val="0"/>
          <w:sz w:val="24"/>
          <w:szCs w:val="24"/>
        </w:rPr>
        <w:t xml:space="preserve"> Республики Армения по курсу </w:t>
      </w:r>
      <w:r w:rsidR="00644850" w:rsidRPr="00644850">
        <w:rPr>
          <w:rFonts w:ascii="GHEA Grapalat" w:hAnsi="GHEA Grapalat"/>
          <w:i w:val="0"/>
          <w:sz w:val="24"/>
          <w:szCs w:val="24"/>
        </w:rPr>
        <w:t>_</w:t>
      </w:r>
      <w:r w:rsidR="004F6137" w:rsidRPr="004F6137">
        <w:rPr>
          <w:rFonts w:ascii="GHEA Grapalat" w:hAnsi="GHEA Grapalat"/>
          <w:i w:val="0"/>
          <w:sz w:val="24"/>
          <w:szCs w:val="24"/>
        </w:rPr>
        <w:t xml:space="preserve"> </w:t>
      </w:r>
      <w:r w:rsidR="004F6137" w:rsidRPr="00BF24B7">
        <w:rPr>
          <w:rFonts w:ascii="GHEA Grapalat" w:hAnsi="GHEA Grapalat"/>
          <w:i w:val="0"/>
          <w:sz w:val="24"/>
          <w:szCs w:val="24"/>
        </w:rPr>
        <w:t>В драмах РА по курсу, установленному Центральным банком Республики Армения на дату вскрытия заявок.</w:t>
      </w:r>
      <w:r w:rsidR="004F6137" w:rsidRPr="00BF24B7">
        <w:rPr>
          <w:rStyle w:val="af7"/>
          <w:rFonts w:ascii="GHEA Grapalat" w:hAnsi="GHEA Grapalat"/>
          <w:i w:val="0"/>
          <w:sz w:val="24"/>
          <w:szCs w:val="24"/>
          <w:vertAlign w:val="baseline"/>
        </w:rPr>
        <w:t xml:space="preserve"> </w:t>
      </w:r>
      <w:r w:rsidR="004F6137">
        <w:rPr>
          <w:rFonts w:ascii="GHEA Grapalat" w:hAnsi="GHEA Grapalat"/>
          <w:i w:val="0"/>
          <w:sz w:val="24"/>
          <w:szCs w:val="24"/>
          <w:lang w:val="hy-AM"/>
        </w:rPr>
        <w:t xml:space="preserve"> </w:t>
      </w:r>
      <w:r w:rsidR="004F6137">
        <w:rPr>
          <w:rStyle w:val="af7"/>
          <w:rFonts w:ascii="GHEA Grapalat" w:hAnsi="GHEA Grapalat"/>
          <w:i w:val="0"/>
          <w:sz w:val="24"/>
          <w:szCs w:val="24"/>
        </w:rPr>
        <w:footnoteReference w:customMarkFollows="1" w:id="10"/>
        <w:t>11</w:t>
      </w:r>
      <w:r w:rsidR="004F6137">
        <w:rPr>
          <w:rFonts w:ascii="GHEA Grapalat" w:hAnsi="GHEA Grapalat"/>
          <w:i w:val="0"/>
          <w:sz w:val="24"/>
          <w:szCs w:val="24"/>
        </w:rPr>
        <w:t>.</w:t>
      </w:r>
    </w:p>
    <w:p w:rsidR="00096865" w:rsidRPr="00A01157" w:rsidRDefault="00D42D33" w:rsidP="00B46D58">
      <w:pPr>
        <w:pStyle w:val="a3"/>
        <w:widowControl w:val="0"/>
        <w:tabs>
          <w:tab w:val="left" w:pos="1134"/>
        </w:tabs>
        <w:spacing w:after="160" w:line="240" w:lineRule="auto"/>
        <w:ind w:firstLine="567"/>
        <w:rPr>
          <w:rFonts w:ascii="GHEA Grapalat" w:hAnsi="GHEA Grapalat" w:cs="Sylfaen"/>
          <w:i w:val="0"/>
          <w:sz w:val="24"/>
          <w:szCs w:val="24"/>
        </w:rPr>
      </w:pPr>
      <w:r>
        <w:rPr>
          <w:rStyle w:val="af7"/>
          <w:rFonts w:ascii="GHEA Grapalat" w:hAnsi="GHEA Grapalat"/>
          <w:i w:val="0"/>
          <w:sz w:val="24"/>
          <w:szCs w:val="24"/>
        </w:rPr>
        <w:footnoteReference w:customMarkFollows="1" w:id="11"/>
        <w:t>11</w:t>
      </w:r>
      <w:r w:rsidR="00A01157">
        <w:rPr>
          <w:rFonts w:ascii="GHEA Grapalat" w:hAnsi="GHEA Grapalat"/>
          <w:i w:val="0"/>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 xml:space="preserve">на  </w:t>
      </w:r>
      <w:proofErr w:type="spellStart"/>
      <w:r w:rsidR="005A3362">
        <w:rPr>
          <w:rFonts w:ascii="GHEA Grapalat" w:hAnsi="GHEA Grapalat"/>
          <w:sz w:val="24"/>
          <w:szCs w:val="24"/>
        </w:rPr>
        <w:t>заседаниии</w:t>
      </w:r>
      <w:proofErr w:type="spellEnd"/>
      <w:r w:rsidR="005A3362">
        <w:rPr>
          <w:rFonts w:ascii="GHEA Grapalat" w:hAnsi="GHEA Grapalat"/>
          <w:sz w:val="24"/>
          <w:szCs w:val="24"/>
        </w:rPr>
        <w:t xml:space="preserve">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w:t>
      </w:r>
      <w:r w:rsidRPr="009775E8">
        <w:rPr>
          <w:rFonts w:ascii="GHEA Grapalat" w:hAnsi="GHEA Grapalat"/>
          <w:sz w:val="24"/>
          <w:szCs w:val="24"/>
        </w:rPr>
        <w:lastRenderedPageBreak/>
        <w:t xml:space="preserve">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E3EFC">
        <w:rPr>
          <w:rFonts w:ascii="GHEA Grapalat" w:hAnsi="GHEA Grapalat"/>
          <w:sz w:val="24"/>
          <w:szCs w:val="24"/>
        </w:rPr>
        <w:t>включая тот случай,</w:t>
      </w:r>
      <w:r w:rsidR="0011340E" w:rsidRPr="00FB3AE9">
        <w:rPr>
          <w:rFonts w:ascii="GHEA Grapalat" w:hAnsi="GHEA Grapalat"/>
          <w:sz w:val="24"/>
          <w:szCs w:val="24"/>
        </w:rPr>
        <w:t xml:space="preserve">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3219E1" w:rsidRPr="003219E1">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CE3225">
        <w:rPr>
          <w:rFonts w:ascii="GHEA Grapalat" w:hAnsi="GHEA Grapalat"/>
        </w:rPr>
        <w:t>субподрядчика</w:t>
      </w:r>
      <w:r w:rsidR="003219E1" w:rsidRPr="003219E1">
        <w:rPr>
          <w:rFonts w:ascii="GHEA Grapalat" w:hAnsi="GHEA Grapalat"/>
          <w:sz w:val="24"/>
          <w:szCs w:val="24"/>
        </w:rPr>
        <w:t>,</w:t>
      </w:r>
      <w:r w:rsidR="003219E1">
        <w:rPr>
          <w:rFonts w:ascii="GHEA Grapalat" w:hAnsi="GHEA Grapalat"/>
          <w:sz w:val="24"/>
          <w:szCs w:val="24"/>
          <w:lang w:val="hy-AM"/>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BD363B" w:rsidRPr="00BD363B" w:rsidRDefault="00BD363B" w:rsidP="00BD363B">
      <w:pPr>
        <w:pStyle w:val="norm"/>
        <w:widowControl w:val="0"/>
        <w:tabs>
          <w:tab w:val="left" w:pos="1134"/>
        </w:tabs>
        <w:spacing w:after="160" w:line="240" w:lineRule="auto"/>
        <w:ind w:firstLine="567"/>
        <w:rPr>
          <w:rFonts w:ascii="GHEA Grapalat" w:hAnsi="GHEA Grapalat"/>
          <w:sz w:val="24"/>
          <w:szCs w:val="24"/>
        </w:rPr>
      </w:pPr>
      <w:r w:rsidRPr="00BD363B">
        <w:rPr>
          <w:rFonts w:ascii="GHEA Grapalat" w:hAnsi="GHEA Grapalat"/>
          <w:sz w:val="24"/>
          <w:szCs w:val="24"/>
        </w:rPr>
        <w:t>8.9.1</w:t>
      </w:r>
      <w:r>
        <w:rPr>
          <w:rFonts w:ascii="GHEA Grapalat" w:hAnsi="GHEA Grapalat"/>
          <w:sz w:val="24"/>
          <w:szCs w:val="24"/>
          <w:lang w:val="hy-AM"/>
        </w:rPr>
        <w:t>.</w:t>
      </w:r>
      <w:r w:rsidRPr="00BD363B">
        <w:rPr>
          <w:rFonts w:ascii="GHEA Grapalat" w:hAnsi="GHEA Grapalat"/>
          <w:sz w:val="24"/>
          <w:szCs w:val="24"/>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E18BF" w:rsidRPr="00CE18BF"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961CCD">
        <w:rPr>
          <w:rFonts w:ascii="GHEA Grapalat" w:hAnsi="GHEA Grapalat"/>
        </w:rPr>
        <w:t xml:space="preserve"> </w:t>
      </w:r>
      <w:r w:rsidR="001E0BC5">
        <w:rPr>
          <w:rFonts w:ascii="GHEA Grapalat" w:hAnsi="GHEA Grapalat"/>
          <w:lang w:val="hy-AM"/>
        </w:rPr>
        <w:t xml:space="preserve"> </w:t>
      </w:r>
      <w:r w:rsidR="001E0BC5" w:rsidRPr="00CB37F8">
        <w:rPr>
          <w:rFonts w:ascii="GHEA Grapalat" w:hAnsi="GHEA Grapalat"/>
        </w:rPr>
        <w:t>в течение пяти рабочих дней,</w:t>
      </w:r>
      <w:r w:rsidR="001E0BC5" w:rsidRPr="001340A2">
        <w:rPr>
          <w:rFonts w:ascii="GHEA Grapalat" w:hAnsi="GHEA Grapalat"/>
        </w:rPr>
        <w:t xml:space="preserve"> </w:t>
      </w:r>
      <w:r w:rsidR="001E0BC5" w:rsidRPr="00060567">
        <w:rPr>
          <w:rStyle w:val="ezkurwreuab5ozgtqnkl"/>
          <w:rFonts w:ascii="GHEA Grapalat" w:hAnsi="GHEA Grapalat"/>
        </w:rPr>
        <w:t>следующих</w:t>
      </w:r>
      <w:r w:rsidR="001E0BC5" w:rsidRPr="00060567">
        <w:rPr>
          <w:rFonts w:ascii="GHEA Grapalat" w:hAnsi="GHEA Grapalat"/>
        </w:rPr>
        <w:t xml:space="preserve"> </w:t>
      </w:r>
      <w:r w:rsidR="001E0BC5" w:rsidRPr="00060567">
        <w:rPr>
          <w:rStyle w:val="ezkurwreuab5ozgtqnkl"/>
          <w:rFonts w:ascii="GHEA Grapalat" w:hAnsi="GHEA Grapalat"/>
        </w:rPr>
        <w:t>за днем</w:t>
      </w:r>
      <w:r w:rsidR="001E0BC5" w:rsidRPr="00060567">
        <w:rPr>
          <w:rFonts w:ascii="GHEA Grapalat" w:hAnsi="GHEA Grapalat"/>
        </w:rPr>
        <w:t xml:space="preserve"> </w:t>
      </w:r>
      <w:r w:rsidR="001E0BC5" w:rsidRPr="00060567">
        <w:rPr>
          <w:rStyle w:val="ezkurwreuab5ozgtqnkl"/>
          <w:rFonts w:ascii="GHEA Grapalat" w:hAnsi="GHEA Grapalat"/>
        </w:rPr>
        <w:t>получения</w:t>
      </w:r>
      <w:r w:rsidR="001E0BC5" w:rsidRPr="00060567">
        <w:rPr>
          <w:rFonts w:ascii="GHEA Grapalat" w:hAnsi="GHEA Grapalat"/>
        </w:rPr>
        <w:t xml:space="preserve"> </w:t>
      </w:r>
      <w:r w:rsidR="001E0BC5" w:rsidRPr="00060567">
        <w:rPr>
          <w:rStyle w:val="ezkurwreuab5ozgtqnkl"/>
          <w:rFonts w:ascii="GHEA Grapalat" w:hAnsi="GHEA Grapalat"/>
        </w:rPr>
        <w:t>решения</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lastRenderedPageBreak/>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rsidR="00BC15AF" w:rsidRPr="00110330" w:rsidRDefault="00BC15AF" w:rsidP="00BC15AF">
      <w:pPr>
        <w:pStyle w:val="aff4"/>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BC15AF" w:rsidRDefault="00BC15AF" w:rsidP="00BC15AF">
      <w:pPr>
        <w:pStyle w:val="aff4"/>
        <w:widowControl w:val="0"/>
        <w:numPr>
          <w:ilvl w:val="0"/>
          <w:numId w:val="34"/>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proofErr w:type="spellStart"/>
      <w:r w:rsidR="00AB0A86" w:rsidRPr="002F7BEB">
        <w:rPr>
          <w:rFonts w:ascii="GHEA Grapalat" w:hAnsi="GHEA Grapalat"/>
        </w:rPr>
        <w:t>сорокодневного</w:t>
      </w:r>
      <w:proofErr w:type="spellEnd"/>
      <w:r w:rsidR="00AB0A86" w:rsidRPr="002F7BEB">
        <w:rPr>
          <w:rFonts w:ascii="GHEA Grapalat" w:hAnsi="GHEA Grapalat"/>
        </w:rPr>
        <w:t xml:space="preserve">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6A6922" w:rsidRDefault="00AD5625" w:rsidP="00AD5625">
      <w:pPr>
        <w:widowControl w:val="0"/>
        <w:tabs>
          <w:tab w:val="left" w:pos="1134"/>
        </w:tabs>
        <w:ind w:left="-360"/>
        <w:jc w:val="both"/>
        <w:rPr>
          <w:rFonts w:ascii="GHEA Grapalat" w:hAnsi="GHEA Grapalat" w:cs="Sylfaen"/>
        </w:rPr>
      </w:pPr>
      <w:r>
        <w:rPr>
          <w:rFonts w:ascii="GHEA Grapalat" w:hAnsi="GHEA Grapalat" w:cs="Sylfaen"/>
          <w:color w:val="FF0000"/>
        </w:rPr>
        <w:t xml:space="preserve">          </w:t>
      </w:r>
      <w:r w:rsidR="00271427" w:rsidRPr="00793DC2">
        <w:rPr>
          <w:rFonts w:ascii="GHEA Grapalat" w:hAnsi="GHEA Grapalat" w:cs="Sylfaen"/>
        </w:rPr>
        <w:t xml:space="preserve">При этом, </w:t>
      </w:r>
    </w:p>
    <w:p w:rsidR="00271427" w:rsidRDefault="006A6922" w:rsidP="00AD5625">
      <w:pPr>
        <w:widowControl w:val="0"/>
        <w:tabs>
          <w:tab w:val="left" w:pos="1134"/>
        </w:tabs>
        <w:ind w:left="-360"/>
        <w:jc w:val="both"/>
        <w:rPr>
          <w:rFonts w:ascii="GHEA Grapalat" w:hAnsi="GHEA Grapalat" w:cs="Sylfaen"/>
        </w:rPr>
      </w:pPr>
      <w:r>
        <w:rPr>
          <w:rFonts w:ascii="GHEA Grapalat" w:hAnsi="GHEA Grapalat" w:cs="Sylfaen"/>
          <w:lang w:val="hy-AM"/>
        </w:rPr>
        <w:t xml:space="preserve">- </w:t>
      </w:r>
      <w:r w:rsidR="00271427" w:rsidRPr="00793DC2">
        <w:rPr>
          <w:rFonts w:ascii="GHEA Grapalat" w:hAnsi="GHEA Grapalat" w:cs="Sylfaen"/>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009C675F">
        <w:rPr>
          <w:rFonts w:ascii="GHEA Grapalat" w:hAnsi="GHEA Grapalat" w:cs="Sylfaen"/>
          <w:lang w:val="hy-AM"/>
        </w:rPr>
        <w:t xml:space="preserve"> </w:t>
      </w:r>
      <w:r w:rsidR="009C675F" w:rsidRPr="00877D77">
        <w:rPr>
          <w:rFonts w:ascii="GHEA Grapalat" w:hAnsi="GHEA Grapalat" w:cs="Sylfaen"/>
        </w:rPr>
        <w:t xml:space="preserve">включая случаи, когда несоответствия, зафиксированные в результате оценки заявки, не </w:t>
      </w:r>
      <w:r w:rsidR="009C675F">
        <w:rPr>
          <w:rFonts w:ascii="GHEA Grapalat" w:hAnsi="GHEA Grapalat" w:cs="Sylfaen"/>
        </w:rPr>
        <w:t>исправляются</w:t>
      </w:r>
      <w:r w:rsidR="009C675F" w:rsidRPr="00877D77">
        <w:rPr>
          <w:rFonts w:ascii="GHEA Grapalat" w:hAnsi="GHEA Grapalat" w:cs="Sylfaen"/>
        </w:rPr>
        <w:t xml:space="preserve"> или не </w:t>
      </w:r>
      <w:r w:rsidR="009C675F">
        <w:rPr>
          <w:rFonts w:ascii="GHEA Grapalat" w:hAnsi="GHEA Grapalat" w:cs="Sylfaen"/>
        </w:rPr>
        <w:t>исправляются</w:t>
      </w:r>
      <w:r w:rsidR="009C675F" w:rsidRPr="00877D77">
        <w:rPr>
          <w:rFonts w:ascii="GHEA Grapalat" w:hAnsi="GHEA Grapalat" w:cs="Sylfaen"/>
        </w:rPr>
        <w:t xml:space="preserve"> полностью в установленные сроки</w:t>
      </w:r>
      <w:r w:rsidR="009C675F">
        <w:rPr>
          <w:rFonts w:ascii="GHEA Grapalat" w:hAnsi="GHEA Grapalat" w:cs="Sylfaen"/>
        </w:rPr>
        <w:t>,</w:t>
      </w:r>
      <w:r w:rsidR="00271427" w:rsidRPr="00793DC2">
        <w:rPr>
          <w:rFonts w:ascii="GHEA Grapalat" w:hAnsi="GHEA Grapalat" w:cs="Sylfaen"/>
        </w:rPr>
        <w:t xml:space="preserve"> </w:t>
      </w:r>
      <w:r w:rsidRPr="006A6922">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2E2E0B">
        <w:rPr>
          <w:rFonts w:ascii="GHEA Grapalat" w:hAnsi="GHEA Grapalat"/>
        </w:rPr>
        <w:t>субподрядчика</w:t>
      </w:r>
      <w:r w:rsidRPr="006A6922">
        <w:rPr>
          <w:rFonts w:ascii="GHEA Grapalat" w:hAnsi="GHEA Grapalat" w:cs="Sylfaen"/>
        </w:rPr>
        <w:t>,</w:t>
      </w:r>
      <w:r w:rsidRPr="004A296E">
        <w:rPr>
          <w:rFonts w:ascii="GHEA Grapalat" w:hAnsi="GHEA Grapalat" w:cs="Sylfaen"/>
        </w:rPr>
        <w:t xml:space="preserve"> </w:t>
      </w:r>
      <w:r w:rsidR="00271427" w:rsidRPr="00793DC2">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00AD5625" w:rsidRPr="00793DC2">
        <w:rPr>
          <w:rFonts w:ascii="GHEA Grapalat" w:hAnsi="GHEA Grapalat" w:cs="Sylfaen"/>
        </w:rPr>
        <w:t>"</w:t>
      </w:r>
      <w:r w:rsidR="00271427" w:rsidRPr="00793DC2">
        <w:rPr>
          <w:rFonts w:ascii="GHEA Grapalat" w:hAnsi="GHEA Grapalat" w:cs="Sylfaen"/>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6A6922" w:rsidRPr="0046324D" w:rsidRDefault="006A6922" w:rsidP="006A6922">
      <w:pPr>
        <w:widowControl w:val="0"/>
        <w:tabs>
          <w:tab w:val="left" w:pos="0"/>
        </w:tabs>
        <w:ind w:left="-284"/>
        <w:jc w:val="both"/>
        <w:rPr>
          <w:rFonts w:ascii="GHEA Grapalat" w:hAnsi="GHEA Grapalat"/>
        </w:rPr>
      </w:pPr>
      <w:r w:rsidRPr="00C467C2">
        <w:rPr>
          <w:rFonts w:ascii="GHEA Grapalat" w:hAnsi="GHEA Grapalat" w:cs="Sylfaen"/>
        </w:rPr>
        <w:t xml:space="preserve">- </w:t>
      </w:r>
      <w:r w:rsidR="00C467C2" w:rsidRPr="00C467C2">
        <w:rPr>
          <w:rFonts w:ascii="GHEA Grapalat" w:hAnsi="GHEA Grapalat"/>
          <w:lang w:val="en-US"/>
        </w:rPr>
        <w:t>o</w:t>
      </w:r>
      <w:proofErr w:type="spellStart"/>
      <w:r w:rsidR="00C467C2" w:rsidRPr="00C467C2">
        <w:rPr>
          <w:rFonts w:ascii="GHEA Grapalat" w:hAnsi="GHEA Grapalat"/>
        </w:rPr>
        <w:t>бстоятельство</w:t>
      </w:r>
      <w:proofErr w:type="spellEnd"/>
      <w:r w:rsidR="00C467C2" w:rsidRPr="00C467C2">
        <w:rPr>
          <w:rFonts w:ascii="GHEA Grapalat" w:hAnsi="GHEA Grapalat"/>
        </w:rPr>
        <w:t>, предусмотренное пунктом 8.9.1 части 1 настоящего приглашения, не считается нарушением обязательства, принятого в рамках процесса закупки.</w:t>
      </w:r>
    </w:p>
    <w:p w:rsidR="00C467C2" w:rsidRPr="0046324D" w:rsidRDefault="00C467C2" w:rsidP="006A6922">
      <w:pPr>
        <w:widowControl w:val="0"/>
        <w:tabs>
          <w:tab w:val="left" w:pos="0"/>
        </w:tabs>
        <w:ind w:left="-284"/>
        <w:jc w:val="both"/>
        <w:rPr>
          <w:rFonts w:ascii="GHEA Grapalat" w:hAnsi="GHEA Grapalat" w:cs="Sylfaen"/>
        </w:rPr>
      </w:pP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93610F">
        <w:rPr>
          <w:rStyle w:val="af7"/>
          <w:rFonts w:ascii="GHEA Grapalat" w:hAnsi="GHEA Grapalat"/>
          <w:sz w:val="24"/>
          <w:szCs w:val="24"/>
        </w:rPr>
        <w:footnoteReference w:customMarkFollows="1" w:id="12"/>
        <w:t>12</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00780" w:rsidRDefault="00583092" w:rsidP="00A835E3">
      <w:pPr>
        <w:pStyle w:val="23"/>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004F6137">
        <w:rPr>
          <w:rFonts w:ascii="GHEA Grapalat" w:hAnsi="GHEA Grapalat"/>
          <w:sz w:val="24"/>
          <w:szCs w:val="24"/>
          <w:lang w:val="hy-AM"/>
        </w:rPr>
        <w:t>10</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 xml:space="preserve">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w:t>
      </w:r>
      <w:r w:rsidR="00500780" w:rsidRPr="00A835E3">
        <w:rPr>
          <w:rFonts w:ascii="GHEA Grapalat" w:hAnsi="GHEA Grapalat"/>
          <w:sz w:val="24"/>
          <w:szCs w:val="24"/>
        </w:rPr>
        <w:lastRenderedPageBreak/>
        <w:t>объявления процедуры закупки несостоявшейся, является ничтожным.</w:t>
      </w:r>
    </w:p>
    <w:p w:rsidR="00B73109" w:rsidRDefault="00B73109" w:rsidP="00B46D58">
      <w:pPr>
        <w:widowControl w:val="0"/>
        <w:spacing w:after="160"/>
        <w:jc w:val="center"/>
        <w:rPr>
          <w:rFonts w:ascii="GHEA Grapalat" w:hAnsi="GHEA Grapalat"/>
          <w:b/>
        </w:rPr>
      </w:pPr>
    </w:p>
    <w:p w:rsidR="00B73109" w:rsidRDefault="00B73109"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B73109" w:rsidRPr="009044F1" w:rsidRDefault="00B73109" w:rsidP="00B46D58">
      <w:pPr>
        <w:widowControl w:val="0"/>
        <w:spacing w:after="160"/>
        <w:jc w:val="center"/>
        <w:rPr>
          <w:rFonts w:ascii="GHEA Grapalat" w:hAnsi="GHEA Grapalat" w:cs="Arial"/>
          <w:b/>
          <w:iCs/>
        </w:rPr>
      </w:pP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8"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w:t>
      </w:r>
      <w:r w:rsidR="003F0936">
        <w:rPr>
          <w:rFonts w:ascii="GHEA Grapalat" w:hAnsi="GHEA Grapalat"/>
        </w:rPr>
        <w:t xml:space="preserve"> уведомлением</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 xml:space="preserve">а в случае, если проектом заключаемого договора предусмотрена предоплата </w:t>
      </w:r>
      <w:r w:rsidR="003F0936">
        <w:rPr>
          <w:rFonts w:ascii="GHEA Grapalat" w:hAnsi="GHEA Grapalat"/>
        </w:rPr>
        <w:t>-</w:t>
      </w:r>
      <w:r w:rsidR="00DF2686">
        <w:rPr>
          <w:rFonts w:ascii="GHEA Grapalat" w:hAnsi="GHEA Grapalat"/>
        </w:rPr>
        <w:t>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rsidR="00E01485" w:rsidRDefault="000313A6" w:rsidP="00B46D58">
      <w:pPr>
        <w:widowControl w:val="0"/>
        <w:spacing w:after="160"/>
        <w:ind w:firstLine="567"/>
        <w:jc w:val="both"/>
        <w:rPr>
          <w:ins w:id="9"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w:t>
      </w:r>
      <w:r w:rsidRPr="009044F1">
        <w:rPr>
          <w:rFonts w:ascii="GHEA Grapalat" w:hAnsi="GHEA Grapalat"/>
          <w:i w:val="0"/>
          <w:sz w:val="24"/>
          <w:szCs w:val="24"/>
        </w:rPr>
        <w:lastRenderedPageBreak/>
        <w:t xml:space="preserve">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B73109" w:rsidRDefault="00B73109" w:rsidP="00B46D58">
      <w:pPr>
        <w:widowControl w:val="0"/>
        <w:spacing w:after="160"/>
        <w:jc w:val="center"/>
        <w:rPr>
          <w:rFonts w:ascii="GHEA Grapalat" w:hAnsi="GHEA Grapalat"/>
          <w:b/>
        </w:rPr>
      </w:pPr>
    </w:p>
    <w:p w:rsidR="00B73109" w:rsidRDefault="00B73109" w:rsidP="00B46D58">
      <w:pPr>
        <w:widowControl w:val="0"/>
        <w:spacing w:after="160"/>
        <w:jc w:val="center"/>
        <w:rPr>
          <w:rFonts w:ascii="GHEA Grapalat" w:hAnsi="GHEA Grapalat"/>
          <w:b/>
        </w:rPr>
      </w:pPr>
    </w:p>
    <w:p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rsidR="00B73109" w:rsidRDefault="00B73109" w:rsidP="00B46D58">
      <w:pPr>
        <w:widowControl w:val="0"/>
        <w:spacing w:after="160"/>
        <w:jc w:val="center"/>
        <w:rPr>
          <w:rFonts w:ascii="GHEA Grapalat" w:hAnsi="GHEA Grapalat"/>
          <w:b/>
        </w:rPr>
      </w:pPr>
    </w:p>
    <w:p w:rsidR="00B73109" w:rsidRPr="00572A57" w:rsidRDefault="00B73109" w:rsidP="00B46D58">
      <w:pPr>
        <w:widowControl w:val="0"/>
        <w:spacing w:after="160"/>
        <w:jc w:val="center"/>
        <w:rPr>
          <w:rFonts w:ascii="GHEA Grapalat" w:hAnsi="GHEA Grapalat"/>
          <w:b/>
        </w:rPr>
      </w:pPr>
    </w:p>
    <w:p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w:t>
      </w:r>
      <w:r w:rsidR="0041576A">
        <w:rPr>
          <w:rFonts w:ascii="GHEA Grapalat" w:hAnsi="GHEA Grapalat"/>
          <w:lang w:val="hy-AM"/>
        </w:rPr>
        <w:t>«</w:t>
      </w:r>
      <w:r w:rsidR="006E4BD9">
        <w:rPr>
          <w:rFonts w:ascii="GHEA Grapalat" w:hAnsi="GHEA Grapalat"/>
          <w:lang w:val="hy-AM"/>
        </w:rPr>
        <w:t>10</w:t>
      </w:r>
      <w:r w:rsidR="0041576A">
        <w:rPr>
          <w:rFonts w:ascii="GHEA Grapalat" w:hAnsi="GHEA Grapalat"/>
          <w:lang w:val="hy-AM"/>
        </w:rPr>
        <w:t xml:space="preserve"> »</w:t>
      </w:r>
      <w:r w:rsidR="007966BA" w:rsidRPr="00F818E0">
        <w:rPr>
          <w:rFonts w:ascii="GHEA Grapalat" w:hAnsi="GHEA Grapalat"/>
        </w:rPr>
        <w:t xml:space="preserve">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1E71A2">
        <w:rPr>
          <w:rFonts w:ascii="GHEA Grapalat" w:hAnsi="GHEA Grapalat"/>
          <w:lang w:val="hy-AM"/>
        </w:rPr>
        <w:t>30</w:t>
      </w:r>
      <w:r w:rsidR="00797722">
        <w:rPr>
          <w:rFonts w:ascii="GHEA Grapalat" w:hAnsi="GHEA Grapalat"/>
        </w:rPr>
        <w:t xml:space="preserve"> процентам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закупки работ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Pr>
          <w:rFonts w:ascii="GHEA Grapalat" w:hAnsi="GHEA Grapalat"/>
        </w:rPr>
        <w:t>соглашения о неустойке</w:t>
      </w:r>
      <w:r w:rsidR="004B10C8" w:rsidRPr="00174059">
        <w:rPr>
          <w:rFonts w:ascii="GHEA Grapalat" w:hAnsi="GHEA Grapalat"/>
        </w:rPr>
        <w:t xml:space="preserve"> (приложение 4. 2) или наличных денег, или 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1E71A2">
        <w:rPr>
          <w:rFonts w:ascii="GHEA Grapalat" w:hAnsi="GHEA Grapalat"/>
          <w:lang w:val="hy-AM"/>
        </w:rPr>
        <w:t>9</w:t>
      </w:r>
      <w:r w:rsidR="00731129">
        <w:rPr>
          <w:rFonts w:ascii="GHEA Grapalat" w:hAnsi="GHEA Grapalat"/>
        </w:rPr>
        <w:t>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rsidR="004153E3" w:rsidRPr="005242F9" w:rsidRDefault="004153E3" w:rsidP="004153E3">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5B796C" w:rsidRDefault="00B73109" w:rsidP="00B73109">
      <w:pPr>
        <w:rPr>
          <w:rFonts w:ascii="GHEA Grapalat" w:hAnsi="GHEA Grapalat"/>
        </w:rPr>
      </w:pPr>
      <w:r>
        <w:rPr>
          <w:rFonts w:ascii="GHEA Grapalat" w:hAnsi="GHEA Grapalat"/>
        </w:rPr>
        <w:br w:type="page"/>
      </w:r>
      <w:r w:rsidR="005B796C" w:rsidRPr="005242F9">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B73109" w:rsidRDefault="00B73109" w:rsidP="00B73109">
      <w:pPr>
        <w:rPr>
          <w:rFonts w:ascii="GHEA Grapalat" w:hAnsi="GHEA Grapalat"/>
        </w:rPr>
      </w:pPr>
    </w:p>
    <w:p w:rsidR="00B73109" w:rsidRDefault="00B73109" w:rsidP="00B73109">
      <w:pPr>
        <w:rPr>
          <w:rFonts w:ascii="GHEA Grapalat" w:hAnsi="GHEA Grapalat"/>
        </w:rPr>
      </w:pPr>
    </w:p>
    <w:p w:rsidR="00B73109" w:rsidRDefault="00B73109" w:rsidP="00B73109">
      <w:pPr>
        <w:widowControl w:val="0"/>
        <w:tabs>
          <w:tab w:val="left" w:pos="1276"/>
        </w:tabs>
        <w:spacing w:after="160"/>
        <w:ind w:firstLine="567"/>
        <w:jc w:val="both"/>
        <w:rPr>
          <w:ins w:id="10"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rsidR="00B73109" w:rsidRPr="005242F9" w:rsidRDefault="00B73109" w:rsidP="00B73109">
      <w:pPr>
        <w:rPr>
          <w:rFonts w:ascii="GHEA Grapalat" w:hAnsi="GHEA Grapalat"/>
        </w:rPr>
      </w:pPr>
    </w:p>
    <w:p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rsidR="00C70D79" w:rsidRPr="00C224A2" w:rsidRDefault="00F7682C" w:rsidP="00C70D79">
      <w:pPr>
        <w:widowControl w:val="0"/>
        <w:tabs>
          <w:tab w:val="left" w:pos="1276"/>
        </w:tabs>
        <w:rPr>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w:t>
      </w:r>
      <w:r w:rsidR="00C70D79">
        <w:rPr>
          <w:rFonts w:ascii="Cambria" w:hAnsi="Cambria"/>
          <w:i/>
          <w:sz w:val="18"/>
          <w:szCs w:val="18"/>
        </w:rPr>
        <w:t>а</w:t>
      </w:r>
      <w:r w:rsidR="00C70D79" w:rsidRPr="008D5170">
        <w:rPr>
          <w:rFonts w:ascii="Times Armenian" w:hAnsi="Times Armenian"/>
          <w:i/>
          <w:sz w:val="18"/>
          <w:szCs w:val="18"/>
        </w:rPr>
        <w:t xml:space="preserve"> </w:t>
      </w:r>
      <w:r w:rsidR="00C70D79" w:rsidRPr="000C4C7C">
        <w:rPr>
          <w:rFonts w:ascii="GHEA Grapalat" w:hAnsi="GHEA Grapalat" w:cs="Sylfaen"/>
          <w:lang w:val="hy-AM"/>
        </w:rPr>
        <w:t>)</w:t>
      </w:r>
      <w:r w:rsidR="00C70D79">
        <w:rPr>
          <w:rFonts w:ascii="GHEA Grapalat" w:hAnsi="GHEA Grapalat" w:cs="Sylfaen"/>
        </w:rPr>
        <w:t xml:space="preserve"> </w:t>
      </w:r>
      <w:r w:rsidR="00C70D79" w:rsidRPr="00E16BC9">
        <w:rPr>
          <w:i/>
          <w:sz w:val="18"/>
          <w:szCs w:val="18"/>
        </w:rPr>
        <w:t>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7682C" w:rsidRPr="00F41D1E" w:rsidRDefault="00C70D79" w:rsidP="00C70D79">
      <w:pPr>
        <w:pStyle w:val="af2"/>
        <w:jc w:val="both"/>
        <w:rPr>
          <w:rFonts w:ascii="GHEA Grapalat" w:hAnsi="GHEA Grapalat"/>
          <w:i/>
          <w:sz w:val="18"/>
          <w:szCs w:val="18"/>
        </w:rPr>
      </w:pPr>
      <w:r>
        <w:rPr>
          <w:i/>
          <w:sz w:val="18"/>
          <w:szCs w:val="18"/>
        </w:rPr>
        <w:t xml:space="preserve">    </w:t>
      </w:r>
      <w:r>
        <w:rPr>
          <w:rFonts w:asciiTheme="minorHAnsi" w:hAnsiTheme="minorHAnsi"/>
          <w:i/>
          <w:sz w:val="18"/>
          <w:szCs w:val="18"/>
          <w:lang w:val="hy-AM"/>
        </w:rPr>
        <w:t xml:space="preserve">  </w:t>
      </w:r>
      <w:r>
        <w:rPr>
          <w:rFonts w:ascii="Cambria" w:hAnsi="Cambria"/>
          <w:i/>
          <w:sz w:val="18"/>
          <w:szCs w:val="18"/>
        </w:rPr>
        <w:t>б</w:t>
      </w:r>
      <w:r w:rsidRPr="000C4C7C">
        <w:rPr>
          <w:rFonts w:ascii="GHEA Grapalat" w:hAnsi="GHEA Grapalat" w:cs="Sylfaen"/>
          <w:lang w:val="hy-AM"/>
        </w:rPr>
        <w:t>)</w:t>
      </w:r>
      <w:r>
        <w:rPr>
          <w:rFonts w:ascii="GHEA Grapalat" w:hAnsi="GHEA Grapalat" w:cs="Sylfaen"/>
        </w:rPr>
        <w:t xml:space="preserve"> </w:t>
      </w:r>
      <w:r w:rsidR="00F7682C" w:rsidRPr="00F41D1E">
        <w:rPr>
          <w:rFonts w:ascii="GHEA Grapalat" w:hAnsi="GHEA Grapalat"/>
          <w:i/>
          <w:sz w:val="18"/>
          <w:szCs w:val="18"/>
        </w:rPr>
        <w:t xml:space="preserve">Предложение "Если обеспечение представляется в виде банковской гарантии, то срок, предусмотренный настоящим пунктом, устанавливается в </w:t>
      </w:r>
      <w:r>
        <w:rPr>
          <w:rFonts w:ascii="GHEA Grapalat" w:hAnsi="GHEA Grapalat"/>
          <w:lang w:val="hy-AM"/>
        </w:rPr>
        <w:t>« »</w:t>
      </w:r>
      <w:r w:rsidRPr="00F818E0">
        <w:rPr>
          <w:rFonts w:ascii="GHEA Grapalat" w:hAnsi="GHEA Grapalat"/>
        </w:rPr>
        <w:t xml:space="preserve"> </w:t>
      </w:r>
      <w:r w:rsidR="00F7682C" w:rsidRPr="00F41D1E">
        <w:rPr>
          <w:rFonts w:ascii="GHEA Grapalat" w:hAnsi="GHEA Grapalat"/>
          <w:i/>
          <w:sz w:val="18"/>
          <w:szCs w:val="18"/>
        </w:rPr>
        <w:t xml:space="preserve"> рабочих дней. " исключается из пункта 10.1, если </w:t>
      </w:r>
    </w:p>
    <w:p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w:t>
      </w:r>
      <w:proofErr w:type="spellStart"/>
      <w:r w:rsidRPr="00F41D1E">
        <w:rPr>
          <w:rFonts w:ascii="GHEA Grapalat" w:hAnsi="GHEA Grapalat"/>
          <w:i/>
          <w:sz w:val="18"/>
          <w:szCs w:val="18"/>
        </w:rPr>
        <w:t>двадцатипятикратный</w:t>
      </w:r>
      <w:proofErr w:type="spellEnd"/>
      <w:r w:rsidRPr="00F41D1E">
        <w:rPr>
          <w:rFonts w:ascii="GHEA Grapalat" w:hAnsi="GHEA Grapalat"/>
          <w:i/>
          <w:sz w:val="18"/>
          <w:szCs w:val="18"/>
        </w:rPr>
        <w:t xml:space="preserve"> размер базовой единицы закупок и не предусмотрена предоплата, </w:t>
      </w:r>
    </w:p>
    <w:p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w:t>
      </w:r>
      <w:proofErr w:type="spellStart"/>
      <w:r w:rsidRPr="00F41D1E">
        <w:rPr>
          <w:rFonts w:ascii="GHEA Grapalat" w:hAnsi="GHEA Grapalat"/>
          <w:i/>
          <w:sz w:val="18"/>
          <w:szCs w:val="18"/>
        </w:rPr>
        <w:t>драмов</w:t>
      </w:r>
      <w:proofErr w:type="spellEnd"/>
      <w:r w:rsidRPr="00F41D1E">
        <w:rPr>
          <w:rFonts w:ascii="GHEA Grapalat" w:hAnsi="GHEA Grapalat"/>
          <w:i/>
          <w:sz w:val="18"/>
          <w:szCs w:val="18"/>
        </w:rPr>
        <w:t xml:space="preserve">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F7682C" w:rsidRDefault="00F7682C" w:rsidP="00CE75A2">
      <w:pPr>
        <w:pStyle w:val="af2"/>
        <w:jc w:val="both"/>
        <w:rPr>
          <w:ins w:id="11" w:author="Inesa Kocharyan" w:date="2022-05-27T11:21:00Z"/>
          <w:rFonts w:asciiTheme="minorHAnsi" w:hAnsiTheme="minorHAnsi"/>
          <w:i/>
        </w:rPr>
      </w:pPr>
    </w:p>
    <w:p w:rsidR="00CE75A2" w:rsidRPr="00CE75A2" w:rsidRDefault="00CE75A2" w:rsidP="00CE75A2">
      <w:pPr>
        <w:pStyle w:val="af2"/>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не превышает </w:t>
      </w:r>
      <w:proofErr w:type="spellStart"/>
      <w:r w:rsidRPr="00CE75A2">
        <w:rPr>
          <w:rFonts w:asciiTheme="minorHAnsi" w:hAnsiTheme="minorHAnsi"/>
          <w:i/>
        </w:rPr>
        <w:t>двадцатипятикратный</w:t>
      </w:r>
      <w:proofErr w:type="spellEnd"/>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w:t>
      </w:r>
      <w:proofErr w:type="spellStart"/>
      <w:r w:rsidRPr="00CE75A2">
        <w:rPr>
          <w:rFonts w:asciiTheme="minorHAnsi" w:hAnsiTheme="minorHAnsi"/>
          <w:i/>
        </w:rPr>
        <w:t>двадцатипятикратного</w:t>
      </w:r>
      <w:proofErr w:type="spellEnd"/>
      <w:r w:rsidRPr="00CE75A2">
        <w:rPr>
          <w:rFonts w:asciiTheme="minorHAnsi" w:hAnsiTheme="minorHAnsi"/>
          <w:i/>
        </w:rPr>
        <w:t xml:space="preserve">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rsidR="00CE75A2" w:rsidRDefault="00CE75A2" w:rsidP="00143E9D">
      <w:pPr>
        <w:widowControl w:val="0"/>
        <w:tabs>
          <w:tab w:val="left" w:pos="1276"/>
        </w:tabs>
        <w:spacing w:after="160"/>
        <w:ind w:firstLine="567"/>
        <w:jc w:val="both"/>
        <w:rPr>
          <w:rFonts w:ascii="GHEA Grapalat" w:hAnsi="GHEA Grapalat"/>
        </w:rPr>
      </w:pPr>
    </w:p>
    <w:p w:rsidR="00B73109" w:rsidRDefault="00B73109" w:rsidP="00143E9D">
      <w:pPr>
        <w:widowControl w:val="0"/>
        <w:tabs>
          <w:tab w:val="left" w:pos="1276"/>
        </w:tabs>
        <w:spacing w:after="160"/>
        <w:ind w:firstLine="567"/>
        <w:jc w:val="both"/>
        <w:rPr>
          <w:rFonts w:ascii="GHEA Grapalat" w:hAnsi="GHEA Grapalat"/>
        </w:rPr>
      </w:pPr>
    </w:p>
    <w:p w:rsidR="00B73109" w:rsidRDefault="00B73109">
      <w:pPr>
        <w:rPr>
          <w:rFonts w:ascii="GHEA Grapalat" w:hAnsi="GHEA Grapalat"/>
        </w:rPr>
      </w:pPr>
      <w:r>
        <w:rPr>
          <w:rFonts w:ascii="GHEA Grapalat" w:hAnsi="GHEA Grapalat"/>
        </w:rPr>
        <w:br w:type="page"/>
      </w:r>
    </w:p>
    <w:p w:rsidR="0035631F" w:rsidRPr="001E71A2" w:rsidRDefault="005B796C" w:rsidP="005B796C">
      <w:pPr>
        <w:widowControl w:val="0"/>
        <w:tabs>
          <w:tab w:val="left" w:pos="1276"/>
        </w:tabs>
        <w:spacing w:after="160"/>
        <w:ind w:firstLine="567"/>
        <w:jc w:val="both"/>
        <w:rPr>
          <w:ins w:id="12" w:author="Vardan" w:date="2022-10-29T19:51:00Z"/>
          <w:rFonts w:ascii="GHEA Grapalat" w:hAnsi="GHEA Grapalat"/>
          <w:strike/>
        </w:rPr>
      </w:pPr>
      <w:r w:rsidRPr="0054287C">
        <w:rPr>
          <w:rFonts w:ascii="GHEA Grapalat" w:hAnsi="GHEA Grapalat" w:cs="Sylfaen"/>
        </w:rPr>
        <w:lastRenderedPageBreak/>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 xml:space="preserve">гарантии отобранный участник представляет согласно приложению 4 или </w:t>
      </w:r>
      <w:r w:rsidRPr="001E71A2">
        <w:rPr>
          <w:rFonts w:ascii="GHEA Grapalat" w:hAnsi="GHEA Grapalat" w:cs="Sylfaen"/>
          <w:strike/>
        </w:rPr>
        <w:t>приложению 4.1</w:t>
      </w:r>
      <w:r w:rsidR="00DC375D" w:rsidRPr="001E71A2">
        <w:rPr>
          <w:rStyle w:val="af7"/>
          <w:rFonts w:ascii="GHEA Grapalat" w:hAnsi="GHEA Grapalat"/>
          <w:strike/>
        </w:rPr>
        <w:footnoteReference w:customMarkFollows="1" w:id="13"/>
        <w:t>13</w:t>
      </w:r>
      <w:r w:rsidR="00A6609C" w:rsidRPr="001E71A2">
        <w:rPr>
          <w:rFonts w:ascii="GHEA Grapalat" w:hAnsi="GHEA Grapalat"/>
          <w:strike/>
        </w:rPr>
        <w:t xml:space="preserve"> </w:t>
      </w:r>
    </w:p>
    <w:p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E004A">
        <w:rPr>
          <w:rFonts w:ascii="GHEA Grapalat" w:hAnsi="GHEA Grapalat" w:cs="Sylfaen"/>
          <w:lang w:val="hy-AM"/>
        </w:rPr>
        <w:t xml:space="preserve">, </w:t>
      </w:r>
      <w:r w:rsidR="008E004A" w:rsidRPr="00060567">
        <w:rPr>
          <w:rFonts w:ascii="GHEA Grapalat" w:hAnsi="GHEA Grapalat" w:cs="Sylfaen"/>
          <w:lang w:val="hy-AM"/>
        </w:rPr>
        <w:t>если выполнение контракта (соглашения) не является поэтапным</w:t>
      </w:r>
      <w:r w:rsidR="008E004A">
        <w:rPr>
          <w:rFonts w:ascii="GHEA Grapalat" w:hAnsi="GHEA Grapalat" w:cs="Sylfaen"/>
          <w:lang w:val="hy-AM"/>
        </w:rPr>
        <w:t>.</w:t>
      </w:r>
    </w:p>
    <w:p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 xml:space="preserve">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w:t>
      </w:r>
      <w:proofErr w:type="spellStart"/>
      <w:r w:rsidR="002C42AD" w:rsidRPr="002C42AD">
        <w:rPr>
          <w:rFonts w:ascii="GHEA Grapalat" w:hAnsi="GHEA Grapalat"/>
        </w:rPr>
        <w:t>договора</w:t>
      </w:r>
      <w:r w:rsidR="0076724B">
        <w:rPr>
          <w:rFonts w:ascii="GHEA Grapalat" w:hAnsi="GHEA Grapalat"/>
        </w:rPr>
        <w:t>.</w:t>
      </w:r>
      <w:r w:rsidR="001723D6" w:rsidRPr="001775FE">
        <w:rPr>
          <w:rFonts w:ascii="GHEA Grapalat" w:hAnsi="GHEA Grapalat"/>
        </w:rPr>
        <w:t>Обеспечение</w:t>
      </w:r>
      <w:proofErr w:type="spellEnd"/>
      <w:r w:rsidR="001723D6" w:rsidRPr="001775FE">
        <w:rPr>
          <w:rFonts w:ascii="GHEA Grapalat" w:hAnsi="GHEA Grapalat"/>
        </w:rPr>
        <w:t xml:space="preserve">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r w:rsidR="00F570C2" w:rsidRPr="001775FE">
        <w:rPr>
          <w:rStyle w:val="af7"/>
          <w:rFonts w:ascii="GHEA Grapalat" w:hAnsi="GHEA Grapalat"/>
        </w:rPr>
        <w:footnoteReference w:customMarkFollows="1" w:id="14"/>
        <w:t>14</w:t>
      </w:r>
      <w:r w:rsidR="00375E5E" w:rsidRPr="001775FE">
        <w:rPr>
          <w:rFonts w:ascii="GHEA Grapalat" w:hAnsi="GHEA Grapalat"/>
        </w:rPr>
        <w:t>.</w:t>
      </w:r>
    </w:p>
    <w:p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proofErr w:type="spellStart"/>
      <w:r>
        <w:rPr>
          <w:rFonts w:ascii="GHEA Grapalat" w:hAnsi="GHEA Grapalat" w:cs="Sylfaen"/>
        </w:rPr>
        <w:t>д</w:t>
      </w:r>
      <w:r w:rsidRPr="000811C1">
        <w:rPr>
          <w:rFonts w:ascii="GHEA Grapalat" w:hAnsi="GHEA Grapalat" w:cs="Sylfaen"/>
        </w:rPr>
        <w:t>рамов</w:t>
      </w:r>
      <w:proofErr w:type="spellEnd"/>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rsidR="008F0732" w:rsidRPr="001E71A2" w:rsidRDefault="00030D40" w:rsidP="00B46D58">
      <w:pPr>
        <w:widowControl w:val="0"/>
        <w:tabs>
          <w:tab w:val="left" w:pos="1276"/>
        </w:tabs>
        <w:spacing w:after="160"/>
        <w:ind w:firstLine="567"/>
        <w:jc w:val="both"/>
        <w:rPr>
          <w:rFonts w:ascii="GHEA Grapalat" w:hAnsi="GHEA Grapalat"/>
          <w:i/>
          <w:strike/>
        </w:rPr>
      </w:pPr>
      <w:r w:rsidRPr="001E71A2">
        <w:rPr>
          <w:rFonts w:ascii="GHEA Grapalat" w:hAnsi="GHEA Grapalat"/>
          <w:strike/>
        </w:rPr>
        <w:t>10.</w:t>
      </w:r>
      <w:r w:rsidR="00DF09E7" w:rsidRPr="001E71A2">
        <w:rPr>
          <w:rFonts w:ascii="GHEA Grapalat" w:hAnsi="GHEA Grapalat"/>
          <w:strike/>
        </w:rPr>
        <w:t>5</w:t>
      </w:r>
      <w:r w:rsidR="003E194D" w:rsidRPr="001E71A2">
        <w:rPr>
          <w:rFonts w:ascii="GHEA Grapalat" w:hAnsi="GHEA Grapalat"/>
          <w:strike/>
        </w:rPr>
        <w:t>.</w:t>
      </w:r>
      <w:r w:rsidR="003E194D" w:rsidRPr="001E71A2">
        <w:rPr>
          <w:rFonts w:ascii="GHEA Grapalat" w:hAnsi="GHEA Grapalat"/>
          <w:strike/>
        </w:rPr>
        <w:tab/>
      </w:r>
      <w:r w:rsidRPr="001E71A2">
        <w:rPr>
          <w:rFonts w:ascii="GHEA Grapalat" w:hAnsi="GHEA Grapalat"/>
          <w:strike/>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1E71A2">
        <w:rPr>
          <w:rFonts w:ascii="GHEA Grapalat" w:hAnsi="GHEA Grapalat"/>
          <w:strike/>
        </w:rPr>
        <w:t xml:space="preserve"> (Приложение 5.2)</w:t>
      </w:r>
      <w:r w:rsidRPr="001E71A2">
        <w:rPr>
          <w:rFonts w:ascii="GHEA Grapalat" w:hAnsi="GHEA Grapalat"/>
          <w:strike/>
        </w:rPr>
        <w:t>.</w:t>
      </w:r>
      <w:r w:rsidRPr="001E71A2">
        <w:rPr>
          <w:rFonts w:ascii="GHEA Grapalat" w:hAnsi="GHEA Grapalat"/>
          <w:i/>
          <w:strike/>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 xml:space="preserve">рабочих дней, следующих за днем возникновения основания для </w:t>
      </w:r>
      <w:proofErr w:type="spellStart"/>
      <w:r>
        <w:rPr>
          <w:rFonts w:ascii="GHEA Grapalat" w:hAnsi="GHEA Grapalat"/>
        </w:rPr>
        <w:t>вылаты</w:t>
      </w:r>
      <w:proofErr w:type="spellEnd"/>
      <w:r>
        <w:rPr>
          <w:rFonts w:ascii="GHEA Grapalat" w:hAnsi="GHEA Grapalat"/>
        </w:rPr>
        <w:t xml:space="preserve">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0000683E" w:rsidRPr="009170A1">
        <w:rPr>
          <w:rFonts w:ascii="GHEA Grapalat" w:hAnsi="GHEA Grapalat"/>
        </w:rPr>
        <w:t>письменно</w:t>
      </w:r>
      <w:r w:rsidRPr="009170A1">
        <w:rPr>
          <w:rFonts w:ascii="GHEA Grapalat" w:hAnsi="GHEA Grapalat"/>
        </w:rPr>
        <w:t>в</w:t>
      </w:r>
      <w:proofErr w:type="spellEnd"/>
      <w:r w:rsidRPr="009170A1">
        <w:rPr>
          <w:rFonts w:ascii="GHEA Grapalat" w:hAnsi="GHEA Grapalat"/>
        </w:rPr>
        <w:t xml:space="preserve"> течение двух рабочих дней после получения отказа.</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rsidR="003E194D" w:rsidRPr="00A9038F" w:rsidRDefault="003E194D" w:rsidP="00AB0A86">
      <w:pPr>
        <w:widowControl w:val="0"/>
        <w:tabs>
          <w:tab w:val="left" w:pos="1134"/>
        </w:tabs>
        <w:spacing w:after="160"/>
        <w:ind w:firstLine="567"/>
        <w:jc w:val="both"/>
        <w:rPr>
          <w:rFonts w:ascii="GHEA Grapalat" w:hAnsi="GHEA Grapalat"/>
        </w:rPr>
      </w:pPr>
      <w:r w:rsidRPr="005114D0">
        <w:rPr>
          <w:rFonts w:ascii="GHEA Grapalat" w:hAnsi="GHEA Grapalat"/>
        </w:rPr>
        <w:lastRenderedPageBreak/>
        <w:tab/>
      </w:r>
    </w:p>
    <w:p w:rsidR="008C28C9" w:rsidRDefault="008C28C9" w:rsidP="008C28C9">
      <w:pPr>
        <w:widowControl w:val="0"/>
        <w:tabs>
          <w:tab w:val="left" w:pos="1134"/>
        </w:tabs>
        <w:spacing w:after="160"/>
        <w:ind w:firstLine="567"/>
        <w:jc w:val="center"/>
        <w:rPr>
          <w:rFonts w:ascii="GHEA Grapalat" w:hAnsi="GHEA Grapalat"/>
          <w:b/>
          <w:lang w:val="hy-AM"/>
        </w:rPr>
      </w:pPr>
    </w:p>
    <w:p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af7"/>
          <w:rFonts w:ascii="GHEA Grapalat" w:hAnsi="GHEA Grapalat"/>
        </w:rPr>
        <w:footnoteReference w:customMarkFollows="1" w:id="15"/>
        <w:t>15</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F6A95" w:rsidRDefault="001F6A95" w:rsidP="00B46D58">
      <w:pPr>
        <w:widowControl w:val="0"/>
        <w:spacing w:after="160"/>
        <w:ind w:left="567" w:right="565"/>
        <w:jc w:val="cente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AE679C" w:rsidRDefault="00AE679C" w:rsidP="00B46D58">
      <w:pPr>
        <w:widowControl w:val="0"/>
        <w:spacing w:after="160"/>
        <w:ind w:firstLine="567"/>
        <w:jc w:val="both"/>
        <w:rPr>
          <w:rFonts w:ascii="GHEA Grapalat" w:hAnsi="GHEA Grapalat"/>
        </w:rPr>
      </w:pPr>
    </w:p>
    <w:p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lastRenderedPageBreak/>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023AFA" w:rsidRDefault="00023AFA" w:rsidP="007B3A2A">
      <w:pPr>
        <w:jc w:val="both"/>
        <w:rPr>
          <w:rFonts w:ascii="GHEA Grapalat" w:hAnsi="GHEA Grapalat"/>
        </w:rPr>
      </w:pPr>
      <w:r w:rsidRPr="00570BBD">
        <w:rPr>
          <w:rFonts w:ascii="GHEA Grapalat" w:hAnsi="GHEA Grapalat"/>
        </w:rPr>
        <w:lastRenderedPageBreak/>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70BBD">
        <w:rPr>
          <w:rFonts w:ascii="GHEA Grapalat" w:hAnsi="GHEA Grapalat"/>
        </w:rPr>
        <w:t>органа.Уполномоченный</w:t>
      </w:r>
      <w:proofErr w:type="spell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lastRenderedPageBreak/>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096865" w:rsidRPr="00374F4A" w:rsidRDefault="009B5628" w:rsidP="00F325A7">
      <w:pPr>
        <w:jc w:val="both"/>
        <w:rPr>
          <w:rFonts w:ascii="GHEA Grapalat" w:hAnsi="GHEA Grapalat"/>
          <w:b/>
        </w:rPr>
      </w:pPr>
      <w:r>
        <w:rPr>
          <w:rFonts w:ascii="GHEA Grapalat" w:hAnsi="GHEA Grapalat"/>
          <w:b/>
        </w:rPr>
        <w:t xml:space="preserve">                                                        </w:t>
      </w:r>
      <w:r w:rsidR="00096865" w:rsidRPr="009044F1">
        <w:rPr>
          <w:rFonts w:ascii="GHEA Grapalat" w:hAnsi="GHEA Grapalat"/>
          <w:b/>
        </w:rPr>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af7"/>
          <w:rFonts w:ascii="GHEA Grapalat" w:hAnsi="GHEA Grapalat"/>
        </w:rPr>
        <w:footnoteReference w:customMarkFollows="1" w:id="16"/>
        <w:t>16</w:t>
      </w:r>
    </w:p>
    <w:p w:rsidR="006505D2"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w:t>
      </w:r>
      <w:r w:rsidRPr="00B138F3">
        <w:rPr>
          <w:rFonts w:ascii="GHEA Grapalat" w:hAnsi="GHEA Grapalat"/>
        </w:rPr>
        <w:lastRenderedPageBreak/>
        <w:t>гарантии.</w:t>
      </w:r>
      <w:r w:rsidR="00D27BE8" w:rsidRPr="00D27BE8">
        <w:rPr>
          <w:rFonts w:ascii="GHEA Grapalat" w:hAnsi="GHEA Grapalat"/>
        </w:rPr>
        <w:t xml:space="preserve"> </w:t>
      </w:r>
      <w:r w:rsidR="00F567E4">
        <w:rPr>
          <w:rStyle w:val="af7"/>
          <w:rFonts w:ascii="GHEA Grapalat" w:hAnsi="GHEA Grapalat"/>
        </w:rPr>
        <w:footnoteReference w:customMarkFollows="1" w:id="17"/>
        <w:t>17</w:t>
      </w:r>
    </w:p>
    <w:p w:rsidR="002C4DBF" w:rsidRPr="009044F1" w:rsidRDefault="001E71A2" w:rsidP="00B46D58">
      <w:pPr>
        <w:widowControl w:val="0"/>
        <w:tabs>
          <w:tab w:val="left" w:pos="1134"/>
        </w:tabs>
        <w:spacing w:after="160"/>
        <w:ind w:firstLine="540"/>
        <w:jc w:val="both"/>
        <w:rPr>
          <w:rFonts w:ascii="GHEA Grapalat" w:hAnsi="GHEA Grapalat"/>
        </w:rPr>
      </w:pPr>
      <w:r w:rsidRPr="001E71A2">
        <w:rPr>
          <w:rFonts w:ascii="GHEA Grapalat" w:hAnsi="GHEA Grapalat"/>
          <w:lang w:val="hy-AM"/>
        </w:rPr>
        <w:t>2.5. Лицензии требуются по приглашению, отсканированная копия с оригинала.</w:t>
      </w:r>
      <w:r w:rsidR="002C4DBF" w:rsidRPr="009044F1">
        <w:rPr>
          <w:rFonts w:ascii="GHEA Grapalat" w:hAnsi="GHEA Grapalat"/>
          <w:b/>
        </w:rPr>
        <w:t>3)</w:t>
      </w:r>
      <w:r w:rsidR="00367A9A" w:rsidRPr="00E267E5">
        <w:rPr>
          <w:rFonts w:ascii="GHEA Grapalat" w:hAnsi="GHEA Grapalat"/>
          <w:b/>
        </w:rPr>
        <w:tab/>
      </w:r>
      <w:r w:rsidR="002C4DBF" w:rsidRPr="009044F1">
        <w:rPr>
          <w:rFonts w:ascii="GHEA Grapalat" w:hAnsi="GHEA Grapalat"/>
          <w:b/>
        </w:rPr>
        <w:t>"Финансовый критерий";</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F27A50" w:rsidRPr="00D860D7" w:rsidRDefault="005E7AC1" w:rsidP="005B65E5">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rsidR="00F27A50" w:rsidRPr="005B65E5" w:rsidRDefault="00690A4B" w:rsidP="005B65E5">
      <w:pPr>
        <w:pStyle w:val="HTML"/>
        <w:shd w:val="clear" w:color="auto" w:fill="F8F9FA"/>
        <w:contextualSpacing/>
        <w:jc w:val="both"/>
        <w:rPr>
          <w:rFonts w:ascii="GHEA Grapalat" w:hAnsi="GHEA Grapalat"/>
          <w:sz w:val="24"/>
          <w:szCs w:val="24"/>
          <w:lang w:val="ru-RU"/>
        </w:rPr>
      </w:pPr>
      <w:r w:rsidRPr="00391653">
        <w:rPr>
          <w:rFonts w:ascii="GHEA Grapalat" w:hAnsi="GHEA Grapalat"/>
          <w:lang w:val="ru-RU"/>
        </w:rPr>
        <w:t>-</w:t>
      </w:r>
      <w:proofErr w:type="spellStart"/>
      <w:r>
        <w:rPr>
          <w:rFonts w:ascii="GHEA Grapalat" w:hAnsi="GHEA Grapalat" w:cs="Times New Roman"/>
          <w:sz w:val="24"/>
          <w:szCs w:val="24"/>
          <w:lang w:val="ru-RU" w:eastAsia="ru-RU" w:bidi="ru-RU"/>
        </w:rPr>
        <w:t>утвержденое</w:t>
      </w:r>
      <w:proofErr w:type="spellEnd"/>
      <w:r>
        <w:rPr>
          <w:rFonts w:ascii="GHEA Grapalat" w:hAnsi="GHEA Grapalat" w:cs="Times New Roman"/>
          <w:sz w:val="24"/>
          <w:szCs w:val="24"/>
          <w:lang w:val="ru-RU" w:eastAsia="ru-RU" w:bidi="ru-RU"/>
        </w:rPr>
        <w:t xml:space="preserve">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r>
        <w:rPr>
          <w:rFonts w:ascii="GHEA Grapalat" w:hAnsi="GHEA Grapalat" w:cs="Times New Roman"/>
          <w:sz w:val="24"/>
          <w:szCs w:val="24"/>
          <w:lang w:val="ru-RU" w:eastAsia="ru-RU" w:bidi="ru-RU"/>
        </w:rPr>
        <w:t xml:space="preserve">Заверение </w:t>
      </w:r>
      <w:r w:rsidRPr="00DC5D72">
        <w:rPr>
          <w:rFonts w:ascii="GHEA Grapalat" w:hAnsi="GHEA Grapalat" w:cs="Times New Roman"/>
          <w:sz w:val="24"/>
          <w:szCs w:val="24"/>
          <w:lang w:val="ru-RU" w:eastAsia="ru-RU" w:bidi="ru-RU"/>
        </w:rPr>
        <w:t xml:space="preserve">предусмотренное настоящим подпунктом, также </w:t>
      </w:r>
      <w:r w:rsidR="00005D66">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008A3A35" w:rsidRPr="005B65E5">
        <w:rPr>
          <w:rStyle w:val="af7"/>
          <w:rFonts w:ascii="GHEA Grapalat" w:hAnsi="GHEA Grapalat"/>
          <w:sz w:val="24"/>
          <w:szCs w:val="24"/>
          <w:lang w:val="ru-RU"/>
        </w:rPr>
        <w:footnoteReference w:customMarkFollows="1" w:id="18"/>
        <w:t>18</w:t>
      </w:r>
      <w:r w:rsidR="00F27A50" w:rsidRPr="005B65E5">
        <w:rPr>
          <w:rFonts w:ascii="GHEA Grapalat" w:hAnsi="GHEA Grapalat"/>
          <w:sz w:val="24"/>
          <w:szCs w:val="24"/>
          <w:lang w:val="ru-RU"/>
        </w:rPr>
        <w:t xml:space="preserve"> </w:t>
      </w:r>
    </w:p>
    <w:p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90C52" w:rsidRPr="00B64897" w:rsidRDefault="00B90C52" w:rsidP="00F27A50">
      <w:pPr>
        <w:pStyle w:val="norm"/>
        <w:spacing w:line="240" w:lineRule="auto"/>
        <w:rPr>
          <w:rFonts w:ascii="GHEA Grapalat" w:hAnsi="GHEA Grapalat"/>
          <w:sz w:val="24"/>
          <w:szCs w:val="24"/>
        </w:rPr>
      </w:pPr>
    </w:p>
    <w:p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1E71A2">
        <w:rPr>
          <w:rFonts w:ascii="GHEA Grapalat" w:hAnsi="GHEA Grapalat"/>
          <w:i/>
          <w:lang w:val="hy-AM"/>
        </w:rPr>
        <w:t>ԱՄԱՀ-</w:t>
      </w:r>
      <w:r w:rsidR="001E71A2" w:rsidRPr="0093002B">
        <w:rPr>
          <w:rFonts w:ascii="GHEA Grapalat" w:hAnsi="GHEA Grapalat"/>
          <w:i/>
          <w:lang w:val="af-ZA"/>
        </w:rPr>
        <w:t>ԲՄԱՇՁԲ</w:t>
      </w:r>
      <w:r w:rsidR="001E71A2" w:rsidRPr="0093002B">
        <w:rPr>
          <w:rFonts w:ascii="GHEA Grapalat" w:hAnsi="GHEA Grapalat"/>
          <w:i/>
          <w:u w:val="single"/>
          <w:lang w:val="af-ZA"/>
        </w:rPr>
        <w:t xml:space="preserve"> </w:t>
      </w:r>
      <w:r w:rsidR="001E71A2">
        <w:rPr>
          <w:rFonts w:ascii="GHEA Grapalat" w:hAnsi="GHEA Grapalat"/>
          <w:i/>
          <w:u w:val="single"/>
          <w:lang w:val="hy-AM"/>
        </w:rPr>
        <w:t>-26/28</w:t>
      </w:r>
      <w:r w:rsidR="001E71A2" w:rsidRPr="0093002B">
        <w:rPr>
          <w:rFonts w:ascii="GHEA Grapalat" w:hAnsi="GHEA Grapalat"/>
          <w:i/>
          <w:u w:val="single"/>
          <w:lang w:val="af-ZA"/>
        </w:rPr>
        <w:t xml:space="preserve">        </w:t>
      </w:r>
      <w:r w:rsidR="001E71A2">
        <w:rPr>
          <w:rFonts w:ascii="GHEA Grapalat" w:hAnsi="GHEA Grapalat"/>
          <w:i/>
          <w:u w:val="single"/>
        </w:rPr>
        <w:t xml:space="preserve"> </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w:t>
      </w:r>
      <w:r w:rsidR="001E71A2" w:rsidRPr="001E71A2">
        <w:rPr>
          <w:rFonts w:ascii="GHEA Grapalat" w:hAnsi="GHEA Grapalat"/>
        </w:rPr>
        <w:t xml:space="preserve"> </w:t>
      </w:r>
      <w:r w:rsidR="001E71A2" w:rsidRPr="00CC0E85">
        <w:rPr>
          <w:rFonts w:ascii="GHEA Grapalat" w:hAnsi="GHEA Grapalat"/>
        </w:rPr>
        <w:t>Муниципалитет Арташата</w:t>
      </w:r>
      <w:r w:rsidR="001E71A2">
        <w:rPr>
          <w:rFonts w:ascii="GHEA Grapalat" w:hAnsi="GHEA Grapalat"/>
          <w:lang w:val="hy-AM"/>
        </w:rPr>
        <w:t xml:space="preserve">  </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1E71A2">
        <w:rPr>
          <w:rFonts w:ascii="GHEA Grapalat" w:hAnsi="GHEA Grapalat"/>
          <w:i/>
          <w:lang w:val="hy-AM"/>
        </w:rPr>
        <w:t>ԱՄԱՀ-</w:t>
      </w:r>
      <w:r w:rsidR="001E71A2" w:rsidRPr="0093002B">
        <w:rPr>
          <w:rFonts w:ascii="GHEA Grapalat" w:hAnsi="GHEA Grapalat"/>
          <w:i/>
          <w:lang w:val="af-ZA"/>
        </w:rPr>
        <w:t>ԲՄԱՇՁԲ</w:t>
      </w:r>
      <w:r w:rsidR="001E71A2" w:rsidRPr="0093002B">
        <w:rPr>
          <w:rFonts w:ascii="GHEA Grapalat" w:hAnsi="GHEA Grapalat"/>
          <w:i/>
          <w:u w:val="single"/>
          <w:lang w:val="af-ZA"/>
        </w:rPr>
        <w:t xml:space="preserve"> </w:t>
      </w:r>
      <w:r w:rsidR="001E71A2">
        <w:rPr>
          <w:rFonts w:ascii="GHEA Grapalat" w:hAnsi="GHEA Grapalat"/>
          <w:i/>
          <w:u w:val="single"/>
          <w:lang w:val="hy-AM"/>
        </w:rPr>
        <w:t>-26/28</w:t>
      </w:r>
      <w:r w:rsidR="001E71A2" w:rsidRPr="0093002B">
        <w:rPr>
          <w:rFonts w:ascii="GHEA Grapalat" w:hAnsi="GHEA Grapalat"/>
          <w:i/>
          <w:u w:val="single"/>
          <w:lang w:val="af-ZA"/>
        </w:rPr>
        <w:t xml:space="preserve">        </w:t>
      </w:r>
      <w:r w:rsidR="001E71A2">
        <w:rPr>
          <w:rFonts w:ascii="GHEA Grapalat" w:hAnsi="GHEA Grapalat"/>
          <w:i/>
          <w:u w:val="single"/>
        </w:rPr>
        <w:t xml:space="preserve"> </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r>
        <w:rPr>
          <w:rFonts w:ascii="GHEA Grapalat" w:hAnsi="GHEA Grapalat"/>
        </w:rPr>
        <w:t>подтверждает,что</w:t>
      </w:r>
      <w:proofErr w:type="spellEnd"/>
      <w:r>
        <w:rPr>
          <w:rFonts w:ascii="GHEA Grapalat" w:hAnsi="GHEA Grapalat"/>
        </w:rPr>
        <w:t>:</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rsidR="00C65D59" w:rsidRPr="00403A28" w:rsidRDefault="00C65D59" w:rsidP="00C65D59">
      <w:pPr>
        <w:rPr>
          <w:ins w:id="13" w:author="Vardan" w:date="2022-10-29T19:53:00Z"/>
          <w:rFonts w:ascii="GHEA Grapalat" w:hAnsi="GHEA Grapalat"/>
          <w:i/>
          <w:sz w:val="16"/>
          <w:highlight w:val="cyan"/>
          <w:vertAlign w:val="superscript"/>
          <w:lang w:val="es-ES"/>
        </w:rPr>
      </w:pPr>
    </w:p>
    <w:p w:rsidR="00C65D59" w:rsidRPr="00800B26" w:rsidRDefault="00C65D59" w:rsidP="00C65D59">
      <w:pPr>
        <w:rPr>
          <w:rFonts w:ascii="GHEA Grapalat" w:hAnsi="GHEA Grapalat" w:cs="Sylfaen"/>
          <w:sz w:val="20"/>
          <w:lang w:val="hy-AM"/>
        </w:rPr>
      </w:pPr>
      <w:r w:rsidRPr="00800B26">
        <w:rPr>
          <w:rFonts w:ascii="GHEA Grapalat" w:hAnsi="GHEA Grapalat"/>
          <w:lang w:val="hy-AM"/>
        </w:rPr>
        <w:lastRenderedPageBreak/>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Pr="00800B26">
        <w:rPr>
          <w:rFonts w:ascii="GHEA Grapalat" w:hAnsi="GHEA Grapalat"/>
        </w:rPr>
        <w:t>открытый конкурс</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1E71A2">
        <w:rPr>
          <w:rFonts w:ascii="GHEA Grapalat" w:hAnsi="GHEA Grapalat"/>
          <w:i/>
          <w:lang w:val="hy-AM"/>
        </w:rPr>
        <w:t>ԱՄԱՀ-</w:t>
      </w:r>
      <w:r w:rsidR="001E71A2" w:rsidRPr="0093002B">
        <w:rPr>
          <w:rFonts w:ascii="GHEA Grapalat" w:hAnsi="GHEA Grapalat"/>
          <w:i/>
          <w:lang w:val="af-ZA"/>
        </w:rPr>
        <w:t>ԲՄԱՇՁԲ</w:t>
      </w:r>
      <w:r w:rsidR="001E71A2" w:rsidRPr="0093002B">
        <w:rPr>
          <w:rFonts w:ascii="GHEA Grapalat" w:hAnsi="GHEA Grapalat"/>
          <w:i/>
          <w:u w:val="single"/>
          <w:lang w:val="af-ZA"/>
        </w:rPr>
        <w:t xml:space="preserve"> </w:t>
      </w:r>
      <w:r w:rsidR="001E71A2">
        <w:rPr>
          <w:rFonts w:ascii="GHEA Grapalat" w:hAnsi="GHEA Grapalat"/>
          <w:i/>
          <w:u w:val="single"/>
          <w:lang w:val="hy-AM"/>
        </w:rPr>
        <w:t>-26/28</w:t>
      </w:r>
      <w:r w:rsidR="001E71A2" w:rsidRPr="0093002B">
        <w:rPr>
          <w:rFonts w:ascii="GHEA Grapalat" w:hAnsi="GHEA Grapalat"/>
          <w:i/>
          <w:u w:val="single"/>
          <w:lang w:val="af-ZA"/>
        </w:rPr>
        <w:t xml:space="preserve">        </w:t>
      </w:r>
      <w:r w:rsidR="001E71A2">
        <w:rPr>
          <w:rFonts w:ascii="GHEA Grapalat" w:hAnsi="GHEA Grapalat"/>
          <w:i/>
          <w:u w:val="single"/>
        </w:rPr>
        <w:t xml:space="preserve"> </w:t>
      </w:r>
      <w:r w:rsidR="001E71A2">
        <w:rPr>
          <w:rFonts w:ascii="GHEA Grapalat" w:hAnsi="GHEA Grapalat"/>
          <w:i/>
          <w:u w:val="single"/>
          <w:lang w:val="hy-AM"/>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305944" w:rsidRPr="00AC309E">
        <w:rPr>
          <w:rFonts w:ascii="GHEA Grapalat" w:hAnsi="GHEA Grapalat"/>
        </w:rPr>
        <w:t xml:space="preserve">открытом конкурсе </w:t>
      </w:r>
      <w:r w:rsidR="006B3E56" w:rsidRPr="00AC309E">
        <w:rPr>
          <w:rFonts w:ascii="GHEA Grapalat" w:hAnsi="GHEA Grapalat"/>
        </w:rPr>
        <w:t>под кодом "</w:t>
      </w:r>
      <w:r w:rsidR="001E71A2" w:rsidRPr="001E71A2">
        <w:rPr>
          <w:rFonts w:ascii="GHEA Grapalat" w:hAnsi="GHEA Grapalat"/>
          <w:i/>
          <w:lang w:val="hy-AM"/>
        </w:rPr>
        <w:t xml:space="preserve"> </w:t>
      </w:r>
      <w:r w:rsidR="001E71A2">
        <w:rPr>
          <w:rFonts w:ascii="GHEA Grapalat" w:hAnsi="GHEA Grapalat"/>
          <w:i/>
          <w:lang w:val="hy-AM"/>
        </w:rPr>
        <w:t>ԱՄԱՀ-</w:t>
      </w:r>
      <w:r w:rsidR="001E71A2" w:rsidRPr="0093002B">
        <w:rPr>
          <w:rFonts w:ascii="GHEA Grapalat" w:hAnsi="GHEA Grapalat"/>
          <w:i/>
          <w:lang w:val="af-ZA"/>
        </w:rPr>
        <w:t>ԲՄԱՇՁԲ</w:t>
      </w:r>
      <w:r w:rsidR="001E71A2" w:rsidRPr="0093002B">
        <w:rPr>
          <w:rFonts w:ascii="GHEA Grapalat" w:hAnsi="GHEA Grapalat"/>
          <w:i/>
          <w:u w:val="single"/>
          <w:lang w:val="af-ZA"/>
        </w:rPr>
        <w:t xml:space="preserve"> </w:t>
      </w:r>
      <w:r w:rsidR="001E71A2">
        <w:rPr>
          <w:rFonts w:ascii="GHEA Grapalat" w:hAnsi="GHEA Grapalat"/>
          <w:i/>
          <w:u w:val="single"/>
          <w:lang w:val="hy-AM"/>
        </w:rPr>
        <w:t>-26/28</w:t>
      </w:r>
      <w:r w:rsidR="001E71A2" w:rsidRPr="0093002B">
        <w:rPr>
          <w:rFonts w:ascii="GHEA Grapalat" w:hAnsi="GHEA Grapalat"/>
          <w:i/>
          <w:u w:val="single"/>
          <w:lang w:val="af-ZA"/>
        </w:rPr>
        <w:t xml:space="preserve">        </w:t>
      </w:r>
      <w:r w:rsidR="001E71A2">
        <w:rPr>
          <w:rFonts w:ascii="GHEA Grapalat" w:hAnsi="GHEA Grapalat"/>
          <w:i/>
          <w:u w:val="single"/>
        </w:rPr>
        <w:t xml:space="preserve"> </w:t>
      </w:r>
    </w:p>
    <w:p w:rsidR="006B3E56" w:rsidRPr="00AC309E" w:rsidRDefault="006B3E56" w:rsidP="00AC309E">
      <w:pPr>
        <w:pStyle w:val="aff4"/>
        <w:widowControl w:val="0"/>
        <w:numPr>
          <w:ilvl w:val="0"/>
          <w:numId w:val="36"/>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w:t>
      </w:r>
      <w:proofErr w:type="spellStart"/>
      <w:r w:rsidRPr="00AC309E">
        <w:rPr>
          <w:rFonts w:ascii="GHEA Grapalat" w:hAnsi="GHEA Grapalat"/>
        </w:rPr>
        <w:t>антиконкурентного</w:t>
      </w:r>
      <w:proofErr w:type="spellEnd"/>
      <w:r w:rsidRPr="00AC309E">
        <w:rPr>
          <w:rFonts w:ascii="GHEA Grapalat" w:hAnsi="GHEA Grapalat"/>
        </w:rPr>
        <w:t xml:space="preserve"> соглашения,</w:t>
      </w:r>
    </w:p>
    <w:p w:rsidR="006B3E56" w:rsidRPr="00AC309E" w:rsidRDefault="006B3E56" w:rsidP="00AC309E">
      <w:pPr>
        <w:pStyle w:val="aff4"/>
        <w:widowControl w:val="0"/>
        <w:numPr>
          <w:ilvl w:val="0"/>
          <w:numId w:val="36"/>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305944" w:rsidRPr="00AC309E">
        <w:rPr>
          <w:rFonts w:ascii="GHEA Grapalat" w:hAnsi="GHEA Grapalat"/>
        </w:rPr>
        <w:t>открытый конкурс</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ins w:id="14"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af7"/>
          <w:rFonts w:ascii="GHEA Grapalat" w:hAnsi="GHEA Grapalat"/>
          <w:sz w:val="28"/>
          <w:szCs w:val="28"/>
        </w:rPr>
        <w:footnoteReference w:customMarkFollows="1" w:id="19"/>
        <w:t>**</w:t>
      </w:r>
      <w:r w:rsidR="006B3E56" w:rsidRPr="00BD438D">
        <w:rPr>
          <w:rFonts w:ascii="GHEA Grapalat" w:hAnsi="GHEA Grapalat"/>
        </w:rPr>
        <w:t xml:space="preserve"> </w:t>
      </w:r>
      <w:r w:rsidR="00BD438D">
        <w:rPr>
          <w:rFonts w:ascii="GHEA Grapalat" w:hAnsi="GHEA Grapalat"/>
          <w:lang w:val="hy-AM"/>
        </w:rPr>
        <w:t>.</w:t>
      </w:r>
    </w:p>
    <w:p w:rsidR="00110534" w:rsidRDefault="00110534" w:rsidP="00B46D58">
      <w:pPr>
        <w:jc w:val="both"/>
        <w:rPr>
          <w:rFonts w:ascii="GHEA Grapalat" w:hAnsi="GHEA Grapalat"/>
        </w:rPr>
      </w:pPr>
    </w:p>
    <w:p w:rsidR="006B3E56" w:rsidRPr="00EA7414" w:rsidRDefault="004B73B1" w:rsidP="00EA7414">
      <w:pPr>
        <w:pStyle w:val="HTML"/>
        <w:shd w:val="clear" w:color="auto" w:fill="F8F9FA"/>
        <w:contextualSpacing/>
        <w:rPr>
          <w:rFonts w:ascii="GHEA Grapalat" w:hAnsi="GHEA Grapalat"/>
          <w:lang w:val="ru-RU"/>
        </w:rPr>
      </w:pPr>
      <w:r w:rsidRPr="00EA7414">
        <w:rPr>
          <w:rFonts w:ascii="GHEA Grapalat" w:hAnsi="GHEA Grapalat"/>
          <w:lang w:val="ru-RU"/>
        </w:rPr>
        <w:t>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r w:rsidR="002B05FA" w:rsidRPr="00EA7414">
        <w:rPr>
          <w:rFonts w:ascii="GHEA Grapalat" w:hAnsi="GHEA Grapalat"/>
          <w:lang w:val="ru-RU"/>
        </w:rPr>
        <w:t>.</w:t>
      </w:r>
      <w:r w:rsidR="002B05FA" w:rsidRPr="00EA7414">
        <w:rPr>
          <w:lang w:val="ru-RU"/>
        </w:rPr>
        <w:footnoteReference w:customMarkFollows="1" w:id="20"/>
        <w:t>***</w:t>
      </w:r>
      <w:r w:rsidR="00DA5D3D" w:rsidRPr="00EA7414">
        <w:rPr>
          <w:rFonts w:ascii="GHEA Grapalat" w:hAnsi="GHEA Grapalat"/>
          <w:lang w:val="ru-RU"/>
        </w:rPr>
        <w:t xml:space="preserve"> </w:t>
      </w:r>
    </w:p>
    <w:p w:rsidR="00E333E5" w:rsidRPr="000858EB" w:rsidDel="001F3245" w:rsidRDefault="00E333E5" w:rsidP="00EA7414">
      <w:pPr>
        <w:ind w:firstLine="708"/>
        <w:contextualSpacing/>
        <w:jc w:val="both"/>
        <w:rPr>
          <w:del w:id="16" w:author="Inesa Kocharyan" w:date="2024-02-09T14:46:00Z"/>
          <w:rFonts w:ascii="GHEA Grapalat" w:hAnsi="GHEA Grapalat"/>
        </w:rPr>
      </w:pPr>
    </w:p>
    <w:p w:rsidR="00F855BB" w:rsidDel="001F3245" w:rsidRDefault="00F855BB" w:rsidP="00B46D58">
      <w:pPr>
        <w:tabs>
          <w:tab w:val="left" w:pos="7371"/>
        </w:tabs>
        <w:spacing w:after="160"/>
        <w:ind w:left="3544" w:firstLine="3"/>
        <w:jc w:val="both"/>
        <w:rPr>
          <w:del w:id="17" w:author="Inesa Kocharyan" w:date="2024-02-09T14:50:00Z"/>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236B98" w:rsidRPr="00582B2A">
        <w:rPr>
          <w:rFonts w:ascii="GHEA Grapalat" w:hAnsi="GHEA Grapalat"/>
          <w:b/>
          <w:i w:val="0"/>
          <w:sz w:val="24"/>
          <w:szCs w:val="24"/>
        </w:rPr>
        <w:t>.</w:t>
      </w:r>
      <w:r w:rsidRPr="009044F1">
        <w:rPr>
          <w:rFonts w:ascii="GHEA Grapalat" w:hAnsi="GHEA Grapalat"/>
          <w:b/>
          <w:i w:val="0"/>
          <w:sz w:val="24"/>
          <w:szCs w:val="24"/>
        </w:rPr>
        <w:t>1</w:t>
      </w:r>
    </w:p>
    <w:p w:rsidR="00D043C1" w:rsidRPr="001E71A2" w:rsidRDefault="00D043C1" w:rsidP="00D043C1">
      <w:pPr>
        <w:pStyle w:val="31"/>
        <w:widowControl w:val="0"/>
        <w:spacing w:after="160" w:line="240" w:lineRule="auto"/>
        <w:jc w:val="right"/>
        <w:rPr>
          <w:rFonts w:ascii="GHEA Grapalat" w:hAnsi="GHEA Grapalat" w:cs="Arial"/>
          <w:b/>
          <w:sz w:val="24"/>
          <w:szCs w:val="24"/>
          <w:lang w:val="hy-AM"/>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1E71A2" w:rsidRPr="00AC309E">
        <w:rPr>
          <w:rFonts w:ascii="GHEA Grapalat" w:hAnsi="GHEA Grapalat"/>
        </w:rPr>
        <w:t>"</w:t>
      </w:r>
      <w:r w:rsidR="001E71A2" w:rsidRPr="001E71A2">
        <w:rPr>
          <w:rFonts w:ascii="GHEA Grapalat" w:hAnsi="GHEA Grapalat"/>
          <w:i/>
          <w:lang w:val="hy-AM"/>
        </w:rPr>
        <w:t xml:space="preserve"> </w:t>
      </w:r>
      <w:r w:rsidR="001E71A2">
        <w:rPr>
          <w:rFonts w:ascii="GHEA Grapalat" w:hAnsi="GHEA Grapalat"/>
          <w:i/>
          <w:lang w:val="hy-AM"/>
        </w:rPr>
        <w:t>ԱՄԱՀ-</w:t>
      </w:r>
      <w:r w:rsidR="001E71A2" w:rsidRPr="0093002B">
        <w:rPr>
          <w:rFonts w:ascii="GHEA Grapalat" w:hAnsi="GHEA Grapalat"/>
          <w:i/>
          <w:lang w:val="af-ZA"/>
        </w:rPr>
        <w:t>ԲՄԱՇՁԲ</w:t>
      </w:r>
      <w:r w:rsidR="001E71A2" w:rsidRPr="0093002B">
        <w:rPr>
          <w:rFonts w:ascii="GHEA Grapalat" w:hAnsi="GHEA Grapalat"/>
          <w:i/>
          <w:u w:val="single"/>
          <w:lang w:val="af-ZA"/>
        </w:rPr>
        <w:t xml:space="preserve"> </w:t>
      </w:r>
      <w:r w:rsidR="001E71A2">
        <w:rPr>
          <w:rFonts w:ascii="GHEA Grapalat" w:hAnsi="GHEA Grapalat"/>
          <w:i/>
          <w:u w:val="single"/>
          <w:lang w:val="hy-AM"/>
        </w:rPr>
        <w:t>-26/28</w:t>
      </w:r>
      <w:r w:rsidR="001E71A2" w:rsidRPr="0093002B">
        <w:rPr>
          <w:rFonts w:ascii="GHEA Grapalat" w:hAnsi="GHEA Grapalat"/>
          <w:i/>
          <w:u w:val="single"/>
          <w:lang w:val="af-ZA"/>
        </w:rPr>
        <w:t xml:space="preserve">        </w:t>
      </w:r>
      <w:r w:rsidR="001E71A2">
        <w:rPr>
          <w:rFonts w:ascii="GHEA Grapalat" w:hAnsi="GHEA Grapalat"/>
          <w:i/>
          <w:u w:val="single"/>
        </w:rPr>
        <w:t xml:space="preserve"> </w:t>
      </w:r>
      <w:r w:rsidR="001E71A2">
        <w:rPr>
          <w:rFonts w:ascii="GHEA Grapalat" w:hAnsi="GHEA Grapalat"/>
          <w:i/>
          <w:u w:val="single"/>
          <w:lang w:val="hy-AM"/>
        </w:rPr>
        <w:t xml:space="preserve"> </w:t>
      </w:r>
    </w:p>
    <w:p w:rsidR="00D043C1" w:rsidRPr="009044F1" w:rsidDel="001C3740" w:rsidRDefault="00D043C1" w:rsidP="00D043C1">
      <w:pPr>
        <w:widowControl w:val="0"/>
        <w:spacing w:after="160"/>
        <w:ind w:left="567" w:right="565"/>
        <w:jc w:val="center"/>
        <w:rPr>
          <w:del w:id="18" w:author="Inesa Kocharyan" w:date="2024-02-09T14:51:00Z"/>
          <w:rFonts w:ascii="GHEA Grapalat" w:hAnsi="GHEA Grapalat"/>
          <w:b/>
        </w:rPr>
      </w:pPr>
    </w:p>
    <w:p w:rsidR="004B73B1" w:rsidRPr="00391653" w:rsidRDefault="004B73B1" w:rsidP="004B73B1">
      <w:pPr>
        <w:widowControl w:val="0"/>
        <w:spacing w:after="160"/>
        <w:ind w:left="567" w:right="565"/>
        <w:jc w:val="center"/>
        <w:rPr>
          <w:rFonts w:ascii="GHEA Grapalat" w:hAnsi="GHEA Grapalat"/>
          <w:b/>
          <w:lang w:val="hy-AM"/>
        </w:rPr>
      </w:pPr>
      <w:r>
        <w:rPr>
          <w:rFonts w:ascii="GHEA Grapalat" w:hAnsi="GHEA Grapalat"/>
          <w:b/>
        </w:rPr>
        <w:t>ЗАВЕРЕНИЕ</w:t>
      </w:r>
    </w:p>
    <w:p w:rsidR="00D043C1" w:rsidRDefault="004B73B1" w:rsidP="00D043C1">
      <w:pPr>
        <w:pStyle w:val="3"/>
        <w:keepNext w:val="0"/>
        <w:widowControl w:val="0"/>
        <w:spacing w:after="160" w:line="240" w:lineRule="auto"/>
        <w:ind w:left="567" w:right="565"/>
        <w:rPr>
          <w:rFonts w:ascii="GHEA Grapalat" w:hAnsi="GHEA Grapalat"/>
          <w:b/>
          <w:i w:val="0"/>
          <w:sz w:val="24"/>
          <w:szCs w:val="24"/>
        </w:rPr>
      </w:pPr>
      <w:r w:rsidRPr="002B6B4A">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rsidR="00B81A8E" w:rsidRDefault="00B81A8E" w:rsidP="00B81A8E"/>
    <w:p w:rsidR="00B81A8E" w:rsidRPr="00B81A8E" w:rsidRDefault="00B81A8E" w:rsidP="00B81A8E"/>
    <w:p w:rsidR="00EA7414" w:rsidRDefault="00D043C1" w:rsidP="00BE1C19">
      <w:pPr>
        <w:widowControl w:val="0"/>
        <w:spacing w:after="120"/>
        <w:jc w:val="both"/>
        <w:rPr>
          <w:rFonts w:ascii="GHEA Grapalat" w:hAnsi="GHEA Grapalat"/>
        </w:rPr>
      </w:pPr>
      <w:r w:rsidRPr="00DD2B43">
        <w:rPr>
          <w:rFonts w:ascii="GHEA Grapalat" w:hAnsi="GHEA Grapalat"/>
        </w:rPr>
        <w:t>________</w:t>
      </w:r>
      <w:r>
        <w:rPr>
          <w:rFonts w:ascii="GHEA Grapalat" w:hAnsi="GHEA Grapalat"/>
        </w:rPr>
        <w:t>_____________________</w:t>
      </w:r>
      <w:r w:rsidR="00EA7414">
        <w:rPr>
          <w:rFonts w:ascii="GHEA Grapalat" w:hAnsi="GHEA Grapalat"/>
        </w:rPr>
        <w:t>_______________________________________</w:t>
      </w:r>
      <w:r>
        <w:rPr>
          <w:rFonts w:ascii="GHEA Grapalat" w:hAnsi="GHEA Grapalat"/>
        </w:rPr>
        <w:t xml:space="preserve">                               </w:t>
      </w:r>
    </w:p>
    <w:p w:rsidR="00D043C1" w:rsidRPr="00430541" w:rsidRDefault="00EA7414" w:rsidP="00BE1C19">
      <w:pPr>
        <w:widowControl w:val="0"/>
        <w:spacing w:after="120"/>
        <w:jc w:val="both"/>
        <w:rPr>
          <w:rFonts w:ascii="GHEA Grapalat" w:hAnsi="GHEA Grapalat" w:cs="Arial"/>
          <w:sz w:val="16"/>
          <w:u w:val="single"/>
        </w:rPr>
      </w:pPr>
      <w:r>
        <w:rPr>
          <w:rFonts w:ascii="GHEA Grapalat" w:hAnsi="GHEA Grapalat"/>
          <w:sz w:val="16"/>
        </w:rPr>
        <w:t xml:space="preserve">                                              </w:t>
      </w:r>
      <w:r w:rsidR="00D043C1" w:rsidRPr="00430541">
        <w:rPr>
          <w:rFonts w:ascii="GHEA Grapalat" w:hAnsi="GHEA Grapalat"/>
          <w:sz w:val="16"/>
        </w:rPr>
        <w:t>наименование участника</w:t>
      </w:r>
    </w:p>
    <w:p w:rsidR="00EA7414" w:rsidRDefault="00EA7414" w:rsidP="00D043C1">
      <w:pPr>
        <w:widowControl w:val="0"/>
        <w:spacing w:after="160"/>
        <w:jc w:val="both"/>
        <w:rPr>
          <w:rFonts w:ascii="GHEA Grapalat" w:hAnsi="GHEA Grapalat"/>
        </w:rPr>
      </w:pPr>
    </w:p>
    <w:p w:rsidR="00D043C1" w:rsidRPr="00EA7414" w:rsidRDefault="00BE1C19" w:rsidP="00EA7414">
      <w:pPr>
        <w:pStyle w:val="HTML"/>
        <w:shd w:val="clear" w:color="auto" w:fill="F8F9FA"/>
        <w:spacing w:line="540" w:lineRule="atLeast"/>
        <w:jc w:val="both"/>
        <w:rPr>
          <w:rFonts w:ascii="GHEA Grapalat" w:hAnsi="GHEA Grapalat"/>
          <w:sz w:val="22"/>
          <w:szCs w:val="22"/>
          <w:lang w:val="ru-RU"/>
        </w:rPr>
      </w:pPr>
      <w:r w:rsidRPr="00EA7414">
        <w:rPr>
          <w:rFonts w:ascii="GHEA Grapalat" w:hAnsi="GHEA Grapalat"/>
          <w:sz w:val="22"/>
          <w:szCs w:val="22"/>
          <w:lang w:val="ru-RU"/>
        </w:rPr>
        <w:t xml:space="preserve">заверяет, что в случае признания отобранным участником в </w:t>
      </w:r>
      <w:r w:rsidR="00D043C1" w:rsidRPr="00EA7414">
        <w:rPr>
          <w:rFonts w:ascii="GHEA Grapalat" w:hAnsi="GHEA Grapalat"/>
          <w:sz w:val="22"/>
          <w:szCs w:val="22"/>
          <w:lang w:val="ru-RU"/>
        </w:rPr>
        <w:t>рамках открытого конкурса под кодом "---</w:t>
      </w:r>
      <w:proofErr w:type="spellStart"/>
      <w:r w:rsidR="00D043C1" w:rsidRPr="00EA7414">
        <w:rPr>
          <w:rFonts w:ascii="GHEA Grapalat" w:hAnsi="GHEA Grapalat"/>
          <w:sz w:val="22"/>
          <w:szCs w:val="22"/>
        </w:rPr>
        <w:t>BM</w:t>
      </w:r>
      <w:r w:rsidR="00561817" w:rsidRPr="00EA7414">
        <w:rPr>
          <w:rFonts w:ascii="GHEA Grapalat" w:hAnsi="GHEA Grapalat"/>
          <w:sz w:val="22"/>
          <w:szCs w:val="22"/>
        </w:rPr>
        <w:t>AShDzB</w:t>
      </w:r>
      <w:proofErr w:type="spellEnd"/>
      <w:r w:rsidR="00D043C1" w:rsidRPr="00EA7414">
        <w:rPr>
          <w:rFonts w:ascii="GHEA Grapalat" w:hAnsi="GHEA Grapalat"/>
          <w:sz w:val="22"/>
          <w:szCs w:val="22"/>
          <w:lang w:val="ru-RU"/>
        </w:rPr>
        <w:t xml:space="preserve">---/---"* </w:t>
      </w:r>
      <w:r w:rsidR="004B73B1" w:rsidRPr="00EA7414">
        <w:rPr>
          <w:rFonts w:ascii="GHEA Grapalat" w:hAnsi="GHEA Grapalat"/>
          <w:sz w:val="22"/>
          <w:szCs w:val="22"/>
          <w:lang w:val="ru-RU"/>
        </w:rPr>
        <w:t>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D837E5">
        <w:rPr>
          <w:rFonts w:ascii="GHEA Grapalat" w:hAnsi="GHEA Grapalat"/>
          <w:sz w:val="22"/>
          <w:szCs w:val="22"/>
          <w:lang w:val="ru-RU"/>
        </w:rPr>
        <w:t>.</w:t>
      </w:r>
      <w:r w:rsidRPr="00EA7414">
        <w:rPr>
          <w:rFonts w:ascii="GHEA Grapalat" w:hAnsi="GHEA Grapalat"/>
          <w:sz w:val="22"/>
          <w:szCs w:val="22"/>
          <w:lang w:val="ru-RU"/>
        </w:rPr>
        <w:t xml:space="preserve">   </w:t>
      </w: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F33976" w:rsidRDefault="00F33976" w:rsidP="00F33976">
      <w:pPr>
        <w:jc w:val="right"/>
        <w:rPr>
          <w:rFonts w:ascii="GHEA Grapalat" w:hAnsi="GHEA Grapalat"/>
          <w:b/>
        </w:rPr>
      </w:pPr>
      <w:r>
        <w:rPr>
          <w:rFonts w:ascii="GHEA Grapalat" w:hAnsi="GHEA Grapalat"/>
          <w:b/>
        </w:rPr>
        <w:lastRenderedPageBreak/>
        <w:t xml:space="preserve">Приложение 1.3** </w:t>
      </w:r>
    </w:p>
    <w:p w:rsidR="00F33976" w:rsidRPr="00FA6464" w:rsidRDefault="00F33976" w:rsidP="00F33976">
      <w:pPr>
        <w:jc w:val="right"/>
        <w:rPr>
          <w:rFonts w:ascii="GHEA Grapalat" w:hAnsi="GHEA Grapalat"/>
          <w:b/>
        </w:rPr>
      </w:pPr>
      <w:r w:rsidRPr="001439BD">
        <w:rPr>
          <w:rFonts w:ascii="GHEA Grapalat" w:hAnsi="GHEA Grapalat"/>
          <w:b/>
        </w:rPr>
        <w:t>к Приглашению на открытый конкурс</w:t>
      </w:r>
    </w:p>
    <w:p w:rsidR="00F33976" w:rsidRPr="001E71A2" w:rsidRDefault="00F33976" w:rsidP="00F33976">
      <w:pPr>
        <w:pStyle w:val="3"/>
        <w:keepNext w:val="0"/>
        <w:widowControl w:val="0"/>
        <w:spacing w:after="160" w:line="240" w:lineRule="auto"/>
        <w:ind w:firstLine="567"/>
        <w:jc w:val="right"/>
        <w:rPr>
          <w:rFonts w:ascii="GHEA Grapalat" w:hAnsi="GHEA Grapalat" w:cs="Arial"/>
          <w:b/>
          <w:sz w:val="24"/>
          <w:szCs w:val="24"/>
          <w:lang w:val="hy-AM"/>
        </w:rPr>
      </w:pPr>
      <w:r w:rsidRPr="009044F1">
        <w:rPr>
          <w:rFonts w:ascii="GHEA Grapalat" w:hAnsi="GHEA Grapalat"/>
          <w:b/>
          <w:sz w:val="24"/>
          <w:szCs w:val="24"/>
        </w:rPr>
        <w:t xml:space="preserve">под кодом </w:t>
      </w:r>
      <w:r w:rsidR="001E71A2" w:rsidRPr="00AC309E">
        <w:rPr>
          <w:rFonts w:ascii="GHEA Grapalat" w:hAnsi="GHEA Grapalat"/>
        </w:rPr>
        <w:t>"</w:t>
      </w:r>
      <w:r w:rsidR="001E71A2" w:rsidRPr="001E71A2">
        <w:rPr>
          <w:rFonts w:ascii="GHEA Grapalat" w:hAnsi="GHEA Grapalat"/>
          <w:i w:val="0"/>
          <w:lang w:val="hy-AM"/>
        </w:rPr>
        <w:t xml:space="preserve"> </w:t>
      </w:r>
      <w:r w:rsidR="001E71A2">
        <w:rPr>
          <w:rFonts w:ascii="GHEA Grapalat" w:hAnsi="GHEA Grapalat"/>
          <w:lang w:val="hy-AM"/>
        </w:rPr>
        <w:t>ԱՄԱՀ-</w:t>
      </w:r>
      <w:r w:rsidR="001E71A2" w:rsidRPr="0093002B">
        <w:rPr>
          <w:rFonts w:ascii="GHEA Grapalat" w:hAnsi="GHEA Grapalat"/>
          <w:lang w:val="af-ZA"/>
        </w:rPr>
        <w:t>ԲՄԱՇՁԲ</w:t>
      </w:r>
      <w:r w:rsidR="001E71A2" w:rsidRPr="0093002B">
        <w:rPr>
          <w:rFonts w:ascii="GHEA Grapalat" w:hAnsi="GHEA Grapalat"/>
          <w:u w:val="single"/>
          <w:lang w:val="af-ZA"/>
        </w:rPr>
        <w:t xml:space="preserve"> </w:t>
      </w:r>
      <w:r w:rsidR="001E71A2">
        <w:rPr>
          <w:rFonts w:ascii="GHEA Grapalat" w:hAnsi="GHEA Grapalat"/>
          <w:u w:val="single"/>
          <w:lang w:val="hy-AM"/>
        </w:rPr>
        <w:t>-</w:t>
      </w:r>
      <w:r w:rsidR="001E71A2">
        <w:rPr>
          <w:rFonts w:ascii="GHEA Grapalat" w:hAnsi="GHEA Grapalat"/>
          <w:i w:val="0"/>
          <w:u w:val="single"/>
          <w:lang w:val="hy-AM"/>
        </w:rPr>
        <w:t>26/28</w:t>
      </w:r>
      <w:r w:rsidR="001E71A2" w:rsidRPr="0093002B">
        <w:rPr>
          <w:rFonts w:ascii="GHEA Grapalat" w:hAnsi="GHEA Grapalat"/>
          <w:u w:val="single"/>
          <w:lang w:val="af-ZA"/>
        </w:rPr>
        <w:t xml:space="preserve">        </w:t>
      </w:r>
      <w:r w:rsidR="001E71A2">
        <w:rPr>
          <w:rFonts w:ascii="GHEA Grapalat" w:hAnsi="GHEA Grapalat"/>
          <w:u w:val="single"/>
        </w:rPr>
        <w:t xml:space="preserve"> </w:t>
      </w:r>
      <w:r w:rsidR="001E71A2">
        <w:rPr>
          <w:rFonts w:ascii="GHEA Grapalat" w:hAnsi="GHEA Grapalat"/>
          <w:u w:val="single"/>
          <w:lang w:val="hy-AM"/>
        </w:rPr>
        <w:t xml:space="preserve"> </w:t>
      </w:r>
    </w:p>
    <w:p w:rsidR="00092E73" w:rsidRDefault="00092E73" w:rsidP="00092E73">
      <w:pPr>
        <w:ind w:left="360" w:hanging="360"/>
        <w:jc w:val="center"/>
        <w:rPr>
          <w:rFonts w:ascii="GHEA Grapalat" w:hAnsi="GHEA Grapalat"/>
          <w:b/>
        </w:rPr>
      </w:pPr>
      <w:r>
        <w:rPr>
          <w:rFonts w:ascii="GHEA Grapalat" w:hAnsi="GHEA Grapalat"/>
          <w:b/>
        </w:rPr>
        <w:t>ФОРМА</w:t>
      </w:r>
    </w:p>
    <w:p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092E73" w:rsidRPr="00ED3A13" w:rsidRDefault="00092E73" w:rsidP="00092E73">
      <w:pPr>
        <w:ind w:left="360" w:hanging="360"/>
        <w:jc w:val="center"/>
        <w:rPr>
          <w:rFonts w:ascii="GHEA Grapalat" w:eastAsia="GHEA Grapalat" w:hAnsi="GHEA Grapalat" w:cs="GHEA Grapalat"/>
          <w:b/>
        </w:rPr>
      </w:pPr>
    </w:p>
    <w:p w:rsidR="00092E73" w:rsidRPr="00FD1EE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9"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487"/>
        </w:trPr>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rPr>
          <w:rFonts w:ascii="GHEA Grapalat" w:eastAsia="GHEA Grapalat" w:hAnsi="GHEA Grapalat" w:cs="GHEA Grapalat"/>
        </w:rPr>
      </w:pPr>
    </w:p>
    <w:p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rsidR="00092E73" w:rsidRPr="009A52BE"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092E73" w:rsidRPr="004E2F9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361"/>
        </w:trPr>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574FF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092E73" w:rsidRPr="00FD1EE4" w:rsidRDefault="001D1677"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1D1677"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092E73" w:rsidRPr="00CB7DFD"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1D1677"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1D1677"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B047A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1D1677"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1D1677"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8C665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1D1677"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rsidTr="007D52DB">
        <w:trPr>
          <w:trHeight w:val="684"/>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092E73" w:rsidRPr="006B364D" w:rsidRDefault="001D1677"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F10CBA" w:rsidRDefault="001D1677"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1D1677"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rsidTr="007D52DB">
        <w:tc>
          <w:tcPr>
            <w:tcW w:w="9016" w:type="dxa"/>
            <w:gridSpan w:val="2"/>
            <w:vAlign w:val="center"/>
          </w:tcPr>
          <w:p w:rsidR="00092E73" w:rsidRPr="00FD1EE4" w:rsidRDefault="001D1677"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rsidR="00092E73" w:rsidRPr="00A5193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1D1677"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rsidTr="007D52DB">
        <w:trPr>
          <w:trHeight w:val="684"/>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092E73" w:rsidRPr="00C843BA" w:rsidRDefault="001D1677"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C843BA" w:rsidRDefault="001D1677"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1D1677"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rsidTr="007D52DB">
        <w:tc>
          <w:tcPr>
            <w:tcW w:w="9016" w:type="dxa"/>
            <w:gridSpan w:val="2"/>
            <w:vAlign w:val="center"/>
          </w:tcPr>
          <w:p w:rsidR="00092E73" w:rsidRPr="00FD1EE4" w:rsidRDefault="001D1677"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rsidTr="007D52DB">
        <w:tc>
          <w:tcPr>
            <w:tcW w:w="9016" w:type="dxa"/>
            <w:gridSpan w:val="2"/>
            <w:vAlign w:val="center"/>
          </w:tcPr>
          <w:p w:rsidR="00092E73" w:rsidRPr="00FD1EE4" w:rsidRDefault="001D1677"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rsidTr="007D52DB">
        <w:tc>
          <w:tcPr>
            <w:tcW w:w="9016" w:type="dxa"/>
            <w:gridSpan w:val="2"/>
            <w:vAlign w:val="center"/>
          </w:tcPr>
          <w:p w:rsidR="00092E73" w:rsidRPr="00FD1EE4" w:rsidRDefault="001D1677"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092E73" w:rsidRPr="00B23852" w:rsidRDefault="001D1677"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rsidR="00092E73" w:rsidRPr="00FD1EE4" w:rsidRDefault="001D1677"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092E73" w:rsidRPr="005600B4" w:rsidRDefault="001D1677"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rsidR="00092E73" w:rsidRPr="005600B4" w:rsidRDefault="001D1677"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rPr>
          <w:trHeight w:val="853"/>
        </w:trPr>
        <w:tc>
          <w:tcPr>
            <w:tcW w:w="2835" w:type="dxa"/>
            <w:vMerge w:val="restart"/>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bl>
    <w:p w:rsidR="00092E7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092E73" w:rsidRPr="005A6587" w:rsidRDefault="00092E73" w:rsidP="005A6587">
      <w:pPr>
        <w:pStyle w:val="aff4"/>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aff3"/>
        <w:tblW w:w="0" w:type="auto"/>
        <w:tblLayout w:type="fixed"/>
        <w:tblLook w:val="04A0" w:firstRow="1" w:lastRow="0" w:firstColumn="1" w:lastColumn="0" w:noHBand="0" w:noVBand="1"/>
      </w:tblPr>
      <w:tblGrid>
        <w:gridCol w:w="9016"/>
      </w:tblGrid>
      <w:tr w:rsidR="00092E73" w:rsidRPr="00FD1EE4" w:rsidTr="007D52DB">
        <w:tc>
          <w:tcPr>
            <w:tcW w:w="9016" w:type="dxa"/>
            <w:shd w:val="clear" w:color="auto" w:fill="DBE5F1" w:themeFill="accent1" w:themeFillTint="33"/>
          </w:tcPr>
          <w:p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rsidTr="007D52DB">
        <w:trPr>
          <w:trHeight w:val="10187"/>
        </w:trPr>
        <w:tc>
          <w:tcPr>
            <w:tcW w:w="9016" w:type="dxa"/>
          </w:tcPr>
          <w:p w:rsidR="00092E73" w:rsidRPr="00FD1EE4" w:rsidRDefault="00092E73" w:rsidP="007D52DB">
            <w:pPr>
              <w:rPr>
                <w:rFonts w:ascii="GHEA Grapalat" w:eastAsia="GHEA Grapalat" w:hAnsi="GHEA Grapalat" w:cs="GHEA Grapalat"/>
                <w:b/>
                <w:color w:val="000000"/>
              </w:rPr>
            </w:pPr>
          </w:p>
        </w:tc>
      </w:tr>
    </w:tbl>
    <w:p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rsidR="00092E73" w:rsidRDefault="00092E73" w:rsidP="00092E73">
      <w:pPr>
        <w:rPr>
          <w:rFonts w:ascii="GHEA Grapalat" w:hAnsi="GHEA Grapalat"/>
          <w:b/>
        </w:rPr>
      </w:pPr>
    </w:p>
    <w:p w:rsidR="00092E73" w:rsidRDefault="00092E73" w:rsidP="00092E73">
      <w:pPr>
        <w:rPr>
          <w:rFonts w:ascii="GHEA Grapalat" w:hAnsi="GHEA Grapalat"/>
          <w:b/>
        </w:rPr>
      </w:pPr>
      <w:r>
        <w:rPr>
          <w:rFonts w:ascii="GHEA Grapalat" w:hAnsi="GHEA Grapalat"/>
          <w:b/>
        </w:rPr>
        <w:br w:type="page"/>
      </w:r>
    </w:p>
    <w:p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rsidR="00092E73" w:rsidRPr="00490465" w:rsidRDefault="00092E73" w:rsidP="00092E73">
      <w:pPr>
        <w:spacing w:line="360" w:lineRule="auto"/>
        <w:jc w:val="center"/>
        <w:rPr>
          <w:rFonts w:ascii="GHEA Grapalat" w:hAnsi="GHEA Grapalat"/>
          <w:b/>
          <w:sz w:val="28"/>
          <w:szCs w:val="28"/>
          <w:lang w:val="hy-AM"/>
        </w:rPr>
      </w:pPr>
    </w:p>
    <w:p w:rsidR="00092E73" w:rsidRPr="00092E73" w:rsidRDefault="00092E73" w:rsidP="00092E73">
      <w:pPr>
        <w:pStyle w:val="aff4"/>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092E73" w:rsidRPr="00092E73" w:rsidRDefault="00092E73" w:rsidP="00092E73">
      <w:pPr>
        <w:pStyle w:val="aff4"/>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092E73" w:rsidRPr="00092E73" w:rsidRDefault="00092E73" w:rsidP="00092E73">
      <w:pPr>
        <w:pStyle w:val="aff4"/>
        <w:numPr>
          <w:ilvl w:val="0"/>
          <w:numId w:val="30"/>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rsidR="00092E73" w:rsidRPr="00092E73" w:rsidRDefault="00092E73" w:rsidP="00092E73">
      <w:pPr>
        <w:pStyle w:val="aff4"/>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092E73" w:rsidRPr="00092E73" w:rsidRDefault="00092E73" w:rsidP="00092E73">
      <w:pPr>
        <w:pStyle w:val="aff4"/>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092E73">
        <w:rPr>
          <w:rFonts w:ascii="GHEA Grapalat" w:hAnsi="GHEA Grapalat"/>
        </w:rPr>
        <w:t>листингированы</w:t>
      </w:r>
      <w:proofErr w:type="spellEnd"/>
      <w:r w:rsidRPr="00092E73">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092E73" w:rsidRPr="00092E73" w:rsidRDefault="00092E73" w:rsidP="00092E73">
      <w:pPr>
        <w:pStyle w:val="aff4"/>
        <w:numPr>
          <w:ilvl w:val="0"/>
          <w:numId w:val="31"/>
        </w:numPr>
        <w:spacing w:after="200" w:line="360" w:lineRule="auto"/>
        <w:contextualSpacing/>
        <w:jc w:val="both"/>
        <w:rPr>
          <w:rFonts w:ascii="GHEA Grapalat" w:hAnsi="GHEA Grapalat"/>
        </w:rPr>
      </w:pPr>
      <w:r w:rsidRPr="00092E73">
        <w:rPr>
          <w:rFonts w:ascii="GHEA Grapalat" w:hAnsi="GHEA Grapalat"/>
        </w:rPr>
        <w:t>в подразделе "Данные листинга акций" заполняется наименование фондовой биржи, указывая в скобках код биржи (</w:t>
      </w:r>
      <w:proofErr w:type="spellStart"/>
      <w:r w:rsidRPr="00092E73">
        <w:rPr>
          <w:rFonts w:ascii="GHEA Grapalat" w:hAnsi="GHEA Grapalat"/>
        </w:rPr>
        <w:t>Market</w:t>
      </w:r>
      <w:proofErr w:type="spellEnd"/>
      <w:r w:rsidRPr="00092E73">
        <w:rPr>
          <w:rFonts w:ascii="GHEA Grapalat" w:hAnsi="GHEA Grapalat"/>
        </w:rPr>
        <w:t xml:space="preserve"> </w:t>
      </w:r>
      <w:proofErr w:type="spellStart"/>
      <w:r w:rsidRPr="00092E73">
        <w:rPr>
          <w:rFonts w:ascii="GHEA Grapalat" w:hAnsi="GHEA Grapalat"/>
        </w:rPr>
        <w:t>Identifier</w:t>
      </w:r>
      <w:proofErr w:type="spellEnd"/>
      <w:r w:rsidRPr="00092E73">
        <w:rPr>
          <w:rFonts w:ascii="GHEA Grapalat" w:hAnsi="GHEA Grapalat"/>
        </w:rPr>
        <w:t xml:space="preserve"> </w:t>
      </w:r>
      <w:proofErr w:type="spellStart"/>
      <w:r w:rsidRPr="00092E73">
        <w:rPr>
          <w:rFonts w:ascii="GHEA Grapalat" w:hAnsi="GHEA Grapalat"/>
        </w:rPr>
        <w:t>Code</w:t>
      </w:r>
      <w:proofErr w:type="spellEnd"/>
      <w:r w:rsidRPr="00092E73">
        <w:rPr>
          <w:rFonts w:ascii="GHEA Grapalat" w:hAnsi="GHEA Grapalat"/>
        </w:rPr>
        <w:t xml:space="preserve">), где </w:t>
      </w:r>
      <w:proofErr w:type="spellStart"/>
      <w:r w:rsidRPr="00092E73">
        <w:rPr>
          <w:rFonts w:ascii="GHEA Grapalat" w:hAnsi="GHEA Grapalat"/>
        </w:rPr>
        <w:t>листингированы</w:t>
      </w:r>
      <w:proofErr w:type="spellEnd"/>
      <w:r w:rsidRPr="00092E73">
        <w:rPr>
          <w:rFonts w:ascii="GHEA Grapalat" w:hAnsi="GHEA Grapalat"/>
        </w:rPr>
        <w:t xml:space="preserve"> акции Организации или другого юридического лица, </w:t>
      </w:r>
      <w:r w:rsidRPr="00092E73">
        <w:rPr>
          <w:rFonts w:ascii="GHEA Grapalat" w:hAnsi="GHEA Grapalat"/>
        </w:rPr>
        <w:lastRenderedPageBreak/>
        <w:t>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092E73" w:rsidRPr="00092E73" w:rsidRDefault="00092E73" w:rsidP="00092E73">
      <w:pPr>
        <w:pStyle w:val="aff4"/>
        <w:numPr>
          <w:ilvl w:val="0"/>
          <w:numId w:val="31"/>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092E73" w:rsidRPr="00092E73" w:rsidRDefault="00092E73" w:rsidP="00092E73">
      <w:pPr>
        <w:pStyle w:val="aff4"/>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pStyle w:val="aff4"/>
        <w:numPr>
          <w:ilvl w:val="0"/>
          <w:numId w:val="29"/>
        </w:numPr>
        <w:spacing w:after="200" w:line="360" w:lineRule="auto"/>
        <w:ind w:left="0"/>
        <w:contextualSpacing/>
        <w:jc w:val="both"/>
        <w:rPr>
          <w:rFonts w:ascii="GHEA Grapalat" w:hAnsi="GHEA Grapalat"/>
        </w:rPr>
      </w:pPr>
      <w:r w:rsidRPr="00092E73">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92E73">
        <w:rPr>
          <w:rFonts w:ascii="GHEA Grapalat" w:hAnsi="GHEA Grapalat"/>
        </w:rPr>
        <w:t>организациий</w:t>
      </w:r>
      <w:proofErr w:type="spellEnd"/>
      <w:r w:rsidRPr="00092E73">
        <w:rPr>
          <w:rFonts w:ascii="GHEA Grapalat" w:hAnsi="GHEA Grapalat"/>
        </w:rPr>
        <w:t>.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pStyle w:val="aff4"/>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92E73">
        <w:rPr>
          <w:rFonts w:ascii="GHEA Grapalat" w:hAnsi="GHEA Grapalat"/>
        </w:rPr>
        <w:t>муниципалитета.В</w:t>
      </w:r>
      <w:proofErr w:type="spellEnd"/>
      <w:r w:rsidRPr="00092E73">
        <w:rPr>
          <w:rFonts w:ascii="GHEA Grapalat" w:hAnsi="GHEA Grapalat"/>
        </w:rPr>
        <w:t xml:space="preserve"> этом подразделе </w:t>
      </w:r>
      <w:r w:rsidRPr="00092E73">
        <w:rPr>
          <w:rFonts w:ascii="GHEA Grapalat" w:hAnsi="GHEA Grapalat"/>
        </w:rPr>
        <w:lastRenderedPageBreak/>
        <w:t>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pStyle w:val="aff4"/>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pStyle w:val="aff4"/>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092E73" w:rsidRPr="00092E73" w:rsidRDefault="00092E73" w:rsidP="00092E73">
      <w:pPr>
        <w:spacing w:line="360" w:lineRule="auto"/>
        <w:ind w:left="-375"/>
        <w:jc w:val="both"/>
        <w:rPr>
          <w:rFonts w:ascii="GHEA Grapalat" w:hAnsi="GHEA Grapalat"/>
        </w:rPr>
      </w:pPr>
      <w:r w:rsidRPr="00092E73">
        <w:rPr>
          <w:rFonts w:ascii="GHEA Grapalat" w:hAnsi="GHEA Grapalat"/>
        </w:rPr>
        <w:lastRenderedPageBreak/>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092E73">
        <w:rPr>
          <w:rFonts w:ascii="GHEA Grapalat" w:hAnsi="GHEA Grapalat"/>
        </w:rPr>
        <w:t>реальнго</w:t>
      </w:r>
      <w:proofErr w:type="spellEnd"/>
      <w:r w:rsidRPr="00092E73">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w:t>
      </w:r>
      <w:r w:rsidRPr="00092E73">
        <w:rPr>
          <w:rFonts w:ascii="GHEA Grapalat" w:hAnsi="GHEA Grapalat"/>
        </w:rPr>
        <w:lastRenderedPageBreak/>
        <w:t xml:space="preserve">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proofErr w:type="spellStart"/>
      <w:r w:rsidRPr="00092E73">
        <w:rPr>
          <w:rFonts w:ascii="GHEA Grapalat" w:hAnsi="GHEA Grapalat"/>
        </w:rPr>
        <w:t>рганизацию</w:t>
      </w:r>
      <w:proofErr w:type="spellEnd"/>
      <w:r w:rsidRPr="00092E73">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proofErr w:type="spellStart"/>
      <w:r w:rsidRPr="00092E73">
        <w:rPr>
          <w:rFonts w:ascii="GHEA Grapalat" w:hAnsi="GHEA Grapalat"/>
        </w:rPr>
        <w:t>ым</w:t>
      </w:r>
      <w:proofErr w:type="spellEnd"/>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proofErr w:type="spellStart"/>
      <w:r w:rsidRPr="00092E73">
        <w:rPr>
          <w:rFonts w:ascii="GHEA Grapalat" w:hAnsi="GHEA Grapalat"/>
        </w:rPr>
        <w:t>отстраня</w:t>
      </w:r>
      <w:proofErr w:type="spellEnd"/>
      <w:r w:rsidRPr="00092E73">
        <w:rPr>
          <w:rFonts w:ascii="GHEA Grapalat" w:hAnsi="GHEA Grapalat"/>
          <w:lang w:val="hy-AM"/>
        </w:rPr>
        <w:t>ть большинство членов органов управления юридического лица;</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w:t>
      </w:r>
      <w:r w:rsidRPr="00092E73">
        <w:rPr>
          <w:rFonts w:ascii="GHEA Grapalat" w:hAnsi="GHEA Grapalat"/>
        </w:rPr>
        <w:lastRenderedPageBreak/>
        <w:t>полученной данным юридическим лицом в течение года, предшествующего отчетному году;</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proofErr w:type="spellStart"/>
      <w:r w:rsidRPr="00092E73">
        <w:rPr>
          <w:rFonts w:ascii="GHEA Grapalat" w:hAnsi="GHEA Grapalat"/>
        </w:rPr>
        <w:t>рганизацию</w:t>
      </w:r>
      <w:proofErr w:type="spellEnd"/>
      <w:r w:rsidRPr="00092E73">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w:t>
      </w:r>
      <w:r w:rsidRPr="00092E73">
        <w:rPr>
          <w:rFonts w:ascii="GHEA Grapalat" w:hAnsi="GHEA Grapalat"/>
        </w:rPr>
        <w:lastRenderedPageBreak/>
        <w:t>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092E73">
        <w:rPr>
          <w:rFonts w:ascii="GHEA Grapalat" w:hAnsi="GHEA Grapalat"/>
        </w:rPr>
        <w:t>листингуются</w:t>
      </w:r>
      <w:proofErr w:type="spellEnd"/>
      <w:r w:rsidRPr="00092E73">
        <w:rPr>
          <w:rFonts w:ascii="GHEA Grapalat" w:hAnsi="GHEA Grapalat"/>
        </w:rPr>
        <w:t xml:space="preserve"> на регулируемом рынке. В этом подразделе заполняется название фондовой биржи, указывая в скобках код биржи (</w:t>
      </w:r>
      <w:proofErr w:type="spellStart"/>
      <w:r w:rsidRPr="00092E73">
        <w:rPr>
          <w:rFonts w:ascii="GHEA Grapalat" w:hAnsi="GHEA Grapalat"/>
        </w:rPr>
        <w:t>Market</w:t>
      </w:r>
      <w:proofErr w:type="spellEnd"/>
      <w:r w:rsidRPr="00092E73">
        <w:rPr>
          <w:rFonts w:ascii="GHEA Grapalat" w:hAnsi="GHEA Grapalat"/>
        </w:rPr>
        <w:t xml:space="preserve"> </w:t>
      </w:r>
      <w:proofErr w:type="spellStart"/>
      <w:r w:rsidRPr="00092E73">
        <w:rPr>
          <w:rFonts w:ascii="GHEA Grapalat" w:hAnsi="GHEA Grapalat"/>
        </w:rPr>
        <w:t>Identifier</w:t>
      </w:r>
      <w:proofErr w:type="spellEnd"/>
      <w:r w:rsidRPr="00092E73">
        <w:rPr>
          <w:rFonts w:ascii="GHEA Grapalat" w:hAnsi="GHEA Grapalat"/>
        </w:rPr>
        <w:t xml:space="preserve"> </w:t>
      </w:r>
      <w:proofErr w:type="spellStart"/>
      <w:r w:rsidRPr="00092E73">
        <w:rPr>
          <w:rFonts w:ascii="GHEA Grapalat" w:hAnsi="GHEA Grapalat"/>
        </w:rPr>
        <w:t>Code</w:t>
      </w:r>
      <w:proofErr w:type="spellEnd"/>
      <w:r w:rsidRPr="00092E73">
        <w:rPr>
          <w:rFonts w:ascii="GHEA Grapalat" w:hAnsi="GHEA Grapalat"/>
        </w:rPr>
        <w:t xml:space="preserve">), где </w:t>
      </w:r>
      <w:proofErr w:type="spellStart"/>
      <w:r w:rsidRPr="00092E73">
        <w:rPr>
          <w:rFonts w:ascii="GHEA Grapalat" w:hAnsi="GHEA Grapalat"/>
        </w:rPr>
        <w:t>листингуются</w:t>
      </w:r>
      <w:proofErr w:type="spellEnd"/>
      <w:r w:rsidRPr="00092E73">
        <w:rPr>
          <w:rFonts w:ascii="GHEA Grapalat" w:hAnsi="GHEA Grapalat"/>
        </w:rPr>
        <w:t xml:space="preserve"> акции юридического лица, а также ссылается на имеющиеся на бирже документы.</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092E73" w:rsidRDefault="00092E73" w:rsidP="00092E73">
      <w:pPr>
        <w:contextualSpacing/>
        <w:jc w:val="both"/>
        <w:rPr>
          <w:rFonts w:ascii="GHEA Grapalat" w:hAnsi="GHEA Grapalat"/>
          <w:sz w:val="28"/>
          <w:szCs w:val="28"/>
        </w:rPr>
      </w:pPr>
    </w:p>
    <w:p w:rsidR="00092E73" w:rsidRDefault="00092E73" w:rsidP="00092E73">
      <w:pPr>
        <w:contextualSpacing/>
        <w:jc w:val="both"/>
        <w:rPr>
          <w:rFonts w:ascii="GHEA Grapalat" w:hAnsi="GHEA Grapalat"/>
          <w:sz w:val="28"/>
          <w:szCs w:val="28"/>
        </w:rPr>
      </w:pPr>
    </w:p>
    <w:p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092E73" w:rsidRDefault="00092E73" w:rsidP="00092E73">
      <w:pPr>
        <w:rPr>
          <w:rFonts w:ascii="GHEA Grapalat" w:hAnsi="GHEA Grapalat"/>
          <w:b/>
        </w:rPr>
      </w:pPr>
    </w:p>
    <w:p w:rsidR="00092E73" w:rsidRDefault="00092E73" w:rsidP="00092E73">
      <w:pPr>
        <w:rPr>
          <w:rFonts w:ascii="GHEA Grapalat" w:hAnsi="GHEA Grapalat"/>
          <w:b/>
        </w:rPr>
      </w:pPr>
      <w:r>
        <w:rPr>
          <w:rFonts w:ascii="GHEA Grapalat" w:hAnsi="GHEA Grapalat"/>
          <w:b/>
        </w:rPr>
        <w:br w:type="page"/>
      </w: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1E71A2" w:rsidRPr="00AC309E">
        <w:rPr>
          <w:rFonts w:ascii="GHEA Grapalat" w:hAnsi="GHEA Grapalat"/>
        </w:rPr>
        <w:t>"</w:t>
      </w:r>
      <w:r w:rsidR="001E71A2" w:rsidRPr="001E71A2">
        <w:rPr>
          <w:rFonts w:ascii="GHEA Grapalat" w:hAnsi="GHEA Grapalat"/>
          <w:i/>
          <w:lang w:val="hy-AM"/>
        </w:rPr>
        <w:t xml:space="preserve"> </w:t>
      </w:r>
      <w:r w:rsidR="001E71A2">
        <w:rPr>
          <w:rFonts w:ascii="GHEA Grapalat" w:hAnsi="GHEA Grapalat"/>
          <w:i/>
          <w:lang w:val="hy-AM"/>
        </w:rPr>
        <w:t>ԱՄԱՀ-</w:t>
      </w:r>
      <w:r w:rsidR="001E71A2" w:rsidRPr="0093002B">
        <w:rPr>
          <w:rFonts w:ascii="GHEA Grapalat" w:hAnsi="GHEA Grapalat"/>
          <w:i/>
          <w:lang w:val="af-ZA"/>
        </w:rPr>
        <w:t>ԲՄԱՇՁԲ</w:t>
      </w:r>
      <w:r w:rsidR="001E71A2" w:rsidRPr="0093002B">
        <w:rPr>
          <w:rFonts w:ascii="GHEA Grapalat" w:hAnsi="GHEA Grapalat"/>
          <w:i/>
          <w:u w:val="single"/>
          <w:lang w:val="af-ZA"/>
        </w:rPr>
        <w:t xml:space="preserve"> </w:t>
      </w:r>
      <w:r w:rsidR="001E71A2">
        <w:rPr>
          <w:rFonts w:ascii="GHEA Grapalat" w:hAnsi="GHEA Grapalat"/>
          <w:i/>
          <w:u w:val="single"/>
          <w:lang w:val="hy-AM"/>
        </w:rPr>
        <w:t>-26/28</w:t>
      </w:r>
      <w:r w:rsidR="001E71A2" w:rsidRPr="0093002B">
        <w:rPr>
          <w:rFonts w:ascii="GHEA Grapalat" w:hAnsi="GHEA Grapalat"/>
          <w:i/>
          <w:u w:val="single"/>
          <w:lang w:val="af-ZA"/>
        </w:rPr>
        <w:t xml:space="preserve">        </w:t>
      </w:r>
      <w:r w:rsidR="001E71A2">
        <w:rPr>
          <w:rFonts w:ascii="GHEA Grapalat" w:hAnsi="GHEA Grapalat"/>
          <w:i/>
          <w:u w:val="single"/>
        </w:rPr>
        <w:t xml:space="preserve"> </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1E71A2" w:rsidRDefault="00B2572B" w:rsidP="00B46D58">
      <w:pPr>
        <w:widowControl w:val="0"/>
        <w:spacing w:after="160"/>
        <w:ind w:firstLine="567"/>
        <w:jc w:val="both"/>
        <w:rPr>
          <w:rFonts w:ascii="GHEA Grapalat" w:hAnsi="GHEA Grapalat"/>
          <w:lang w:val="hy-AM"/>
        </w:rPr>
      </w:pPr>
      <w:r w:rsidRPr="005744FC">
        <w:rPr>
          <w:rFonts w:ascii="GHEA Grapalat" w:hAnsi="GHEA Grapalat"/>
          <w:spacing w:val="-6"/>
        </w:rPr>
        <w:t xml:space="preserve">Рассмотрев приглашение на открытый конкурс под кодом </w:t>
      </w:r>
      <w:r w:rsidR="001E71A2" w:rsidRPr="00AC309E">
        <w:rPr>
          <w:rFonts w:ascii="GHEA Grapalat" w:hAnsi="GHEA Grapalat"/>
        </w:rPr>
        <w:t>"</w:t>
      </w:r>
      <w:r w:rsidR="001E71A2" w:rsidRPr="001E71A2">
        <w:rPr>
          <w:rFonts w:ascii="GHEA Grapalat" w:hAnsi="GHEA Grapalat"/>
          <w:i/>
          <w:lang w:val="hy-AM"/>
        </w:rPr>
        <w:t xml:space="preserve"> </w:t>
      </w:r>
      <w:r w:rsidR="001E71A2">
        <w:rPr>
          <w:rFonts w:ascii="GHEA Grapalat" w:hAnsi="GHEA Grapalat"/>
          <w:i/>
          <w:lang w:val="hy-AM"/>
        </w:rPr>
        <w:t>ԱՄԱՀ-</w:t>
      </w:r>
      <w:r w:rsidR="001E71A2" w:rsidRPr="0093002B">
        <w:rPr>
          <w:rFonts w:ascii="GHEA Grapalat" w:hAnsi="GHEA Grapalat"/>
          <w:i/>
          <w:lang w:val="af-ZA"/>
        </w:rPr>
        <w:t>ԲՄԱՇՁԲ</w:t>
      </w:r>
      <w:r w:rsidR="001E71A2" w:rsidRPr="0093002B">
        <w:rPr>
          <w:rFonts w:ascii="GHEA Grapalat" w:hAnsi="GHEA Grapalat"/>
          <w:i/>
          <w:u w:val="single"/>
          <w:lang w:val="af-ZA"/>
        </w:rPr>
        <w:t xml:space="preserve"> </w:t>
      </w:r>
      <w:r w:rsidR="001E71A2">
        <w:rPr>
          <w:rFonts w:ascii="GHEA Grapalat" w:hAnsi="GHEA Grapalat"/>
          <w:i/>
          <w:u w:val="single"/>
          <w:lang w:val="hy-AM"/>
        </w:rPr>
        <w:t>-26/28</w:t>
      </w:r>
      <w:r w:rsidR="001E71A2" w:rsidRPr="0093002B">
        <w:rPr>
          <w:rFonts w:ascii="GHEA Grapalat" w:hAnsi="GHEA Grapalat"/>
          <w:i/>
          <w:u w:val="single"/>
          <w:lang w:val="af-ZA"/>
        </w:rPr>
        <w:t xml:space="preserve">        </w:t>
      </w:r>
      <w:r w:rsidR="001E71A2">
        <w:rPr>
          <w:rFonts w:ascii="GHEA Grapalat" w:hAnsi="GHEA Grapalat"/>
          <w:i/>
          <w:u w:val="single"/>
        </w:rPr>
        <w:t xml:space="preserve"> </w:t>
      </w:r>
      <w:r w:rsidR="001E71A2">
        <w:rPr>
          <w:rFonts w:ascii="GHEA Grapalat" w:hAnsi="GHEA Grapalat"/>
          <w:i/>
          <w:u w:val="single"/>
          <w:lang w:val="hy-AM"/>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proofErr w:type="spellStart"/>
      <w:r w:rsidRPr="009044F1">
        <w:rPr>
          <w:rFonts w:ascii="GHEA Grapalat" w:hAnsi="GHEA Grapalat"/>
        </w:rPr>
        <w:t>д</w:t>
      </w:r>
      <w:r w:rsidR="00B2572B" w:rsidRPr="009044F1">
        <w:rPr>
          <w:rFonts w:ascii="GHEA Grapalat" w:hAnsi="GHEA Grapalat"/>
        </w:rPr>
        <w:t>рамов</w:t>
      </w:r>
      <w:proofErr w:type="spellEnd"/>
      <w:r w:rsidR="00B2572B" w:rsidRPr="009044F1">
        <w:rPr>
          <w:rFonts w:ascii="GHEA Grapalat" w:hAnsi="GHEA Grapalat"/>
        </w:rPr>
        <w:t xml:space="preserve">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202EB4" w:rsidRPr="005744FC" w:rsidTr="00387F87">
        <w:trPr>
          <w:trHeight w:val="916"/>
          <w:jc w:val="center"/>
        </w:trPr>
        <w:tc>
          <w:tcPr>
            <w:tcW w:w="1368"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7"/>
                <w:rFonts w:ascii="GHEA Grapalat" w:hAnsi="GHEA Grapalat"/>
                <w:b/>
                <w:sz w:val="20"/>
                <w:szCs w:val="20"/>
              </w:rPr>
              <w:footnoteReference w:customMarkFollows="1" w:id="21"/>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rsidTr="00387F8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202EB4" w:rsidRPr="005744FC"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r>
      <w:tr w:rsidR="00202EB4" w:rsidRPr="005744FC" w:rsidTr="00582B2A">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rPr>
                <w:rFonts w:ascii="GHEA Grapalat" w:hAnsi="GHEA Grapalat"/>
                <w:sz w:val="20"/>
                <w:szCs w:val="20"/>
              </w:rPr>
            </w:pPr>
          </w:p>
        </w:tc>
      </w:tr>
      <w:tr w:rsidR="00202EB4" w:rsidRPr="005744FC"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r>
      <w:tr w:rsidR="00202EB4" w:rsidRPr="005744FC"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r>
      <w:tr w:rsidR="00202EB4" w:rsidRPr="005744FC" w:rsidTr="00582B2A">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202EB4" w:rsidRPr="005744FC" w:rsidRDefault="00202EB4"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1E71A2" w:rsidRPr="00B138F3" w:rsidRDefault="001E71A2" w:rsidP="001E71A2">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3</w:t>
      </w:r>
    </w:p>
    <w:p w:rsidR="001E71A2" w:rsidRPr="00B138F3" w:rsidRDefault="001E71A2" w:rsidP="001E71A2">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Pr>
          <w:rFonts w:ascii="GHEA Grapalat" w:hAnsi="GHEA Grapalat"/>
          <w:i/>
          <w:lang w:val="hy-AM"/>
        </w:rPr>
        <w:t>ԱՄԱՀ-</w:t>
      </w:r>
      <w:r w:rsidRPr="0093002B">
        <w:rPr>
          <w:rFonts w:ascii="GHEA Grapalat" w:hAnsi="GHEA Grapalat"/>
          <w:i/>
          <w:lang w:val="af-ZA"/>
        </w:rPr>
        <w:t>ԲՄԱՇՁԲ</w:t>
      </w:r>
      <w:r w:rsidRPr="0093002B">
        <w:rPr>
          <w:rFonts w:ascii="GHEA Grapalat" w:hAnsi="GHEA Grapalat"/>
          <w:i/>
          <w:u w:val="single"/>
          <w:lang w:val="af-ZA"/>
        </w:rPr>
        <w:t xml:space="preserve"> </w:t>
      </w:r>
      <w:r>
        <w:rPr>
          <w:rFonts w:ascii="GHEA Grapalat" w:hAnsi="GHEA Grapalat"/>
          <w:i/>
          <w:u w:val="single"/>
          <w:lang w:val="hy-AM"/>
        </w:rPr>
        <w:t>-26/28</w:t>
      </w:r>
      <w:r w:rsidRPr="0093002B">
        <w:rPr>
          <w:rFonts w:ascii="GHEA Grapalat" w:hAnsi="GHEA Grapalat"/>
          <w:i/>
          <w:u w:val="single"/>
          <w:lang w:val="af-ZA"/>
        </w:rPr>
        <w:t xml:space="preserve">        </w:t>
      </w:r>
      <w:r>
        <w:rPr>
          <w:rFonts w:ascii="GHEA Grapalat" w:hAnsi="GHEA Grapalat"/>
          <w:i/>
          <w:u w:val="single"/>
        </w:rPr>
        <w:t xml:space="preserve"> </w:t>
      </w:r>
    </w:p>
    <w:p w:rsidR="001E71A2" w:rsidRPr="00B138F3" w:rsidRDefault="001E71A2" w:rsidP="001E71A2">
      <w:pPr>
        <w:pStyle w:val="31"/>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rsidR="001E71A2" w:rsidRPr="00B138F3" w:rsidRDefault="001E71A2" w:rsidP="001E71A2">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1E71A2" w:rsidRPr="00B138F3" w:rsidDel="00524876" w:rsidRDefault="001E71A2" w:rsidP="001E71A2">
      <w:pPr>
        <w:widowControl w:val="0"/>
        <w:spacing w:after="160"/>
        <w:ind w:left="567" w:right="565"/>
        <w:jc w:val="center"/>
        <w:rPr>
          <w:del w:id="20" w:author="Inesa Kocharyan" w:date="2023-07-07T14:22:00Z"/>
          <w:rFonts w:ascii="GHEA Grapalat" w:hAnsi="GHEA Grapalat"/>
          <w:b/>
        </w:rPr>
      </w:pPr>
    </w:p>
    <w:p w:rsidR="001E71A2" w:rsidRPr="00B138F3" w:rsidRDefault="001E71A2" w:rsidP="001E71A2">
      <w:pPr>
        <w:pStyle w:val="af4"/>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1. Настоящая гарантия</w:t>
      </w:r>
      <w:r>
        <w:rPr>
          <w:rFonts w:ascii="GHEA Grapalat" w:eastAsiaTheme="minorHAnsi" w:hAnsi="GHEA Grapalat" w:cstheme="minorBidi"/>
        </w:rPr>
        <w:t xml:space="preserve">, а также </w:t>
      </w:r>
      <w:r w:rsidRPr="00012732">
        <w:rPr>
          <w:rFonts w:ascii="GHEA Grapalat" w:eastAsiaTheme="minorHAnsi" w:hAnsi="GHEA Grapalat" w:cstheme="minorBidi"/>
        </w:rPr>
        <w:t xml:space="preserve">воспроизведенный (отсканированный) с </w:t>
      </w:r>
      <w:r>
        <w:rPr>
          <w:rFonts w:ascii="GHEA Grapalat" w:eastAsiaTheme="minorHAnsi" w:hAnsi="GHEA Grapalat" w:cstheme="minorBidi"/>
        </w:rPr>
        <w:t xml:space="preserve">настоящего </w:t>
      </w:r>
      <w:r w:rsidRPr="00012732">
        <w:rPr>
          <w:rFonts w:ascii="GHEA Grapalat" w:eastAsiaTheme="minorHAnsi" w:hAnsi="GHEA Grapalat" w:cstheme="minorBidi"/>
        </w:rPr>
        <w:t xml:space="preserve">оригинала </w:t>
      </w:r>
      <w:r>
        <w:rPr>
          <w:rFonts w:ascii="GHEA Grapalat" w:eastAsiaTheme="minorHAnsi" w:hAnsi="GHEA Grapalat" w:cstheme="minorBidi"/>
        </w:rPr>
        <w:t>гарантии</w:t>
      </w:r>
      <w:r w:rsidRPr="00B138F3">
        <w:rPr>
          <w:rFonts w:ascii="GHEA Grapalat" w:eastAsiaTheme="minorHAnsi" w:hAnsi="GHEA Grapalat" w:cstheme="minorBidi"/>
        </w:rPr>
        <w:t xml:space="preserve"> </w:t>
      </w:r>
      <w:r>
        <w:rPr>
          <w:rFonts w:ascii="GHEA Grapalat" w:eastAsiaTheme="minorHAnsi" w:hAnsi="GHEA Grapalat" w:cstheme="minorBidi"/>
        </w:rPr>
        <w:t xml:space="preserve">вариант </w:t>
      </w:r>
      <w:r w:rsidRPr="00B138F3">
        <w:rPr>
          <w:rFonts w:ascii="GHEA Grapalat" w:eastAsiaTheme="minorHAnsi" w:hAnsi="GHEA Grapalat" w:cstheme="minorBidi"/>
        </w:rPr>
        <w:t>(далее-гарантия) явля</w:t>
      </w:r>
      <w:r>
        <w:rPr>
          <w:rFonts w:ascii="GHEA Grapalat" w:eastAsiaTheme="minorHAnsi" w:hAnsi="GHEA Grapalat" w:cstheme="minorBidi"/>
        </w:rPr>
        <w:t>ю</w:t>
      </w:r>
      <w:r w:rsidRPr="00B138F3">
        <w:rPr>
          <w:rFonts w:ascii="GHEA Grapalat" w:eastAsiaTheme="minorHAnsi" w:hAnsi="GHEA Grapalat" w:cstheme="minorBidi"/>
        </w:rPr>
        <w:t xml:space="preserve">тся обеспечением исполнения обязательств (далее - гарантийные обязательства), установленных приглашением на участие в процедуре закупок под кодом  </w:t>
      </w:r>
      <w:r>
        <w:rPr>
          <w:rFonts w:ascii="GHEA Grapalat" w:hAnsi="GHEA Grapalat"/>
          <w:i/>
          <w:lang w:val="hy-AM"/>
        </w:rPr>
        <w:t>ԱՄԱՀ-</w:t>
      </w:r>
      <w:r w:rsidRPr="0093002B">
        <w:rPr>
          <w:rFonts w:ascii="GHEA Grapalat" w:hAnsi="GHEA Grapalat"/>
          <w:i/>
          <w:lang w:val="af-ZA"/>
        </w:rPr>
        <w:t>ԲՄԱՇՁԲ</w:t>
      </w:r>
      <w:r w:rsidRPr="0093002B">
        <w:rPr>
          <w:rFonts w:ascii="GHEA Grapalat" w:hAnsi="GHEA Grapalat"/>
          <w:i/>
          <w:u w:val="single"/>
          <w:lang w:val="af-ZA"/>
        </w:rPr>
        <w:t xml:space="preserve"> </w:t>
      </w:r>
      <w:r>
        <w:rPr>
          <w:rFonts w:ascii="GHEA Grapalat" w:hAnsi="GHEA Grapalat"/>
          <w:i/>
          <w:u w:val="single"/>
          <w:lang w:val="hy-AM"/>
        </w:rPr>
        <w:t>-26/28</w:t>
      </w:r>
      <w:r w:rsidRPr="0093002B">
        <w:rPr>
          <w:rFonts w:ascii="GHEA Grapalat" w:hAnsi="GHEA Grapalat"/>
          <w:i/>
          <w:u w:val="single"/>
          <w:lang w:val="af-ZA"/>
        </w:rPr>
        <w:t xml:space="preserve">        </w:t>
      </w:r>
      <w:r>
        <w:rPr>
          <w:rFonts w:ascii="GHEA Grapalat" w:hAnsi="GHEA Grapalat"/>
          <w:i/>
          <w:u w:val="single"/>
        </w:rPr>
        <w:t xml:space="preserve"> </w:t>
      </w:r>
      <w:r w:rsidRPr="00B138F3">
        <w:rPr>
          <w:rFonts w:ascii="GHEA Grapalat" w:eastAsiaTheme="minorHAnsi" w:hAnsi="GHEA Grapalat" w:cstheme="minorBidi"/>
          <w:bCs/>
        </w:rPr>
        <w:t>организованной</w:t>
      </w:r>
    </w:p>
    <w:p w:rsidR="001E71A2" w:rsidRPr="00B138F3" w:rsidRDefault="001E71A2" w:rsidP="001E71A2">
      <w:pPr>
        <w:pStyle w:val="af4"/>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rsidR="001E71A2" w:rsidRPr="0008004C" w:rsidRDefault="001E71A2" w:rsidP="001E71A2">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08004C">
        <w:rPr>
          <w:rFonts w:ascii="GHEA Grapalat" w:eastAsiaTheme="minorHAnsi" w:hAnsi="GHEA Grapalat" w:cstheme="minorBidi"/>
          <w:sz w:val="18"/>
          <w:szCs w:val="18"/>
        </w:rPr>
        <w:t>_</w:t>
      </w:r>
      <w:r w:rsidRPr="0008004C">
        <w:t xml:space="preserve"> </w:t>
      </w:r>
      <w:r w:rsidRPr="0008004C">
        <w:rPr>
          <w:rFonts w:ascii="GHEA Grapalat" w:eastAsiaTheme="minorHAnsi" w:hAnsi="GHEA Grapalat" w:cstheme="minorBidi"/>
          <w:sz w:val="18"/>
          <w:szCs w:val="18"/>
        </w:rPr>
        <w:t>Муниципалитет Арташата ___</w:t>
      </w:r>
      <w:r w:rsidRPr="0008004C">
        <w:rPr>
          <w:rFonts w:ascii="GHEA Grapalat" w:eastAsiaTheme="minorHAnsi" w:hAnsi="GHEA Grapalat" w:cstheme="minorBidi"/>
          <w:lang w:val="hy-AM"/>
        </w:rPr>
        <w:t>(далее-бенефициар)</w:t>
      </w:r>
      <w:r w:rsidRPr="0008004C">
        <w:rPr>
          <w:rFonts w:ascii="GHEA Grapalat" w:eastAsiaTheme="minorHAnsi" w:hAnsi="GHEA Grapalat" w:cstheme="minorBidi"/>
        </w:rPr>
        <w:t xml:space="preserve">, вытекающих из </w:t>
      </w:r>
      <w:r w:rsidRPr="0008004C">
        <w:rPr>
          <w:rFonts w:ascii="GHEA Grapalat" w:hAnsi="GHEA Grapalat"/>
        </w:rPr>
        <w:t xml:space="preserve">участия ____________   </w:t>
      </w:r>
    </w:p>
    <w:p w:rsidR="001E71A2" w:rsidRPr="00B138F3" w:rsidRDefault="001E71A2" w:rsidP="001E71A2">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08004C">
        <w:rPr>
          <w:rFonts w:ascii="GHEA Grapalat" w:eastAsiaTheme="minorHAnsi" w:hAnsi="GHEA Grapalat" w:cstheme="minorBidi"/>
          <w:sz w:val="18"/>
          <w:szCs w:val="18"/>
        </w:rPr>
        <w:t>наименование заказчика</w:t>
      </w:r>
      <w:r w:rsidRPr="0008004C">
        <w:rPr>
          <w:rStyle w:val="af6"/>
          <w:rFonts w:ascii="GHEA Grapalat" w:hAnsi="GHEA Grapalat"/>
          <w:sz w:val="16"/>
          <w:szCs w:val="16"/>
        </w:rPr>
        <w:t xml:space="preserve">                                                                                                                           </w:t>
      </w:r>
      <w:r w:rsidRPr="00B138F3">
        <w:rPr>
          <w:rStyle w:val="af6"/>
          <w:rFonts w:ascii="GHEA Grapalat" w:hAnsi="GHEA Grapalat"/>
          <w:b w:val="0"/>
          <w:sz w:val="16"/>
          <w:szCs w:val="16"/>
        </w:rPr>
        <w:t>наименование участника</w:t>
      </w:r>
    </w:p>
    <w:p w:rsidR="001E71A2" w:rsidRPr="00B138F3" w:rsidRDefault="001E71A2" w:rsidP="001E71A2">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1E71A2" w:rsidRPr="00B138F3" w:rsidRDefault="001E71A2" w:rsidP="001E71A2">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rsidR="001E71A2" w:rsidRPr="00B138F3" w:rsidRDefault="001E71A2" w:rsidP="001E71A2">
      <w:pPr>
        <w:pStyle w:val="af4"/>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rsidR="001E71A2" w:rsidRPr="00B138F3" w:rsidRDefault="001E71A2" w:rsidP="001E71A2">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1E71A2" w:rsidRPr="00B138F3" w:rsidRDefault="001E71A2" w:rsidP="001E71A2">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1E71A2" w:rsidRPr="00B138F3" w:rsidRDefault="001E71A2" w:rsidP="001E71A2">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1E71A2" w:rsidRPr="00B138F3" w:rsidRDefault="001E71A2" w:rsidP="001E71A2">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w:t>
      </w:r>
    </w:p>
    <w:p w:rsidR="001E71A2" w:rsidRPr="00B138F3" w:rsidRDefault="001E71A2" w:rsidP="001E71A2">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w:t>
      </w:r>
      <w:bookmarkStart w:id="21" w:name="_Hlk202878132"/>
      <w:r w:rsidRPr="0081455E">
        <w:rPr>
          <w:rFonts w:ascii="GHEA Grapalat" w:hAnsi="GHEA Grapalat" w:cs="Arial"/>
          <w:b/>
          <w:i/>
          <w:sz w:val="20"/>
          <w:szCs w:val="20"/>
          <w:lang w:val="hy-AM"/>
        </w:rPr>
        <w:t>900415151472</w:t>
      </w:r>
      <w:r w:rsidRPr="00B138F3">
        <w:rPr>
          <w:rFonts w:ascii="GHEA Grapalat" w:eastAsiaTheme="minorHAnsi" w:hAnsi="GHEA Grapalat" w:cstheme="minorBidi"/>
        </w:rPr>
        <w:t xml:space="preserve">_ </w:t>
      </w:r>
      <w:bookmarkEnd w:id="21"/>
      <w:r w:rsidRPr="00B138F3">
        <w:rPr>
          <w:rFonts w:ascii="GHEA Grapalat" w:eastAsiaTheme="minorHAnsi" w:hAnsi="GHEA Grapalat" w:cstheme="minorBidi"/>
        </w:rPr>
        <w:t>бенефициара.</w:t>
      </w:r>
    </w:p>
    <w:p w:rsidR="001E71A2" w:rsidRPr="00B138F3" w:rsidRDefault="001E71A2" w:rsidP="001E71A2">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Pr>
          <w:rFonts w:ascii="GHEA Grapalat" w:eastAsiaTheme="minorHAnsi" w:hAnsi="GHEA Grapalat" w:cstheme="minorBidi"/>
          <w:sz w:val="18"/>
          <w:szCs w:val="18"/>
        </w:rPr>
        <w:t>*</w:t>
      </w:r>
    </w:p>
    <w:p w:rsidR="001E71A2" w:rsidRPr="00B138F3" w:rsidRDefault="001E71A2" w:rsidP="001E71A2">
      <w:pPr>
        <w:pStyle w:val="af4"/>
        <w:shd w:val="clear" w:color="auto" w:fill="FFFFFF"/>
        <w:spacing w:before="0" w:beforeAutospacing="0" w:after="0" w:afterAutospacing="0"/>
        <w:jc w:val="both"/>
        <w:rPr>
          <w:rFonts w:ascii="GHEA Grapalat" w:eastAsiaTheme="minorHAnsi" w:hAnsi="GHEA Grapalat" w:cstheme="minorBidi"/>
        </w:rPr>
      </w:pPr>
    </w:p>
    <w:p w:rsidR="001E71A2" w:rsidRPr="00B138F3" w:rsidRDefault="001E71A2" w:rsidP="001E71A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1E71A2" w:rsidRPr="00B138F3" w:rsidRDefault="001E71A2" w:rsidP="001E71A2">
      <w:pPr>
        <w:pStyle w:val="af4"/>
        <w:shd w:val="clear" w:color="auto" w:fill="FFFFFF"/>
        <w:spacing w:before="0" w:beforeAutospacing="0" w:after="0" w:afterAutospacing="0"/>
        <w:ind w:firstLine="375"/>
        <w:jc w:val="both"/>
        <w:rPr>
          <w:rStyle w:val="af6"/>
          <w:rFonts w:ascii="GHEA Grapalat" w:hAnsi="GHEA Grapalat"/>
          <w:b w:val="0"/>
          <w:bCs w:val="0"/>
          <w:sz w:val="20"/>
          <w:szCs w:val="20"/>
        </w:rPr>
      </w:pPr>
    </w:p>
    <w:p w:rsidR="001E71A2" w:rsidRDefault="001E71A2" w:rsidP="001E71A2">
      <w:pPr>
        <w:pStyle w:val="af4"/>
        <w:shd w:val="clear" w:color="auto" w:fill="FFFFFF"/>
        <w:spacing w:before="0" w:beforeAutospacing="0" w:after="0" w:afterAutospacing="0"/>
        <w:ind w:firstLine="375"/>
        <w:jc w:val="both"/>
        <w:rPr>
          <w:ins w:id="22" w:author="Vardan" w:date="2023-07-06T22:11:00Z"/>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1E71A2" w:rsidRPr="00D24CB5" w:rsidRDefault="001E71A2" w:rsidP="001E71A2">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w:t>
      </w:r>
      <w:r>
        <w:rPr>
          <w:rFonts w:ascii="GHEA Grapalat" w:eastAsiaTheme="minorHAnsi" w:hAnsi="GHEA Grapalat" w:cstheme="minorBidi"/>
        </w:rPr>
        <w:t xml:space="preserve">с момента выпуска и в силе </w:t>
      </w:r>
      <w:r w:rsidRPr="0008004C">
        <w:rPr>
          <w:rFonts w:ascii="GHEA Grapalat" w:eastAsiaTheme="minorHAnsi" w:hAnsi="GHEA Grapalat" w:cstheme="minorBidi"/>
        </w:rPr>
        <w:t>сто двадцать рабочих дней</w:t>
      </w:r>
      <w:r w:rsidRPr="00B138F3">
        <w:rPr>
          <w:rFonts w:ascii="GHEA Grapalat" w:eastAsiaTheme="minorHAnsi" w:hAnsi="GHEA Grapalat" w:cstheme="minorBidi"/>
        </w:rPr>
        <w:t xml:space="preserve"> рабочих дней</w:t>
      </w:r>
      <w:r w:rsidRPr="00416905">
        <w:rPr>
          <w:rFonts w:ascii="GHEA Grapalat" w:eastAsiaTheme="minorHAnsi" w:hAnsi="GHEA Grapalat" w:cstheme="minorBidi"/>
        </w:rPr>
        <w:t>**</w:t>
      </w:r>
      <w:r w:rsidRPr="00B138F3">
        <w:rPr>
          <w:rFonts w:ascii="GHEA Grapalat" w:eastAsiaTheme="minorHAnsi" w:hAnsi="GHEA Grapalat" w:cstheme="minorBidi"/>
        </w:rPr>
        <w:t xml:space="preserve"> со дня </w:t>
      </w:r>
      <w:r w:rsidRPr="00AA4C59">
        <w:rPr>
          <w:rFonts w:ascii="GHEA Grapalat" w:eastAsiaTheme="minorHAnsi" w:hAnsi="GHEA Grapalat" w:cstheme="minorBidi"/>
        </w:rPr>
        <w:t xml:space="preserve">истечения </w:t>
      </w:r>
      <w:r>
        <w:rPr>
          <w:rFonts w:ascii="GHEA Grapalat" w:eastAsiaTheme="minorHAnsi" w:hAnsi="GHEA Grapalat" w:cstheme="minorBidi"/>
        </w:rPr>
        <w:t xml:space="preserve">крайнего </w:t>
      </w:r>
      <w:r w:rsidRPr="00AA4C59">
        <w:rPr>
          <w:rFonts w:ascii="GHEA Grapalat" w:eastAsiaTheme="minorHAnsi" w:hAnsi="GHEA Grapalat" w:cstheme="minorBidi"/>
        </w:rPr>
        <w:t xml:space="preserve">срока </w:t>
      </w:r>
      <w:r w:rsidRPr="00524876">
        <w:rPr>
          <w:rFonts w:ascii="GHEA Grapalat" w:eastAsiaTheme="minorHAnsi" w:hAnsi="GHEA Grapalat" w:cstheme="minorBidi"/>
        </w:rPr>
        <w:t>подачи принципалом заявок</w:t>
      </w:r>
      <w:r w:rsidRPr="00B138F3">
        <w:rPr>
          <w:rFonts w:ascii="GHEA Grapalat" w:eastAsiaTheme="minorHAnsi" w:hAnsi="GHEA Grapalat" w:cstheme="minorBidi"/>
        </w:rPr>
        <w:t xml:space="preserve"> на участие в организованной бенефициаром процедуре закупок под кодом   ___</w:t>
      </w:r>
      <w:r w:rsidRPr="0008004C">
        <w:rPr>
          <w:rFonts w:ascii="GHEA Grapalat" w:hAnsi="GHEA Grapalat"/>
          <w:i/>
          <w:lang w:val="hy-AM"/>
        </w:rPr>
        <w:t xml:space="preserve"> </w:t>
      </w:r>
      <w:r>
        <w:rPr>
          <w:rFonts w:ascii="GHEA Grapalat" w:hAnsi="GHEA Grapalat"/>
          <w:i/>
          <w:lang w:val="hy-AM"/>
        </w:rPr>
        <w:t>ԱՄԱՀ-</w:t>
      </w:r>
      <w:r w:rsidRPr="0093002B">
        <w:rPr>
          <w:rFonts w:ascii="GHEA Grapalat" w:hAnsi="GHEA Grapalat"/>
          <w:i/>
          <w:lang w:val="af-ZA"/>
        </w:rPr>
        <w:t>ԲՄԱՇՁԲ</w:t>
      </w:r>
      <w:r w:rsidRPr="0093002B">
        <w:rPr>
          <w:rFonts w:ascii="GHEA Grapalat" w:hAnsi="GHEA Grapalat"/>
          <w:i/>
          <w:u w:val="single"/>
          <w:lang w:val="af-ZA"/>
        </w:rPr>
        <w:t xml:space="preserve"> </w:t>
      </w:r>
      <w:r>
        <w:rPr>
          <w:rFonts w:ascii="GHEA Grapalat" w:hAnsi="GHEA Grapalat"/>
          <w:i/>
          <w:u w:val="single"/>
          <w:lang w:val="hy-AM"/>
        </w:rPr>
        <w:t>-26/28</w:t>
      </w:r>
      <w:r w:rsidRPr="0093002B">
        <w:rPr>
          <w:rFonts w:ascii="GHEA Grapalat" w:hAnsi="GHEA Grapalat"/>
          <w:i/>
          <w:u w:val="single"/>
          <w:lang w:val="af-ZA"/>
        </w:rPr>
        <w:t xml:space="preserve">        </w:t>
      </w:r>
      <w:r>
        <w:rPr>
          <w:rFonts w:ascii="GHEA Grapalat" w:hAnsi="GHEA Grapalat"/>
          <w:i/>
          <w:u w:val="single"/>
        </w:rPr>
        <w:t xml:space="preserve"> </w:t>
      </w:r>
      <w:r w:rsidRPr="00B138F3">
        <w:rPr>
          <w:rFonts w:ascii="GHEA Grapalat" w:eastAsiaTheme="minorHAnsi" w:hAnsi="GHEA Grapalat" w:cstheme="minorBidi"/>
        </w:rPr>
        <w:t>.</w:t>
      </w:r>
      <w:r w:rsidRPr="00D24CB5">
        <w:rPr>
          <w:rFonts w:ascii="GHEA Grapalat" w:eastAsiaTheme="minorHAnsi" w:hAnsi="GHEA Grapalat" w:cstheme="minorBidi"/>
        </w:rPr>
        <w:t xml:space="preserve">    </w:t>
      </w:r>
    </w:p>
    <w:p w:rsidR="001E71A2" w:rsidRPr="00B138F3" w:rsidRDefault="001E71A2" w:rsidP="001E71A2">
      <w:pPr>
        <w:pStyle w:val="af4"/>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Pr>
          <w:rFonts w:eastAsiaTheme="minorHAnsi" w:cstheme="minorBidi"/>
        </w:rPr>
        <w:t xml:space="preserve">                                                                          </w:t>
      </w:r>
      <w:r w:rsidRPr="00B138F3">
        <w:rPr>
          <w:rFonts w:ascii="GHEA Grapalat" w:eastAsiaTheme="minorHAnsi" w:hAnsi="GHEA Grapalat" w:cstheme="minorBidi"/>
          <w:sz w:val="18"/>
          <w:szCs w:val="18"/>
        </w:rPr>
        <w:t>код процедуры</w:t>
      </w:r>
    </w:p>
    <w:p w:rsidR="001E71A2" w:rsidRDefault="001E71A2" w:rsidP="001E71A2">
      <w:pPr>
        <w:pStyle w:val="af4"/>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t>Информацию о факте предоставления настоящей гарантии</w:t>
      </w:r>
      <w:r>
        <w:rPr>
          <w:rFonts w:ascii="GHEA Grapalat" w:eastAsiaTheme="minorHAnsi" w:hAnsi="GHEA Grapalat" w:cstheme="minorBidi"/>
        </w:rPr>
        <w:t>-</w:t>
      </w:r>
      <w:r w:rsidRPr="00B8432E">
        <w:t xml:space="preserve"> </w:t>
      </w:r>
      <w:r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Pr>
          <w:rFonts w:ascii="GHEA Grapalat" w:eastAsiaTheme="minorHAnsi" w:hAnsi="GHEA Grapalat" w:cstheme="minorBidi"/>
        </w:rPr>
        <w:t>,</w:t>
      </w:r>
      <w:r w:rsidRPr="00024B87">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w:t>
      </w:r>
      <w:r w:rsidRPr="00024B87">
        <w:rPr>
          <w:rFonts w:ascii="GHEA Grapalat" w:eastAsiaTheme="minorHAnsi" w:hAnsi="GHEA Grapalat" w:cstheme="minorBidi"/>
        </w:rPr>
        <w:lastRenderedPageBreak/>
        <w:t>электронной почты на адрес электронной почты секретаря оценочной комиссии</w:t>
      </w:r>
      <w:r>
        <w:rPr>
          <w:rFonts w:ascii="GHEA Grapalat" w:eastAsiaTheme="minorHAnsi" w:hAnsi="GHEA Grapalat" w:cstheme="minorBidi"/>
        </w:rPr>
        <w:t>---</w:t>
      </w:r>
      <w:hyperlink r:id="rId12" w:history="1">
        <w:r w:rsidRPr="00F83049">
          <w:rPr>
            <w:rStyle w:val="a9"/>
            <w:rFonts w:ascii="Helvetica" w:hAnsi="Helvetica" w:cs="Helvetica"/>
            <w:sz w:val="18"/>
            <w:szCs w:val="18"/>
            <w:lang w:val="hy-AM"/>
          </w:rPr>
          <w:t>subvencia2025@mail.ru</w:t>
        </w:r>
      </w:hyperlink>
      <w:r>
        <w:rPr>
          <w:rFonts w:ascii="GHEA Grapalat" w:eastAsiaTheme="minorHAnsi" w:hAnsi="GHEA Grapalat" w:cstheme="minorBidi"/>
        </w:rPr>
        <w:t>-</w:t>
      </w:r>
      <w:r w:rsidRPr="00024B87">
        <w:rPr>
          <w:rFonts w:ascii="GHEA Grapalat" w:eastAsiaTheme="minorHAnsi" w:hAnsi="GHEA Grapalat" w:cstheme="minorBidi"/>
        </w:rPr>
        <w:t xml:space="preserve">, </w:t>
      </w:r>
    </w:p>
    <w:p w:rsidR="001E71A2" w:rsidRDefault="001E71A2" w:rsidP="001E71A2">
      <w:pPr>
        <w:pStyle w:val="af4"/>
        <w:shd w:val="clear" w:color="auto" w:fill="FFFFFF"/>
        <w:spacing w:before="0" w:beforeAutospacing="0" w:after="0" w:afterAutospacing="0"/>
        <w:ind w:firstLine="375"/>
        <w:jc w:val="both"/>
        <w:rPr>
          <w:rStyle w:val="af6"/>
          <w:b w:val="0"/>
          <w:bCs w:val="0"/>
          <w:sz w:val="20"/>
          <w:szCs w:val="20"/>
        </w:rPr>
      </w:pPr>
      <w:r>
        <w:rPr>
          <w:rStyle w:val="af6"/>
          <w:b w:val="0"/>
          <w:bCs w:val="0"/>
          <w:sz w:val="20"/>
          <w:szCs w:val="20"/>
        </w:rPr>
        <w:t xml:space="preserve">                                                                                                                                         адрес эл. почты секретаря </w:t>
      </w:r>
    </w:p>
    <w:p w:rsidR="001E71A2" w:rsidRPr="00000327" w:rsidRDefault="001E71A2" w:rsidP="001E71A2">
      <w:pPr>
        <w:pStyle w:val="af4"/>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t>который указан в упомянутом в настоящем пункте приглашении к процедуре закупок.</w:t>
      </w:r>
    </w:p>
    <w:p w:rsidR="001E71A2" w:rsidRPr="00BF06D5" w:rsidRDefault="001E71A2" w:rsidP="001E71A2">
      <w:pPr>
        <w:pStyle w:val="af4"/>
        <w:shd w:val="clear" w:color="auto" w:fill="FFFFFF"/>
        <w:spacing w:before="0" w:beforeAutospacing="0" w:after="0" w:afterAutospacing="0"/>
        <w:ind w:firstLine="375"/>
        <w:jc w:val="both"/>
        <w:rPr>
          <w:rFonts w:ascii="GHEA Grapalat" w:eastAsiaTheme="minorHAnsi" w:hAnsi="GHEA Grapalat" w:cstheme="minorBidi"/>
        </w:rPr>
      </w:pPr>
    </w:p>
    <w:p w:rsidR="001E71A2" w:rsidRPr="00E42668" w:rsidRDefault="001E71A2" w:rsidP="001E71A2">
      <w:pPr>
        <w:pStyle w:val="af4"/>
        <w:shd w:val="clear" w:color="auto" w:fill="FFFFFF"/>
        <w:spacing w:before="0" w:beforeAutospacing="0" w:after="0" w:afterAutospacing="0"/>
        <w:ind w:firstLine="375"/>
        <w:jc w:val="both"/>
        <w:rPr>
          <w:rFonts w:ascii="GHEA Grapalat" w:eastAsiaTheme="minorHAnsi" w:hAnsi="GHEA Grapalat" w:cstheme="minorBidi"/>
        </w:rPr>
      </w:pPr>
      <w:r w:rsidRPr="00B240E6">
        <w:rPr>
          <w:rStyle w:val="af6"/>
          <w:rFonts w:ascii="GHEA Grapalat" w:hAnsi="GHEA Grapalat"/>
          <w:b w:val="0"/>
          <w:bCs w:val="0"/>
          <w:color w:val="FF0000"/>
          <w:sz w:val="20"/>
          <w:szCs w:val="20"/>
        </w:rPr>
        <w:t>.</w:t>
      </w: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w:t>
      </w:r>
      <w:r w:rsidRPr="00796161">
        <w:rPr>
          <w:rFonts w:ascii="GHEA Grapalat" w:eastAsiaTheme="minorHAnsi" w:hAnsi="GHEA Grapalat" w:cstheme="minorBidi"/>
        </w:rPr>
        <w:t>е</w:t>
      </w:r>
      <w:r w:rsidRPr="00B138F3">
        <w:rPr>
          <w:rFonts w:ascii="GHEA Grapalat" w:eastAsiaTheme="minorHAnsi" w:hAnsi="GHEA Grapalat" w:cstheme="minorBidi"/>
        </w:rPr>
        <w:t>тся копия протокола заседания оценочной комиссии об отклонении заявки</w:t>
      </w:r>
      <w:r>
        <w:rPr>
          <w:rFonts w:ascii="GHEA Grapalat" w:eastAsiaTheme="minorHAnsi" w:hAnsi="GHEA Grapalat" w:cstheme="minorBidi"/>
        </w:rPr>
        <w:t xml:space="preserve"> и гарантия</w:t>
      </w:r>
      <w:r w:rsidRPr="00796161">
        <w:rPr>
          <w:rFonts w:ascii="GHEA Grapalat" w:eastAsiaTheme="minorHAnsi" w:hAnsi="GHEA Grapalat" w:cstheme="minorBidi"/>
        </w:rPr>
        <w:t>.</w:t>
      </w:r>
    </w:p>
    <w:p w:rsidR="001E71A2" w:rsidRPr="00B138F3" w:rsidRDefault="001E71A2" w:rsidP="001E71A2">
      <w:pPr>
        <w:pStyle w:val="af4"/>
        <w:shd w:val="clear" w:color="auto" w:fill="FFFFFF"/>
        <w:spacing w:before="0" w:beforeAutospacing="0" w:after="0" w:afterAutospacing="0"/>
        <w:ind w:firstLine="375"/>
        <w:jc w:val="both"/>
        <w:rPr>
          <w:rFonts w:ascii="GHEA Grapalat" w:eastAsiaTheme="minorHAnsi" w:hAnsi="GHEA Grapalat" w:cstheme="minorBidi"/>
        </w:rPr>
      </w:pPr>
    </w:p>
    <w:p w:rsidR="001E71A2" w:rsidRPr="00B138F3" w:rsidRDefault="001E71A2" w:rsidP="001E71A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1E71A2" w:rsidRPr="00B138F3" w:rsidRDefault="001E71A2" w:rsidP="001E71A2">
      <w:pPr>
        <w:pStyle w:val="af4"/>
        <w:shd w:val="clear" w:color="auto" w:fill="FFFFFF"/>
        <w:spacing w:before="0" w:beforeAutospacing="0" w:after="0" w:afterAutospacing="0"/>
        <w:ind w:firstLine="375"/>
        <w:jc w:val="both"/>
        <w:rPr>
          <w:rFonts w:ascii="GHEA Grapalat" w:eastAsiaTheme="minorHAnsi" w:hAnsi="GHEA Grapalat" w:cstheme="minorBidi"/>
        </w:rPr>
      </w:pPr>
    </w:p>
    <w:p w:rsidR="001E71A2" w:rsidRPr="00B138F3" w:rsidRDefault="001E71A2" w:rsidP="001E71A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1E71A2" w:rsidRPr="00B138F3" w:rsidRDefault="001E71A2" w:rsidP="001E71A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1E71A2" w:rsidRPr="00B138F3" w:rsidRDefault="001E71A2" w:rsidP="001E71A2">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1E71A2" w:rsidRPr="00B138F3" w:rsidRDefault="001E71A2" w:rsidP="001E71A2">
      <w:pPr>
        <w:pStyle w:val="af4"/>
        <w:shd w:val="clear" w:color="auto" w:fill="FFFFFF"/>
        <w:spacing w:before="0" w:beforeAutospacing="0" w:after="0" w:afterAutospacing="0"/>
        <w:ind w:firstLine="375"/>
        <w:rPr>
          <w:rFonts w:ascii="GHEA Grapalat" w:eastAsiaTheme="minorHAnsi" w:hAnsi="GHEA Grapalat" w:cstheme="minorBidi"/>
        </w:rPr>
      </w:pPr>
    </w:p>
    <w:p w:rsidR="001E71A2" w:rsidRPr="00B138F3" w:rsidRDefault="001E71A2" w:rsidP="001E71A2">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1E71A2" w:rsidRPr="00B138F3" w:rsidRDefault="001E71A2" w:rsidP="001E71A2">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1E71A2" w:rsidRPr="00B138F3" w:rsidRDefault="001E71A2" w:rsidP="001E71A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1E71A2" w:rsidRPr="00B138F3" w:rsidRDefault="001E71A2" w:rsidP="001E71A2">
      <w:pPr>
        <w:pStyle w:val="af4"/>
        <w:shd w:val="clear" w:color="auto" w:fill="FFFFFF"/>
        <w:spacing w:before="0" w:beforeAutospacing="0" w:after="0" w:afterAutospacing="0"/>
        <w:ind w:firstLine="375"/>
        <w:jc w:val="both"/>
        <w:rPr>
          <w:rFonts w:ascii="GHEA Grapalat" w:eastAsiaTheme="minorHAnsi" w:hAnsi="GHEA Grapalat" w:cstheme="minorBidi"/>
        </w:rPr>
      </w:pPr>
    </w:p>
    <w:p w:rsidR="001E71A2" w:rsidRPr="00B138F3" w:rsidRDefault="001E71A2" w:rsidP="001E71A2">
      <w:pPr>
        <w:pStyle w:val="af4"/>
        <w:shd w:val="clear" w:color="auto" w:fill="FFFFFF"/>
        <w:spacing w:before="0" w:beforeAutospacing="0" w:after="0" w:afterAutospacing="0"/>
        <w:ind w:firstLine="375"/>
        <w:jc w:val="both"/>
        <w:rPr>
          <w:rFonts w:ascii="GHEA Grapalat" w:hAnsi="GHEA Grapalat"/>
          <w:sz w:val="20"/>
          <w:szCs w:val="20"/>
        </w:rPr>
      </w:pPr>
    </w:p>
    <w:p w:rsidR="001E71A2" w:rsidRPr="00B138F3" w:rsidRDefault="001E71A2" w:rsidP="001E71A2">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1E71A2" w:rsidRPr="00B138F3" w:rsidRDefault="001E71A2" w:rsidP="001E71A2">
      <w:pPr>
        <w:pStyle w:val="af4"/>
        <w:shd w:val="clear" w:color="auto" w:fill="FFFFFF"/>
        <w:spacing w:before="0" w:beforeAutospacing="0" w:after="0" w:afterAutospacing="0"/>
        <w:ind w:firstLine="375"/>
        <w:jc w:val="both"/>
        <w:rPr>
          <w:rFonts w:ascii="GHEA Grapalat" w:hAnsi="GHEA Grapalat"/>
          <w:sz w:val="20"/>
          <w:szCs w:val="20"/>
          <w:lang w:val="hy-AM"/>
        </w:rPr>
      </w:pPr>
    </w:p>
    <w:p w:rsidR="001E71A2" w:rsidRPr="00B138F3" w:rsidRDefault="001E71A2" w:rsidP="001E71A2">
      <w:pPr>
        <w:pStyle w:val="af4"/>
        <w:shd w:val="clear" w:color="auto" w:fill="FFFFFF"/>
        <w:spacing w:before="0" w:beforeAutospacing="0" w:after="0" w:afterAutospacing="0"/>
        <w:ind w:firstLine="375"/>
        <w:jc w:val="both"/>
        <w:rPr>
          <w:rFonts w:ascii="GHEA Grapalat" w:hAnsi="GHEA Grapalat"/>
          <w:sz w:val="20"/>
          <w:szCs w:val="20"/>
          <w:lang w:val="hy-AM"/>
        </w:rPr>
      </w:pPr>
    </w:p>
    <w:p w:rsidR="001E71A2" w:rsidRPr="00B138F3" w:rsidRDefault="001E71A2" w:rsidP="001E71A2">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1E71A2" w:rsidRPr="00B138F3" w:rsidRDefault="001E71A2" w:rsidP="001E71A2">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1E71A2" w:rsidRPr="00B138F3" w:rsidRDefault="001E71A2" w:rsidP="001E71A2">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1E71A2" w:rsidRPr="00B138F3" w:rsidRDefault="001E71A2" w:rsidP="001E71A2">
      <w:pPr>
        <w:pStyle w:val="af4"/>
        <w:shd w:val="clear" w:color="auto" w:fill="FFFFFF"/>
        <w:spacing w:before="0" w:beforeAutospacing="0" w:after="0" w:afterAutospacing="0"/>
        <w:ind w:firstLine="375"/>
        <w:jc w:val="both"/>
        <w:rPr>
          <w:rFonts w:ascii="GHEA Grapalat" w:eastAsiaTheme="minorHAnsi" w:hAnsi="GHEA Grapalat" w:cstheme="minorBidi"/>
        </w:rPr>
      </w:pPr>
    </w:p>
    <w:p w:rsidR="001E71A2" w:rsidRPr="00B138F3" w:rsidRDefault="001E71A2" w:rsidP="001E71A2">
      <w:pPr>
        <w:pStyle w:val="a3"/>
        <w:widowControl w:val="0"/>
        <w:spacing w:after="160" w:line="240" w:lineRule="auto"/>
        <w:rPr>
          <w:rFonts w:ascii="GHEA Grapalat" w:hAnsi="GHEA Grapalat" w:cs="Sylfaen"/>
          <w:i w:val="0"/>
          <w:sz w:val="24"/>
          <w:szCs w:val="24"/>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3117FE" w:rsidRDefault="003117FE">
      <w:pPr>
        <w:rPr>
          <w:rFonts w:ascii="GHEA Grapalat" w:hAnsi="GHEA Grapalat"/>
          <w:b/>
        </w:rPr>
      </w:pPr>
    </w:p>
    <w:p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t>Приложение № 4</w:t>
      </w:r>
    </w:p>
    <w:p w:rsidR="007B3F5F" w:rsidRPr="001E71A2" w:rsidRDefault="007B3F5F" w:rsidP="001005B0">
      <w:pPr>
        <w:widowControl w:val="0"/>
        <w:spacing w:after="160"/>
        <w:ind w:firstLine="567"/>
        <w:jc w:val="right"/>
        <w:rPr>
          <w:rFonts w:ascii="GHEA Grapalat" w:hAnsi="GHEA Grapalat" w:cs="Arial"/>
          <w:b/>
          <w:lang w:val="hy-AM"/>
        </w:rPr>
      </w:pPr>
      <w:r w:rsidRPr="00B138F3">
        <w:rPr>
          <w:rFonts w:ascii="GHEA Grapalat" w:hAnsi="GHEA Grapalat"/>
          <w:b/>
        </w:rPr>
        <w:lastRenderedPageBreak/>
        <w:t>к Приглашению на открытый конкурс</w:t>
      </w:r>
      <w:r w:rsidRPr="00B138F3">
        <w:rPr>
          <w:rFonts w:ascii="GHEA Grapalat" w:hAnsi="GHEA Grapalat" w:cs="Arial"/>
          <w:b/>
        </w:rPr>
        <w:br/>
      </w:r>
      <w:r w:rsidRPr="00B138F3">
        <w:rPr>
          <w:rFonts w:ascii="GHEA Grapalat" w:hAnsi="GHEA Grapalat"/>
          <w:b/>
        </w:rPr>
        <w:t xml:space="preserve">под кодом </w:t>
      </w:r>
      <w:r w:rsidR="001E71A2" w:rsidRPr="00AC309E">
        <w:rPr>
          <w:rFonts w:ascii="GHEA Grapalat" w:hAnsi="GHEA Grapalat"/>
        </w:rPr>
        <w:t>"</w:t>
      </w:r>
      <w:r w:rsidR="001E71A2" w:rsidRPr="001E71A2">
        <w:rPr>
          <w:rFonts w:ascii="GHEA Grapalat" w:hAnsi="GHEA Grapalat"/>
          <w:i/>
          <w:lang w:val="hy-AM"/>
        </w:rPr>
        <w:t xml:space="preserve"> </w:t>
      </w:r>
      <w:r w:rsidR="001E71A2">
        <w:rPr>
          <w:rFonts w:ascii="GHEA Grapalat" w:hAnsi="GHEA Grapalat"/>
          <w:i/>
          <w:lang w:val="hy-AM"/>
        </w:rPr>
        <w:t>ԱՄԱՀ-</w:t>
      </w:r>
      <w:r w:rsidR="001E71A2" w:rsidRPr="0093002B">
        <w:rPr>
          <w:rFonts w:ascii="GHEA Grapalat" w:hAnsi="GHEA Grapalat"/>
          <w:i/>
          <w:lang w:val="af-ZA"/>
        </w:rPr>
        <w:t>ԲՄԱՇՁԲ</w:t>
      </w:r>
      <w:r w:rsidR="001E71A2" w:rsidRPr="0093002B">
        <w:rPr>
          <w:rFonts w:ascii="GHEA Grapalat" w:hAnsi="GHEA Grapalat"/>
          <w:i/>
          <w:u w:val="single"/>
          <w:lang w:val="af-ZA"/>
        </w:rPr>
        <w:t xml:space="preserve"> </w:t>
      </w:r>
      <w:r w:rsidR="001E71A2">
        <w:rPr>
          <w:rFonts w:ascii="GHEA Grapalat" w:hAnsi="GHEA Grapalat"/>
          <w:i/>
          <w:u w:val="single"/>
          <w:lang w:val="hy-AM"/>
        </w:rPr>
        <w:t>-26/28</w:t>
      </w:r>
      <w:r w:rsidR="001E71A2" w:rsidRPr="0093002B">
        <w:rPr>
          <w:rFonts w:ascii="GHEA Grapalat" w:hAnsi="GHEA Grapalat"/>
          <w:i/>
          <w:u w:val="single"/>
          <w:lang w:val="af-ZA"/>
        </w:rPr>
        <w:t xml:space="preserve">        </w:t>
      </w:r>
      <w:r w:rsidR="001E71A2">
        <w:rPr>
          <w:rFonts w:ascii="GHEA Grapalat" w:hAnsi="GHEA Grapalat"/>
          <w:i/>
          <w:u w:val="single"/>
        </w:rPr>
        <w:t xml:space="preserve"> </w:t>
      </w:r>
      <w:r w:rsidR="001E71A2">
        <w:rPr>
          <w:rFonts w:ascii="GHEA Grapalat" w:hAnsi="GHEA Grapalat"/>
          <w:i/>
          <w:u w:val="single"/>
          <w:lang w:val="hy-AM"/>
        </w:rPr>
        <w:t xml:space="preserve"> </w:t>
      </w:r>
    </w:p>
    <w:p w:rsidR="002A4554" w:rsidRPr="00EC1F84" w:rsidRDefault="002A4554" w:rsidP="0016001A">
      <w:pPr>
        <w:pStyle w:val="31"/>
        <w:widowControl w:val="0"/>
        <w:spacing w:after="160" w:line="240" w:lineRule="auto"/>
        <w:jc w:val="center"/>
        <w:rPr>
          <w:rFonts w:ascii="GHEA Grapalat" w:hAnsi="GHEA Grapalat"/>
          <w:sz w:val="24"/>
          <w:szCs w:val="24"/>
        </w:rPr>
      </w:pPr>
    </w:p>
    <w:p w:rsidR="001E71A2" w:rsidRPr="00B138F3" w:rsidRDefault="001E71A2" w:rsidP="001E71A2">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1E71A2" w:rsidRPr="00B138F3" w:rsidRDefault="001E71A2" w:rsidP="001E71A2">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1E71A2" w:rsidRPr="00B138F3" w:rsidRDefault="001E71A2" w:rsidP="001E71A2">
      <w:pPr>
        <w:pStyle w:val="af4"/>
        <w:shd w:val="clear" w:color="auto" w:fill="FFFFFF"/>
        <w:spacing w:before="0" w:beforeAutospacing="0" w:after="0" w:afterAutospacing="0"/>
        <w:jc w:val="both"/>
        <w:rPr>
          <w:rStyle w:val="af6"/>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af6"/>
          <w:rFonts w:ascii="GHEA Grapalat" w:hAnsi="GHEA Grapalat"/>
          <w:sz w:val="20"/>
          <w:szCs w:val="20"/>
          <w:u w:val="single"/>
          <w:lang w:val="hy-AM"/>
        </w:rPr>
        <w:tab/>
      </w:r>
      <w:r w:rsidRPr="00B138F3">
        <w:rPr>
          <w:rStyle w:val="af6"/>
          <w:rFonts w:ascii="GHEA Grapalat" w:hAnsi="GHEA Grapalat"/>
          <w:sz w:val="20"/>
          <w:szCs w:val="20"/>
          <w:u w:val="single"/>
          <w:lang w:val="hy-AM"/>
        </w:rPr>
        <w:tab/>
      </w:r>
      <w:r w:rsidRPr="00B138F3">
        <w:rPr>
          <w:rStyle w:val="af6"/>
          <w:rFonts w:ascii="GHEA Grapalat" w:hAnsi="GHEA Grapalat"/>
          <w:sz w:val="20"/>
          <w:szCs w:val="20"/>
          <w:u w:val="single"/>
          <w:lang w:val="hy-AM"/>
        </w:rPr>
        <w:tab/>
      </w:r>
      <w:r w:rsidRPr="00B138F3">
        <w:rPr>
          <w:rStyle w:val="af6"/>
          <w:rFonts w:ascii="GHEA Grapalat" w:hAnsi="GHEA Grapalat"/>
          <w:sz w:val="20"/>
          <w:szCs w:val="20"/>
          <w:u w:val="single"/>
          <w:lang w:val="hy-AM"/>
        </w:rPr>
        <w:tab/>
      </w:r>
      <w:r w:rsidRPr="00B138F3">
        <w:rPr>
          <w:rStyle w:val="af6"/>
          <w:rFonts w:ascii="GHEA Grapalat" w:hAnsi="GHEA Grapalat"/>
          <w:sz w:val="20"/>
          <w:szCs w:val="20"/>
          <w:u w:val="single"/>
          <w:lang w:val="hy-AM"/>
        </w:rPr>
        <w:tab/>
      </w:r>
      <w:r w:rsidRPr="00B138F3">
        <w:rPr>
          <w:rStyle w:val="af6"/>
          <w:rFonts w:ascii="GHEA Grapalat" w:hAnsi="GHEA Grapalat"/>
          <w:sz w:val="20"/>
          <w:szCs w:val="20"/>
        </w:rPr>
        <w:t xml:space="preserve">                                                                    </w:t>
      </w:r>
    </w:p>
    <w:p w:rsidR="001E71A2" w:rsidRPr="00B138F3" w:rsidRDefault="001E71A2" w:rsidP="001E71A2">
      <w:pPr>
        <w:pStyle w:val="af4"/>
        <w:shd w:val="clear" w:color="auto" w:fill="FFFFFF"/>
        <w:spacing w:before="0" w:beforeAutospacing="0" w:after="0" w:afterAutospacing="0"/>
        <w:ind w:left="-142"/>
        <w:rPr>
          <w:rStyle w:val="af6"/>
          <w:rFonts w:ascii="GHEA Grapalat" w:hAnsi="GHEA Grapalat"/>
          <w:b w:val="0"/>
          <w:sz w:val="18"/>
          <w:szCs w:val="18"/>
        </w:rPr>
      </w:pPr>
      <w:r w:rsidRPr="00B138F3">
        <w:rPr>
          <w:rStyle w:val="af6"/>
          <w:rFonts w:ascii="GHEA Grapalat" w:hAnsi="GHEA Grapalat"/>
          <w:b w:val="0"/>
          <w:sz w:val="18"/>
          <w:szCs w:val="18"/>
          <w:lang w:val="hy-AM"/>
        </w:rPr>
        <w:tab/>
      </w:r>
      <w:r w:rsidRPr="00B138F3">
        <w:rPr>
          <w:rStyle w:val="af6"/>
          <w:rFonts w:ascii="GHEA Grapalat" w:hAnsi="GHEA Grapalat"/>
          <w:b w:val="0"/>
          <w:sz w:val="18"/>
          <w:szCs w:val="18"/>
        </w:rPr>
        <w:t xml:space="preserve">                                                                            номер заключаемого договора</w:t>
      </w:r>
    </w:p>
    <w:p w:rsidR="001E71A2" w:rsidRPr="00B138F3" w:rsidRDefault="001E71A2" w:rsidP="001E71A2">
      <w:pPr>
        <w:pStyle w:val="af4"/>
        <w:shd w:val="clear" w:color="auto" w:fill="FFFFFF"/>
        <w:spacing w:before="0" w:beforeAutospacing="0" w:after="0" w:afterAutospacing="0"/>
        <w:ind w:left="-142"/>
        <w:rPr>
          <w:rStyle w:val="af6"/>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6"/>
          <w:rFonts w:ascii="GHEA Grapalat" w:hAnsi="GHEA Grapalat"/>
          <w:sz w:val="20"/>
          <w:szCs w:val="20"/>
          <w:u w:val="single"/>
          <w:lang w:val="hy-AM"/>
        </w:rPr>
        <w:tab/>
      </w:r>
      <w:r w:rsidRPr="00B138F3">
        <w:rPr>
          <w:rStyle w:val="af6"/>
          <w:rFonts w:ascii="GHEA Grapalat" w:hAnsi="GHEA Grapalat"/>
          <w:sz w:val="20"/>
          <w:szCs w:val="20"/>
          <w:u w:val="single"/>
          <w:lang w:val="hy-AM"/>
        </w:rPr>
        <w:tab/>
      </w:r>
      <w:r w:rsidRPr="00B138F3">
        <w:rPr>
          <w:rStyle w:val="af6"/>
          <w:rFonts w:ascii="GHEA Grapalat" w:hAnsi="GHEA Grapalat"/>
          <w:sz w:val="20"/>
          <w:szCs w:val="20"/>
          <w:u w:val="single"/>
          <w:lang w:val="hy-AM"/>
        </w:rPr>
        <w:tab/>
      </w:r>
      <w:r w:rsidRPr="00B138F3">
        <w:rPr>
          <w:rStyle w:val="af6"/>
          <w:rFonts w:ascii="GHEA Grapalat" w:hAnsi="GHEA Grapalat"/>
          <w:sz w:val="20"/>
          <w:szCs w:val="20"/>
          <w:u w:val="single"/>
          <w:lang w:val="hy-AM"/>
        </w:rPr>
        <w:tab/>
      </w:r>
      <w:r w:rsidRPr="00B138F3">
        <w:rPr>
          <w:rStyle w:val="af6"/>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1E71A2" w:rsidRPr="00B138F3" w:rsidRDefault="001E71A2" w:rsidP="001E71A2">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6"/>
          <w:rFonts w:ascii="GHEA Grapalat" w:hAnsi="GHEA Grapalat"/>
          <w:b w:val="0"/>
          <w:sz w:val="18"/>
          <w:szCs w:val="18"/>
        </w:rPr>
        <w:t xml:space="preserve">                                  наименование отобранного участника</w:t>
      </w:r>
      <w:r w:rsidRPr="00B138F3">
        <w:rPr>
          <w:rStyle w:val="af6"/>
          <w:rFonts w:ascii="GHEA Grapalat" w:hAnsi="GHEA Grapalat"/>
          <w:b w:val="0"/>
          <w:sz w:val="18"/>
          <w:szCs w:val="18"/>
          <w:lang w:val="hy-AM"/>
        </w:rPr>
        <w:tab/>
      </w:r>
    </w:p>
    <w:p w:rsidR="001E71A2" w:rsidRPr="00B138F3" w:rsidRDefault="001E71A2" w:rsidP="001E71A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6"/>
          <w:rFonts w:ascii="GHEA Grapalat" w:hAnsi="GHEA Grapalat"/>
          <w:sz w:val="20"/>
          <w:szCs w:val="20"/>
          <w:lang w:val="hy-AM"/>
        </w:rPr>
        <w:tab/>
      </w:r>
      <w:r w:rsidRPr="00B138F3">
        <w:rPr>
          <w:rFonts w:eastAsiaTheme="minorHAnsi" w:cstheme="minorBidi"/>
        </w:rPr>
        <w:t xml:space="preserve"> </w:t>
      </w:r>
    </w:p>
    <w:p w:rsidR="001E71A2" w:rsidRPr="00B138F3" w:rsidRDefault="001E71A2" w:rsidP="001E71A2">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08004C">
        <w:rPr>
          <w:rFonts w:ascii="GHEA Grapalat" w:hAnsi="GHEA Grapalat"/>
          <w:sz w:val="20"/>
          <w:szCs w:val="20"/>
          <w:u w:val="single"/>
          <w:lang w:val="hy-AM"/>
        </w:rPr>
        <w:t>Муниципалитет Арташата</w:t>
      </w:r>
      <w:r>
        <w:rPr>
          <w:rFonts w:ascii="GHEA Grapalat" w:hAnsi="GHEA Grapalat"/>
          <w:sz w:val="20"/>
          <w:szCs w:val="20"/>
          <w:u w:val="single"/>
          <w:lang w:val="hy-AM"/>
        </w:rPr>
        <w:t xml:space="preserve"> </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1E71A2" w:rsidRPr="00B138F3" w:rsidRDefault="001E71A2" w:rsidP="001E71A2">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6"/>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1E71A2" w:rsidRPr="00B138F3" w:rsidRDefault="001E71A2" w:rsidP="001E71A2">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w:t>
      </w:r>
      <w:r w:rsidRPr="0008004C">
        <w:rPr>
          <w:rFonts w:ascii="GHEA Grapalat" w:hAnsi="GHEA Grapalat"/>
          <w:i/>
          <w:lang w:val="hy-AM"/>
        </w:rPr>
        <w:t xml:space="preserve"> </w:t>
      </w:r>
      <w:r>
        <w:rPr>
          <w:rFonts w:ascii="GHEA Grapalat" w:hAnsi="GHEA Grapalat"/>
          <w:i/>
          <w:lang w:val="hy-AM"/>
        </w:rPr>
        <w:t>ԱՄԱՀ-</w:t>
      </w:r>
      <w:r w:rsidRPr="0093002B">
        <w:rPr>
          <w:rFonts w:ascii="GHEA Grapalat" w:hAnsi="GHEA Grapalat"/>
          <w:i/>
          <w:lang w:val="af-ZA"/>
        </w:rPr>
        <w:t>ԲՄԱՇՁԲ</w:t>
      </w:r>
      <w:r w:rsidRPr="0093002B">
        <w:rPr>
          <w:rFonts w:ascii="GHEA Grapalat" w:hAnsi="GHEA Grapalat"/>
          <w:i/>
          <w:u w:val="single"/>
          <w:lang w:val="af-ZA"/>
        </w:rPr>
        <w:t xml:space="preserve"> </w:t>
      </w:r>
      <w:r>
        <w:rPr>
          <w:rFonts w:ascii="GHEA Grapalat" w:hAnsi="GHEA Grapalat"/>
          <w:i/>
          <w:u w:val="single"/>
          <w:lang w:val="hy-AM"/>
        </w:rPr>
        <w:t>-26/28</w:t>
      </w:r>
      <w:r w:rsidRPr="0093002B">
        <w:rPr>
          <w:rFonts w:ascii="GHEA Grapalat" w:hAnsi="GHEA Grapalat"/>
          <w:i/>
          <w:u w:val="single"/>
          <w:lang w:val="af-ZA"/>
        </w:rPr>
        <w:t xml:space="preserve">       </w:t>
      </w:r>
      <w:r>
        <w:rPr>
          <w:rFonts w:ascii="GHEA Grapalat" w:hAnsi="GHEA Grapalat"/>
          <w:i/>
          <w:u w:val="single"/>
          <w:lang w:val="hy-AM"/>
        </w:rPr>
        <w:t xml:space="preserve"> </w:t>
      </w:r>
      <w:r w:rsidRPr="0093002B">
        <w:rPr>
          <w:rStyle w:val="af6"/>
          <w:rFonts w:ascii="GHEA Grapalat" w:hAnsi="GHEA Grapalat"/>
          <w:b w:val="0"/>
          <w:bCs w:val="0"/>
          <w:sz w:val="20"/>
          <w:szCs w:val="20"/>
          <w:lang w:val="hy-AM"/>
        </w:rPr>
        <w:t xml:space="preserve"> </w:t>
      </w:r>
      <w:r w:rsidRPr="00B138F3">
        <w:rPr>
          <w:rFonts w:ascii="GHEA Grapalat" w:eastAsiaTheme="minorHAnsi" w:hAnsi="GHEA Grapalat" w:cstheme="minorBidi"/>
        </w:rPr>
        <w:t>_.</w:t>
      </w:r>
    </w:p>
    <w:p w:rsidR="001E71A2" w:rsidRPr="00B138F3" w:rsidRDefault="001E71A2" w:rsidP="001E71A2">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1E71A2" w:rsidRPr="00B138F3" w:rsidRDefault="001E71A2" w:rsidP="001E71A2">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1E71A2" w:rsidRPr="00B138F3" w:rsidRDefault="001E71A2" w:rsidP="001E71A2">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выдающего гарантию банка </w:t>
      </w:r>
      <w:r>
        <w:rPr>
          <w:rFonts w:ascii="GHEA Grapalat" w:eastAsiaTheme="minorHAnsi" w:hAnsi="GHEA Grapalat" w:cstheme="minorBidi"/>
          <w:sz w:val="18"/>
          <w:szCs w:val="18"/>
        </w:rPr>
        <w:t xml:space="preserve"> </w:t>
      </w:r>
    </w:p>
    <w:p w:rsidR="001E71A2" w:rsidRPr="00B138F3" w:rsidRDefault="001E71A2" w:rsidP="001E71A2">
      <w:pPr>
        <w:pStyle w:val="af4"/>
        <w:shd w:val="clear" w:color="auto" w:fill="FFFFFF"/>
        <w:spacing w:before="0" w:beforeAutospacing="0" w:after="0" w:afterAutospacing="0"/>
        <w:jc w:val="both"/>
        <w:rPr>
          <w:rFonts w:ascii="GHEA Grapalat" w:eastAsiaTheme="minorHAnsi" w:hAnsi="GHEA Grapalat" w:cstheme="minorBidi"/>
        </w:rPr>
      </w:pPr>
    </w:p>
    <w:p w:rsidR="001E71A2" w:rsidRPr="00B138F3" w:rsidRDefault="001E71A2" w:rsidP="001E71A2">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1E71A2" w:rsidRPr="00B138F3" w:rsidRDefault="001E71A2" w:rsidP="001E71A2">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1E71A2" w:rsidRPr="00B138F3" w:rsidRDefault="001E71A2" w:rsidP="001E71A2">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w:t>
      </w:r>
    </w:p>
    <w:p w:rsidR="001E71A2" w:rsidRDefault="001E71A2" w:rsidP="001E71A2">
      <w:pPr>
        <w:rPr>
          <w:rFonts w:ascii="GHEA Grapalat" w:eastAsiaTheme="minorHAnsi" w:hAnsi="GHEA Grapalat" w:cstheme="minorBidi"/>
        </w:rPr>
      </w:pPr>
      <w:r>
        <w:rPr>
          <w:rFonts w:ascii="GHEA Grapalat" w:eastAsiaTheme="minorHAnsi" w:hAnsi="GHEA Grapalat" w:cstheme="minorBidi"/>
        </w:rPr>
        <w:br w:type="page"/>
      </w:r>
    </w:p>
    <w:p w:rsidR="001E71A2" w:rsidRPr="00B138F3" w:rsidRDefault="001E71A2" w:rsidP="001E71A2">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lastRenderedPageBreak/>
        <w:t>Выплата производится посредством перечисления на расчетный счет____</w:t>
      </w:r>
      <w:r w:rsidRPr="0081455E">
        <w:rPr>
          <w:rFonts w:ascii="GHEA Grapalat" w:hAnsi="GHEA Grapalat" w:cs="Arial"/>
          <w:b/>
          <w:i/>
          <w:sz w:val="20"/>
          <w:szCs w:val="20"/>
          <w:lang w:val="hy-AM"/>
        </w:rPr>
        <w:t>900415151472</w:t>
      </w:r>
      <w:r w:rsidRPr="00B138F3">
        <w:rPr>
          <w:rFonts w:ascii="GHEA Grapalat" w:eastAsiaTheme="minorHAnsi" w:hAnsi="GHEA Grapalat" w:cstheme="minorBidi"/>
        </w:rPr>
        <w:t xml:space="preserve">_ </w:t>
      </w:r>
      <w:r>
        <w:rPr>
          <w:rFonts w:ascii="GHEA Grapalat" w:eastAsiaTheme="minorHAnsi" w:hAnsi="GHEA Grapalat" w:cstheme="minorBidi"/>
          <w:lang w:val="hy-AM"/>
        </w:rPr>
        <w:t xml:space="preserve"> </w:t>
      </w:r>
      <w:r w:rsidRPr="00B138F3">
        <w:rPr>
          <w:rFonts w:ascii="GHEA Grapalat" w:eastAsiaTheme="minorHAnsi" w:hAnsi="GHEA Grapalat" w:cstheme="minorBidi"/>
        </w:rPr>
        <w:t>__ бенефициара.</w:t>
      </w:r>
    </w:p>
    <w:p w:rsidR="001E71A2" w:rsidRPr="00B138F3" w:rsidRDefault="001E71A2" w:rsidP="001E71A2">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Pr>
          <w:rFonts w:ascii="GHEA Grapalat" w:eastAsiaTheme="minorHAnsi" w:hAnsi="GHEA Grapalat" w:cstheme="minorBidi"/>
          <w:sz w:val="18"/>
          <w:szCs w:val="18"/>
        </w:rPr>
        <w:t>*</w:t>
      </w:r>
    </w:p>
    <w:p w:rsidR="001E71A2" w:rsidRPr="00B138F3" w:rsidRDefault="001E71A2" w:rsidP="001E71A2">
      <w:pPr>
        <w:pStyle w:val="af4"/>
        <w:shd w:val="clear" w:color="auto" w:fill="FFFFFF"/>
        <w:spacing w:before="0" w:beforeAutospacing="0" w:after="0" w:afterAutospacing="0"/>
        <w:ind w:firstLine="375"/>
        <w:jc w:val="both"/>
        <w:rPr>
          <w:rStyle w:val="af6"/>
          <w:rFonts w:ascii="GHEA Grapalat" w:hAnsi="GHEA Grapalat"/>
          <w:b w:val="0"/>
          <w:bCs w:val="0"/>
          <w:sz w:val="20"/>
          <w:szCs w:val="20"/>
        </w:rPr>
      </w:pPr>
      <w:r w:rsidRPr="00B138F3">
        <w:rPr>
          <w:rStyle w:val="af6"/>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1E71A2" w:rsidRPr="00B138F3" w:rsidRDefault="001E71A2" w:rsidP="001E71A2">
      <w:pPr>
        <w:pStyle w:val="af4"/>
        <w:shd w:val="clear" w:color="auto" w:fill="FFFFFF"/>
        <w:spacing w:before="0" w:beforeAutospacing="0" w:after="0" w:afterAutospacing="0"/>
        <w:ind w:firstLine="375"/>
        <w:jc w:val="both"/>
        <w:rPr>
          <w:rStyle w:val="af6"/>
          <w:rFonts w:ascii="GHEA Grapalat" w:hAnsi="GHEA Grapalat"/>
          <w:b w:val="0"/>
          <w:bCs w:val="0"/>
          <w:sz w:val="20"/>
          <w:szCs w:val="20"/>
        </w:rPr>
      </w:pPr>
    </w:p>
    <w:p w:rsidR="001E71A2" w:rsidRPr="00B138F3" w:rsidRDefault="001E71A2" w:rsidP="001E71A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1E71A2" w:rsidRPr="002A2B6F" w:rsidRDefault="001E71A2" w:rsidP="001E71A2">
      <w:pPr>
        <w:pStyle w:val="af4"/>
        <w:shd w:val="clear" w:color="auto" w:fill="FFFFFF"/>
        <w:ind w:firstLine="374"/>
        <w:contextualSpacing/>
        <w:jc w:val="both"/>
        <w:rPr>
          <w:rFonts w:ascii="GHEA Grapalat" w:eastAsiaTheme="minorHAnsi" w:hAnsi="GHEA Grapalat" w:cstheme="minorBidi"/>
        </w:rPr>
      </w:pPr>
      <w:r w:rsidRPr="002A2B6F">
        <w:rPr>
          <w:rFonts w:ascii="GHEA Grapalat" w:eastAsiaTheme="minorHAnsi" w:hAnsi="GHEA Grapalat" w:cstheme="minorBidi"/>
        </w:rPr>
        <w:t xml:space="preserve">5. Гарантия действует </w:t>
      </w:r>
      <w:r>
        <w:rPr>
          <w:rFonts w:ascii="GHEA Grapalat" w:eastAsiaTheme="minorHAnsi" w:hAnsi="GHEA Grapalat" w:cstheme="minorBidi"/>
        </w:rPr>
        <w:t xml:space="preserve">с момента выпуска и в силе </w:t>
      </w:r>
      <w:r w:rsidRPr="002A2B6F">
        <w:rPr>
          <w:rFonts w:ascii="GHEA Grapalat" w:eastAsiaTheme="minorHAnsi" w:hAnsi="GHEA Grapalat" w:cstheme="minorBidi"/>
        </w:rPr>
        <w:t>со дня вступления в силу договора под кодом N________________________ заключаемого  между  бенефициаром</w:t>
      </w:r>
      <w:del w:id="23" w:author="Vardan" w:date="2023-07-06T22:16:00Z">
        <w:r w:rsidRPr="002A2B6F" w:rsidDel="007570F1">
          <w:rPr>
            <w:rFonts w:ascii="GHEA Grapalat" w:eastAsiaTheme="minorHAnsi" w:hAnsi="GHEA Grapalat" w:cstheme="minorBidi"/>
          </w:rPr>
          <w:delText xml:space="preserve"> </w:delText>
        </w:r>
      </w:del>
      <w:r w:rsidRPr="002A2B6F">
        <w:rPr>
          <w:rFonts w:ascii="GHEA Grapalat" w:eastAsiaTheme="minorHAnsi" w:hAnsi="GHEA Grapalat" w:cstheme="minorBidi"/>
        </w:rPr>
        <w:t xml:space="preserve">  </w:t>
      </w:r>
    </w:p>
    <w:p w:rsidR="001E71A2" w:rsidRPr="002A2B6F" w:rsidRDefault="001E71A2" w:rsidP="001E71A2">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2A2B6F">
        <w:rPr>
          <w:rFonts w:ascii="GHEA Grapalat" w:eastAsiaTheme="minorHAnsi" w:hAnsi="GHEA Grapalat" w:cstheme="minorBidi"/>
          <w:sz w:val="18"/>
          <w:szCs w:val="18"/>
        </w:rPr>
        <w:t xml:space="preserve">номер заключаемого </w:t>
      </w:r>
      <w:proofErr w:type="spellStart"/>
      <w:r w:rsidRPr="002A2B6F">
        <w:rPr>
          <w:rFonts w:ascii="GHEA Grapalat" w:eastAsiaTheme="minorHAnsi" w:hAnsi="GHEA Grapalat" w:cstheme="minorBidi"/>
          <w:sz w:val="18"/>
          <w:szCs w:val="18"/>
        </w:rPr>
        <w:t>договара</w:t>
      </w:r>
      <w:proofErr w:type="spellEnd"/>
    </w:p>
    <w:p w:rsidR="001E71A2" w:rsidRPr="002A2B6F" w:rsidRDefault="001E71A2" w:rsidP="001E71A2">
      <w:pPr>
        <w:pStyle w:val="af4"/>
        <w:shd w:val="clear" w:color="auto" w:fill="FFFFFF"/>
        <w:ind w:firstLine="374"/>
        <w:contextualSpacing/>
        <w:jc w:val="both"/>
        <w:rPr>
          <w:rFonts w:eastAsiaTheme="minorHAnsi" w:cstheme="minorBidi"/>
        </w:rPr>
      </w:pPr>
      <w:r>
        <w:rPr>
          <w:rFonts w:ascii="GHEA Grapalat" w:eastAsiaTheme="minorHAnsi" w:hAnsi="GHEA Grapalat" w:cstheme="minorBidi"/>
        </w:rPr>
        <w:t>и</w:t>
      </w:r>
      <w:r w:rsidRPr="002A2B6F">
        <w:rPr>
          <w:rFonts w:ascii="GHEA Grapalat" w:eastAsiaTheme="minorHAnsi" w:hAnsi="GHEA Grapalat" w:cstheme="minorBidi"/>
        </w:rPr>
        <w:t xml:space="preserve"> принципалом  </w:t>
      </w:r>
      <w:proofErr w:type="spellStart"/>
      <w:r w:rsidRPr="0008004C">
        <w:rPr>
          <w:rFonts w:ascii="GHEA Grapalat" w:eastAsiaTheme="minorHAnsi" w:hAnsi="GHEA Grapalat" w:cstheme="minorBidi"/>
        </w:rPr>
        <w:t>девяностодцатый</w:t>
      </w:r>
      <w:proofErr w:type="spellEnd"/>
      <w:r w:rsidRPr="0008004C">
        <w:rPr>
          <w:rFonts w:ascii="GHEA Grapalat" w:eastAsiaTheme="minorHAnsi" w:hAnsi="GHEA Grapalat" w:cstheme="minorBidi"/>
        </w:rPr>
        <w:t xml:space="preserve"> рабочий день, следующий за днем </w:t>
      </w:r>
      <w:r w:rsidRPr="0008004C">
        <w:rPr>
          <w:rFonts w:ascii="Cambria Math" w:eastAsiaTheme="minorHAnsi" w:hAnsi="Cambria Math" w:cs="Cambria Math"/>
        </w:rPr>
        <w:t>​​</w:t>
      </w:r>
      <w:r w:rsidRPr="0008004C">
        <w:rPr>
          <w:rFonts w:ascii="GHEA Grapalat" w:eastAsiaTheme="minorHAnsi" w:hAnsi="GHEA Grapalat" w:cs="GHEA Grapalat"/>
        </w:rPr>
        <w:t>включительно</w:t>
      </w:r>
      <w:r w:rsidRPr="0008004C">
        <w:rPr>
          <w:rFonts w:ascii="GHEA Grapalat" w:eastAsiaTheme="minorHAnsi" w:hAnsi="GHEA Grapalat" w:cstheme="minorBidi"/>
        </w:rPr>
        <w:t xml:space="preserve"> +30 </w:t>
      </w:r>
      <w:r w:rsidRPr="0008004C">
        <w:rPr>
          <w:rFonts w:ascii="GHEA Grapalat" w:eastAsiaTheme="minorHAnsi" w:hAnsi="GHEA Grapalat" w:cs="GHEA Grapalat"/>
        </w:rPr>
        <w:t>рабочих</w:t>
      </w:r>
      <w:r w:rsidRPr="0008004C">
        <w:rPr>
          <w:rFonts w:ascii="GHEA Grapalat" w:eastAsiaTheme="minorHAnsi" w:hAnsi="GHEA Grapalat" w:cstheme="minorBidi"/>
        </w:rPr>
        <w:t xml:space="preserve"> </w:t>
      </w:r>
      <w:r w:rsidRPr="0008004C">
        <w:rPr>
          <w:rFonts w:ascii="GHEA Grapalat" w:eastAsiaTheme="minorHAnsi" w:hAnsi="GHEA Grapalat" w:cs="GHEA Grapalat"/>
        </w:rPr>
        <w:t>дней</w:t>
      </w:r>
      <w:r w:rsidRPr="0008004C">
        <w:rPr>
          <w:rFonts w:ascii="GHEA Grapalat" w:eastAsiaTheme="minorHAnsi" w:hAnsi="GHEA Grapalat" w:cstheme="minorBidi"/>
        </w:rPr>
        <w:t xml:space="preserve"> </w:t>
      </w:r>
      <w:r w:rsidRPr="0008004C">
        <w:rPr>
          <w:rFonts w:ascii="GHEA Grapalat" w:eastAsiaTheme="minorHAnsi" w:hAnsi="GHEA Grapalat" w:cs="GHEA Grapalat"/>
        </w:rPr>
        <w:t>срок</w:t>
      </w:r>
      <w:r w:rsidRPr="0008004C">
        <w:rPr>
          <w:rFonts w:ascii="GHEA Grapalat" w:eastAsiaTheme="minorHAnsi" w:hAnsi="GHEA Grapalat" w:cstheme="minorBidi"/>
        </w:rPr>
        <w:t xml:space="preserve"> </w:t>
      </w:r>
      <w:r w:rsidRPr="0008004C">
        <w:rPr>
          <w:rFonts w:ascii="GHEA Grapalat" w:eastAsiaTheme="minorHAnsi" w:hAnsi="GHEA Grapalat" w:cs="GHEA Grapalat"/>
        </w:rPr>
        <w:t>приема</w:t>
      </w:r>
      <w:r w:rsidRPr="0008004C">
        <w:rPr>
          <w:rFonts w:ascii="GHEA Grapalat" w:eastAsiaTheme="minorHAnsi" w:hAnsi="GHEA Grapalat" w:cstheme="minorBidi"/>
        </w:rPr>
        <w:t xml:space="preserve"> </w:t>
      </w:r>
      <w:r w:rsidRPr="0008004C">
        <w:rPr>
          <w:rFonts w:ascii="GHEA Grapalat" w:eastAsiaTheme="minorHAnsi" w:hAnsi="GHEA Grapalat" w:cs="GHEA Grapalat"/>
        </w:rPr>
        <w:t>и</w:t>
      </w:r>
      <w:r w:rsidRPr="0008004C">
        <w:rPr>
          <w:rFonts w:ascii="GHEA Grapalat" w:eastAsiaTheme="minorHAnsi" w:hAnsi="GHEA Grapalat" w:cstheme="minorBidi"/>
        </w:rPr>
        <w:t xml:space="preserve"> </w:t>
      </w:r>
      <w:r w:rsidRPr="0008004C">
        <w:rPr>
          <w:rFonts w:ascii="GHEA Grapalat" w:eastAsiaTheme="minorHAnsi" w:hAnsi="GHEA Grapalat" w:cs="GHEA Grapalat"/>
        </w:rPr>
        <w:t>сдачи</w:t>
      </w:r>
      <w:r w:rsidRPr="0008004C">
        <w:rPr>
          <w:rFonts w:ascii="GHEA Grapalat" w:eastAsiaTheme="minorHAnsi" w:hAnsi="GHEA Grapalat" w:cstheme="minorBidi"/>
        </w:rPr>
        <w:t xml:space="preserve"> </w:t>
      </w:r>
      <w:r w:rsidRPr="0008004C">
        <w:rPr>
          <w:rFonts w:ascii="GHEA Grapalat" w:eastAsiaTheme="minorHAnsi" w:hAnsi="GHEA Grapalat" w:cs="GHEA Grapalat"/>
        </w:rPr>
        <w:t>работ</w:t>
      </w:r>
      <w:r w:rsidRPr="0008004C">
        <w:rPr>
          <w:rFonts w:ascii="GHEA Grapalat" w:eastAsiaTheme="minorHAnsi" w:hAnsi="GHEA Grapalat" w:cstheme="minorBidi"/>
        </w:rPr>
        <w:t xml:space="preserve"> </w:t>
      </w:r>
      <w:r>
        <w:rPr>
          <w:rFonts w:ascii="GHEA Grapalat" w:eastAsiaTheme="minorHAnsi" w:hAnsi="GHEA Grapalat" w:cstheme="minorBidi"/>
          <w:lang w:val="hy-AM"/>
        </w:rPr>
        <w:t xml:space="preserve"> </w:t>
      </w:r>
      <w:r w:rsidRPr="002A2B6F">
        <w:rPr>
          <w:rFonts w:ascii="GHEA Grapalat" w:eastAsiaTheme="minorHAnsi" w:hAnsi="GHEA Grapalat" w:cstheme="minorBidi"/>
          <w:lang w:val="hy-AM"/>
        </w:rPr>
        <w:t>------------------------------</w:t>
      </w:r>
      <w:r w:rsidRPr="002A2B6F">
        <w:rPr>
          <w:rFonts w:ascii="GHEA Grapalat" w:eastAsiaTheme="minorHAnsi" w:hAnsi="GHEA Grapalat" w:cstheme="minorBidi"/>
        </w:rPr>
        <w:t>------------------</w:t>
      </w:r>
      <w:r w:rsidRPr="002A2B6F">
        <w:rPr>
          <w:rFonts w:ascii="GHEA Grapalat" w:eastAsiaTheme="minorHAnsi" w:hAnsi="GHEA Grapalat" w:cstheme="minorBidi"/>
          <w:lang w:val="hy-AM"/>
        </w:rPr>
        <w:t>----------------------</w:t>
      </w:r>
      <w:r w:rsidRPr="002A2B6F">
        <w:rPr>
          <w:rFonts w:ascii="GHEA Grapalat" w:eastAsiaTheme="minorHAnsi" w:hAnsi="GHEA Grapalat" w:cstheme="minorBidi"/>
        </w:rPr>
        <w:t>---------------</w:t>
      </w:r>
      <w:r w:rsidRPr="002A2B6F">
        <w:rPr>
          <w:rFonts w:eastAsiaTheme="minorHAnsi" w:cstheme="minorBidi"/>
        </w:rPr>
        <w:t xml:space="preserve"> </w:t>
      </w:r>
      <w:r w:rsidRPr="002A2B6F">
        <w:rPr>
          <w:rFonts w:eastAsiaTheme="minorHAnsi" w:cstheme="minorBidi"/>
          <w:lang w:val="hy-AM"/>
        </w:rPr>
        <w:t>.</w:t>
      </w:r>
      <w:r w:rsidRPr="002A2B6F">
        <w:rPr>
          <w:rFonts w:eastAsiaTheme="minorHAnsi" w:cstheme="minorBidi"/>
        </w:rPr>
        <w:t xml:space="preserve">           </w:t>
      </w:r>
      <w:r w:rsidRPr="002A2B6F">
        <w:rPr>
          <w:rFonts w:ascii="GHEA Grapalat" w:eastAsiaTheme="minorHAnsi" w:hAnsi="GHEA Grapalat" w:cstheme="minorBidi"/>
          <w:sz w:val="16"/>
          <w:szCs w:val="16"/>
        </w:rPr>
        <w:t xml:space="preserve"> </w:t>
      </w:r>
      <w:r>
        <w:rPr>
          <w:rFonts w:ascii="GHEA Grapalat" w:eastAsiaTheme="minorHAnsi" w:hAnsi="GHEA Grapalat" w:cstheme="minorBidi"/>
          <w:sz w:val="16"/>
          <w:szCs w:val="16"/>
        </w:rPr>
        <w:t xml:space="preserve">                                              </w:t>
      </w:r>
      <w:r w:rsidRPr="002A2B6F">
        <w:rPr>
          <w:rFonts w:ascii="GHEA Grapalat" w:eastAsiaTheme="minorHAnsi" w:hAnsi="GHEA Grapalat" w:cstheme="minorBidi"/>
          <w:sz w:val="16"/>
          <w:szCs w:val="16"/>
        </w:rPr>
        <w:t>крайн</w:t>
      </w:r>
      <w:r>
        <w:rPr>
          <w:rFonts w:ascii="GHEA Grapalat" w:eastAsiaTheme="minorHAnsi" w:hAnsi="GHEA Grapalat" w:cstheme="minorBidi"/>
          <w:sz w:val="16"/>
          <w:szCs w:val="16"/>
        </w:rPr>
        <w:t>и</w:t>
      </w:r>
      <w:r w:rsidRPr="002A2B6F">
        <w:rPr>
          <w:rFonts w:ascii="GHEA Grapalat" w:eastAsiaTheme="minorHAnsi" w:hAnsi="GHEA Grapalat" w:cstheme="minorBidi"/>
          <w:sz w:val="16"/>
          <w:szCs w:val="16"/>
        </w:rPr>
        <w:t>й срок выполнения работ</w:t>
      </w:r>
      <w:r w:rsidRPr="002A2B6F">
        <w:rPr>
          <w:rFonts w:ascii="GHEA Grapalat" w:eastAsiaTheme="minorHAnsi" w:hAnsi="GHEA Grapalat" w:cstheme="minorBidi"/>
          <w:sz w:val="16"/>
          <w:szCs w:val="16"/>
          <w:lang w:val="hy-AM"/>
        </w:rPr>
        <w:t>, предусмотренн</w:t>
      </w:r>
      <w:proofErr w:type="spellStart"/>
      <w:r w:rsidRPr="002A2B6F">
        <w:rPr>
          <w:rFonts w:ascii="GHEA Grapalat" w:eastAsiaTheme="minorHAnsi" w:hAnsi="GHEA Grapalat" w:cstheme="minorBidi"/>
          <w:sz w:val="16"/>
          <w:szCs w:val="16"/>
        </w:rPr>
        <w:t>ый</w:t>
      </w:r>
      <w:proofErr w:type="spellEnd"/>
      <w:r w:rsidRPr="002A2B6F">
        <w:rPr>
          <w:rFonts w:ascii="GHEA Grapalat" w:eastAsiaTheme="minorHAnsi" w:hAnsi="GHEA Grapalat" w:cstheme="minorBidi"/>
          <w:sz w:val="16"/>
          <w:szCs w:val="16"/>
        </w:rPr>
        <w:t xml:space="preserve"> </w:t>
      </w:r>
      <w:r w:rsidRPr="002A2B6F">
        <w:rPr>
          <w:rFonts w:ascii="GHEA Grapalat" w:eastAsiaTheme="minorHAnsi" w:hAnsi="GHEA Grapalat" w:cstheme="minorBidi"/>
          <w:sz w:val="16"/>
          <w:szCs w:val="16"/>
          <w:lang w:val="hy-AM"/>
        </w:rPr>
        <w:t>заключаемым договором</w:t>
      </w:r>
    </w:p>
    <w:p w:rsidR="001E71A2" w:rsidRDefault="001E71A2" w:rsidP="001E71A2">
      <w:pPr>
        <w:pStyle w:val="af4"/>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t>В день предоставления гарантии лицо, выдающее гарантию, с официального адреса</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Pr>
          <w:rFonts w:ascii="GHEA Grapalat" w:eastAsiaTheme="minorHAnsi" w:hAnsi="GHEA Grapalat" w:cstheme="minorBidi"/>
        </w:rPr>
        <w:t>-------------</w:t>
      </w:r>
      <w:hyperlink r:id="rId13" w:history="1">
        <w:r w:rsidRPr="00F83049">
          <w:rPr>
            <w:rStyle w:val="a9"/>
            <w:rFonts w:ascii="Helvetica" w:hAnsi="Helvetica" w:cs="Helvetica"/>
            <w:sz w:val="18"/>
            <w:szCs w:val="18"/>
            <w:lang w:val="hy-AM"/>
          </w:rPr>
          <w:t>subvencia2025@mail.ru</w:t>
        </w:r>
      </w:hyperlink>
      <w:r w:rsidRPr="008242F8">
        <w:rPr>
          <w:rFonts w:ascii="GHEA Grapalat" w:hAnsi="GHEA Grapalat"/>
          <w:color w:val="000000"/>
          <w:sz w:val="20"/>
          <w:szCs w:val="20"/>
          <w:lang w:val="hy-AM"/>
        </w:rPr>
        <w:t xml:space="preserve">     </w:t>
      </w:r>
      <w:r>
        <w:rPr>
          <w:rFonts w:ascii="GHEA Grapalat" w:hAnsi="GHEA Grapalat"/>
          <w:color w:val="000000"/>
          <w:sz w:val="20"/>
          <w:szCs w:val="20"/>
          <w:lang w:val="hy-AM"/>
        </w:rPr>
        <w:t xml:space="preserve"> </w:t>
      </w:r>
      <w:r>
        <w:rPr>
          <w:rFonts w:ascii="GHEA Grapalat" w:eastAsiaTheme="minorHAnsi" w:hAnsi="GHEA Grapalat" w:cstheme="minorBidi"/>
        </w:rPr>
        <w:t>--</w:t>
      </w:r>
    </w:p>
    <w:p w:rsidR="001E71A2" w:rsidRDefault="001E71A2" w:rsidP="001E71A2">
      <w:pPr>
        <w:pStyle w:val="af4"/>
        <w:shd w:val="clear" w:color="auto" w:fill="FFFFFF"/>
        <w:contextualSpacing/>
        <w:jc w:val="both"/>
        <w:rPr>
          <w:rFonts w:ascii="GHEA Grapalat" w:eastAsiaTheme="minorHAnsi" w:hAnsi="GHEA Grapalat" w:cstheme="minorBidi"/>
        </w:rPr>
      </w:pPr>
      <w:r>
        <w:rPr>
          <w:rStyle w:val="af6"/>
          <w:b w:val="0"/>
          <w:bCs w:val="0"/>
          <w:sz w:val="20"/>
          <w:szCs w:val="20"/>
        </w:rPr>
        <w:t xml:space="preserve">                                                                                        адрес эл. почты секретаря</w:t>
      </w:r>
    </w:p>
    <w:p w:rsidR="001E71A2" w:rsidRPr="002A2B6F" w:rsidRDefault="001E71A2" w:rsidP="001E71A2">
      <w:pPr>
        <w:pStyle w:val="af4"/>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2A2B6F">
        <w:rPr>
          <w:rFonts w:ascii="GHEA Grapalat" w:eastAsiaTheme="minorHAnsi" w:hAnsi="GHEA Grapalat" w:cstheme="minorBidi"/>
          <w:lang w:val="hy-AM"/>
        </w:rPr>
        <w:t>.</w:t>
      </w:r>
      <w:r w:rsidRPr="002A2B6F">
        <w:rPr>
          <w:rFonts w:ascii="GHEA Grapalat" w:eastAsiaTheme="minorHAnsi" w:hAnsi="GHEA Grapalat" w:cstheme="minorBidi"/>
        </w:rPr>
        <w:t xml:space="preserve"> </w:t>
      </w:r>
    </w:p>
    <w:p w:rsidR="001E71A2" w:rsidRPr="00B138F3" w:rsidRDefault="001E71A2" w:rsidP="001E71A2">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1E71A2" w:rsidRPr="00B138F3" w:rsidRDefault="001E71A2" w:rsidP="001E71A2">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1E71A2" w:rsidRPr="00B138F3" w:rsidRDefault="001E71A2" w:rsidP="001E71A2">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572A57">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rsidR="001E71A2" w:rsidRPr="00B138F3" w:rsidRDefault="001E71A2" w:rsidP="001E71A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1E71A2" w:rsidRPr="00B138F3" w:rsidRDefault="001E71A2" w:rsidP="001E71A2">
      <w:pPr>
        <w:pStyle w:val="af4"/>
        <w:shd w:val="clear" w:color="auto" w:fill="FFFFFF"/>
        <w:spacing w:before="0" w:beforeAutospacing="0" w:after="0" w:afterAutospacing="0"/>
        <w:ind w:firstLine="375"/>
        <w:jc w:val="both"/>
        <w:rPr>
          <w:rFonts w:ascii="GHEA Grapalat" w:eastAsiaTheme="minorHAnsi" w:hAnsi="GHEA Grapalat" w:cstheme="minorBidi"/>
        </w:rPr>
      </w:pPr>
    </w:p>
    <w:p w:rsidR="001E71A2" w:rsidRPr="00B138F3" w:rsidRDefault="001E71A2" w:rsidP="001E71A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1E71A2" w:rsidRPr="00B138F3" w:rsidRDefault="001E71A2" w:rsidP="001E71A2">
      <w:pPr>
        <w:pStyle w:val="af4"/>
        <w:shd w:val="clear" w:color="auto" w:fill="FFFFFF"/>
        <w:spacing w:before="0" w:beforeAutospacing="0" w:after="0" w:afterAutospacing="0"/>
        <w:ind w:firstLine="375"/>
        <w:jc w:val="both"/>
        <w:rPr>
          <w:rFonts w:ascii="GHEA Grapalat" w:eastAsiaTheme="minorHAnsi" w:hAnsi="GHEA Grapalat" w:cstheme="minorBidi"/>
        </w:rPr>
      </w:pPr>
    </w:p>
    <w:p w:rsidR="001E71A2" w:rsidRPr="00B138F3" w:rsidRDefault="001E71A2" w:rsidP="001E71A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1E71A2" w:rsidRPr="00B138F3" w:rsidRDefault="001E71A2" w:rsidP="001E71A2">
      <w:pPr>
        <w:pStyle w:val="af4"/>
        <w:shd w:val="clear" w:color="auto" w:fill="FFFFFF"/>
        <w:spacing w:before="0" w:beforeAutospacing="0" w:after="0" w:afterAutospacing="0"/>
        <w:ind w:firstLine="375"/>
        <w:jc w:val="both"/>
        <w:rPr>
          <w:rFonts w:ascii="GHEA Grapalat" w:eastAsiaTheme="minorHAnsi" w:hAnsi="GHEA Grapalat" w:cstheme="minorBidi"/>
        </w:rPr>
      </w:pPr>
    </w:p>
    <w:p w:rsidR="001E71A2" w:rsidRPr="00B138F3" w:rsidRDefault="001E71A2" w:rsidP="001E71A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1E71A2" w:rsidRPr="00B138F3" w:rsidRDefault="001E71A2" w:rsidP="001E71A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1E71A2" w:rsidRPr="00B138F3" w:rsidRDefault="001E71A2" w:rsidP="001E71A2">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1E71A2" w:rsidRPr="00B138F3" w:rsidRDefault="001E71A2" w:rsidP="001E71A2">
      <w:pPr>
        <w:pStyle w:val="af4"/>
        <w:shd w:val="clear" w:color="auto" w:fill="FFFFFF"/>
        <w:spacing w:before="0" w:beforeAutospacing="0" w:after="0" w:afterAutospacing="0"/>
        <w:ind w:firstLine="375"/>
        <w:rPr>
          <w:rFonts w:ascii="GHEA Grapalat" w:eastAsiaTheme="minorHAnsi" w:hAnsi="GHEA Grapalat" w:cstheme="minorBidi"/>
        </w:rPr>
      </w:pPr>
    </w:p>
    <w:p w:rsidR="001E71A2" w:rsidRPr="00B138F3" w:rsidRDefault="001E71A2" w:rsidP="001E71A2">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1E71A2" w:rsidRPr="00B138F3" w:rsidRDefault="001E71A2" w:rsidP="001E71A2">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lastRenderedPageBreak/>
        <w:t xml:space="preserve"> 10. К настоящей гарантии применяются соответствующие положения Гражданского кодекса Республики Армения</w:t>
      </w:r>
    </w:p>
    <w:p w:rsidR="001E71A2" w:rsidRPr="00B138F3" w:rsidRDefault="001E71A2" w:rsidP="001E71A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1E71A2" w:rsidRPr="00B138F3" w:rsidRDefault="001E71A2" w:rsidP="001E71A2">
      <w:pPr>
        <w:pStyle w:val="af4"/>
        <w:shd w:val="clear" w:color="auto" w:fill="FFFFFF"/>
        <w:spacing w:before="0" w:beforeAutospacing="0" w:after="0" w:afterAutospacing="0"/>
        <w:ind w:firstLine="375"/>
        <w:jc w:val="both"/>
        <w:rPr>
          <w:rFonts w:ascii="GHEA Grapalat" w:eastAsiaTheme="minorHAnsi" w:hAnsi="GHEA Grapalat" w:cstheme="minorBidi"/>
        </w:rPr>
      </w:pPr>
    </w:p>
    <w:p w:rsidR="001E71A2" w:rsidRPr="00B138F3" w:rsidRDefault="001E71A2" w:rsidP="001E71A2">
      <w:pPr>
        <w:pStyle w:val="af4"/>
        <w:shd w:val="clear" w:color="auto" w:fill="FFFFFF"/>
        <w:spacing w:before="0" w:beforeAutospacing="0" w:after="0" w:afterAutospacing="0"/>
        <w:ind w:firstLine="375"/>
        <w:jc w:val="both"/>
        <w:rPr>
          <w:rFonts w:ascii="GHEA Grapalat" w:hAnsi="GHEA Grapalat"/>
          <w:sz w:val="20"/>
          <w:szCs w:val="20"/>
        </w:rPr>
      </w:pPr>
    </w:p>
    <w:p w:rsidR="001E71A2" w:rsidRPr="00B138F3" w:rsidRDefault="001E71A2" w:rsidP="001E71A2">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1E71A2" w:rsidRPr="00B138F3" w:rsidRDefault="001E71A2" w:rsidP="001E71A2">
      <w:pPr>
        <w:pStyle w:val="af4"/>
        <w:shd w:val="clear" w:color="auto" w:fill="FFFFFF"/>
        <w:spacing w:before="0" w:beforeAutospacing="0" w:after="0" w:afterAutospacing="0"/>
        <w:ind w:firstLine="375"/>
        <w:jc w:val="both"/>
        <w:rPr>
          <w:rFonts w:ascii="GHEA Grapalat" w:hAnsi="GHEA Grapalat"/>
          <w:sz w:val="20"/>
          <w:szCs w:val="20"/>
          <w:lang w:val="hy-AM"/>
        </w:rPr>
      </w:pPr>
    </w:p>
    <w:p w:rsidR="001E71A2" w:rsidRPr="00B138F3" w:rsidRDefault="001E71A2" w:rsidP="001E71A2">
      <w:pPr>
        <w:pStyle w:val="af4"/>
        <w:shd w:val="clear" w:color="auto" w:fill="FFFFFF"/>
        <w:spacing w:before="0" w:beforeAutospacing="0" w:after="0" w:afterAutospacing="0"/>
        <w:ind w:firstLine="375"/>
        <w:jc w:val="both"/>
        <w:rPr>
          <w:rFonts w:ascii="GHEA Grapalat" w:hAnsi="GHEA Grapalat"/>
          <w:sz w:val="20"/>
          <w:szCs w:val="20"/>
          <w:lang w:val="hy-AM"/>
        </w:rPr>
      </w:pPr>
    </w:p>
    <w:p w:rsidR="001E71A2" w:rsidRPr="00B138F3" w:rsidRDefault="001E71A2" w:rsidP="001E71A2">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1E71A2" w:rsidRPr="00B138F3" w:rsidRDefault="001E71A2" w:rsidP="001E71A2">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7723F7" w:rsidRPr="005F2C25" w:rsidRDefault="007723F7" w:rsidP="003D2FE2">
      <w:pPr>
        <w:widowControl w:val="0"/>
        <w:spacing w:after="160"/>
        <w:jc w:val="right"/>
        <w:rPr>
          <w:rFonts w:ascii="GHEA Grapalat" w:hAnsi="GHEA Grapalat"/>
          <w:i/>
          <w:sz w:val="22"/>
          <w:szCs w:val="22"/>
        </w:rPr>
      </w:pPr>
    </w:p>
    <w:p w:rsidR="00CB2230" w:rsidRDefault="00CB2230">
      <w:pPr>
        <w:rPr>
          <w:rFonts w:ascii="GHEA Grapalat" w:hAnsi="GHEA Grapalat"/>
          <w:b/>
        </w:rPr>
      </w:pPr>
      <w:r>
        <w:rPr>
          <w:rFonts w:ascii="GHEA Grapalat" w:hAnsi="GHEA Grapalat"/>
          <w:b/>
        </w:rPr>
        <w:br w:type="page"/>
      </w:r>
    </w:p>
    <w:p w:rsidR="001F6F04" w:rsidRPr="001E71A2" w:rsidRDefault="001F6F04" w:rsidP="001F6F04">
      <w:pPr>
        <w:widowControl w:val="0"/>
        <w:spacing w:after="160"/>
        <w:ind w:firstLine="567"/>
        <w:jc w:val="right"/>
        <w:rPr>
          <w:rFonts w:ascii="GHEA Grapalat" w:hAnsi="GHEA Grapalat"/>
          <w:b/>
          <w:strike/>
        </w:rPr>
      </w:pPr>
      <w:r w:rsidRPr="001E71A2">
        <w:rPr>
          <w:rFonts w:ascii="GHEA Grapalat" w:hAnsi="GHEA Grapalat"/>
          <w:b/>
          <w:strike/>
        </w:rPr>
        <w:lastRenderedPageBreak/>
        <w:t>Приложение № 4.1</w:t>
      </w:r>
    </w:p>
    <w:p w:rsidR="001F6F04" w:rsidRPr="001E71A2" w:rsidRDefault="001F6F04" w:rsidP="001F6F04">
      <w:pPr>
        <w:widowControl w:val="0"/>
        <w:spacing w:after="160"/>
        <w:ind w:firstLine="567"/>
        <w:jc w:val="right"/>
        <w:rPr>
          <w:rFonts w:ascii="GHEA Grapalat" w:hAnsi="GHEA Grapalat" w:cs="Arial"/>
          <w:b/>
          <w:strike/>
        </w:rPr>
      </w:pPr>
      <w:r w:rsidRPr="001E71A2">
        <w:rPr>
          <w:rFonts w:ascii="GHEA Grapalat" w:hAnsi="GHEA Grapalat"/>
          <w:b/>
          <w:strike/>
        </w:rPr>
        <w:t>к Приглашению на открытый конкурс</w:t>
      </w:r>
      <w:r w:rsidRPr="001E71A2">
        <w:rPr>
          <w:rFonts w:ascii="GHEA Grapalat" w:hAnsi="GHEA Grapalat" w:cs="Arial"/>
          <w:b/>
          <w:strike/>
        </w:rPr>
        <w:br/>
      </w:r>
      <w:r w:rsidRPr="001E71A2">
        <w:rPr>
          <w:rFonts w:ascii="GHEA Grapalat" w:hAnsi="GHEA Grapalat"/>
          <w:b/>
          <w:strike/>
        </w:rPr>
        <w:t>под кодом "---</w:t>
      </w:r>
      <w:proofErr w:type="spellStart"/>
      <w:r w:rsidRPr="001E71A2">
        <w:rPr>
          <w:rFonts w:ascii="GHEA Grapalat" w:hAnsi="GHEA Grapalat"/>
          <w:b/>
          <w:strike/>
        </w:rPr>
        <w:t>BMAShDzB</w:t>
      </w:r>
      <w:proofErr w:type="spellEnd"/>
      <w:r w:rsidRPr="001E71A2">
        <w:rPr>
          <w:rFonts w:ascii="GHEA Grapalat" w:hAnsi="GHEA Grapalat"/>
          <w:b/>
          <w:strike/>
        </w:rPr>
        <w:t>---/---"</w:t>
      </w:r>
      <w:r w:rsidRPr="001E71A2">
        <w:rPr>
          <w:rStyle w:val="af7"/>
          <w:rFonts w:ascii="GHEA Grapalat" w:hAnsi="GHEA Grapalat"/>
          <w:b/>
          <w:strike/>
          <w:sz w:val="36"/>
          <w:szCs w:val="36"/>
        </w:rPr>
        <w:footnoteReference w:customMarkFollows="1" w:id="22"/>
        <w:t>*</w:t>
      </w:r>
    </w:p>
    <w:p w:rsidR="00520508" w:rsidRPr="001E71A2" w:rsidRDefault="00520508" w:rsidP="00520508">
      <w:pPr>
        <w:pStyle w:val="31"/>
        <w:widowControl w:val="0"/>
        <w:spacing w:after="160" w:line="240" w:lineRule="auto"/>
        <w:jc w:val="center"/>
        <w:rPr>
          <w:rFonts w:ascii="GHEA Grapalat" w:hAnsi="GHEA Grapalat"/>
          <w:strike/>
          <w:sz w:val="24"/>
          <w:szCs w:val="24"/>
          <w:lang w:val="hy-AM"/>
        </w:rPr>
      </w:pPr>
      <w:r w:rsidRPr="001E71A2">
        <w:rPr>
          <w:rFonts w:ascii="GHEA Grapalat" w:hAnsi="GHEA Grapalat"/>
          <w:strike/>
          <w:sz w:val="24"/>
          <w:szCs w:val="24"/>
        </w:rPr>
        <w:t xml:space="preserve">ГАРАНТИЯ </w:t>
      </w:r>
      <w:r w:rsidRPr="001E71A2">
        <w:rPr>
          <w:rFonts w:ascii="GHEA Grapalat" w:hAnsi="GHEA Grapalat"/>
          <w:strike/>
          <w:sz w:val="24"/>
          <w:szCs w:val="24"/>
          <w:lang w:val="en-US"/>
        </w:rPr>
        <w:t>N</w:t>
      </w:r>
      <w:r w:rsidRPr="001E71A2">
        <w:rPr>
          <w:rFonts w:ascii="GHEA Grapalat" w:hAnsi="GHEA Grapalat"/>
          <w:strike/>
          <w:sz w:val="24"/>
          <w:szCs w:val="24"/>
          <w:lang w:val="hy-AM"/>
        </w:rPr>
        <w:t>________</w:t>
      </w:r>
    </w:p>
    <w:p w:rsidR="00520508" w:rsidRPr="001E71A2" w:rsidRDefault="00520508" w:rsidP="00520508">
      <w:pPr>
        <w:widowControl w:val="0"/>
        <w:spacing w:after="160"/>
        <w:ind w:left="567" w:right="565"/>
        <w:jc w:val="center"/>
        <w:rPr>
          <w:rFonts w:ascii="GHEA Grapalat" w:hAnsi="GHEA Grapalat"/>
          <w:b/>
          <w:strike/>
        </w:rPr>
      </w:pPr>
      <w:r w:rsidRPr="001E71A2">
        <w:rPr>
          <w:rFonts w:ascii="GHEA Grapalat" w:hAnsi="GHEA Grapalat"/>
          <w:b/>
          <w:strike/>
        </w:rPr>
        <w:t>(обеспечение квалификации)</w:t>
      </w:r>
    </w:p>
    <w:p w:rsidR="00520508" w:rsidRPr="001E71A2" w:rsidRDefault="00520508" w:rsidP="00520508">
      <w:pPr>
        <w:pStyle w:val="af4"/>
        <w:shd w:val="clear" w:color="auto" w:fill="FFFFFF"/>
        <w:spacing w:before="0" w:beforeAutospacing="0" w:after="0" w:afterAutospacing="0"/>
        <w:jc w:val="both"/>
        <w:rPr>
          <w:rStyle w:val="af6"/>
          <w:rFonts w:ascii="GHEA Grapalat" w:hAnsi="GHEA Grapalat"/>
          <w:b w:val="0"/>
          <w:bCs w:val="0"/>
          <w:strike/>
          <w:sz w:val="20"/>
          <w:szCs w:val="20"/>
          <w:lang w:val="hy-AM"/>
        </w:rPr>
      </w:pPr>
      <w:r w:rsidRPr="001E71A2">
        <w:rPr>
          <w:rFonts w:ascii="GHEA Grapalat" w:eastAsiaTheme="minorHAnsi" w:hAnsi="GHEA Grapalat" w:cstheme="minorBidi"/>
          <w:strike/>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(далее-договор)     </w:t>
      </w:r>
      <w:r w:rsidRPr="001E71A2">
        <w:rPr>
          <w:rFonts w:eastAsiaTheme="minorHAnsi" w:cstheme="minorBidi"/>
          <w:strike/>
        </w:rPr>
        <w:t xml:space="preserve"> N</w:t>
      </w:r>
      <w:r w:rsidRPr="001E71A2">
        <w:rPr>
          <w:rFonts w:eastAsiaTheme="minorHAnsi" w:cstheme="minorBidi"/>
          <w:strike/>
          <w:lang w:val="hy-AM"/>
        </w:rPr>
        <w:t xml:space="preserve">  </w:t>
      </w:r>
      <w:r w:rsidRPr="001E71A2">
        <w:rPr>
          <w:rStyle w:val="af6"/>
          <w:rFonts w:ascii="GHEA Grapalat" w:hAnsi="GHEA Grapalat"/>
          <w:strike/>
          <w:sz w:val="20"/>
          <w:szCs w:val="20"/>
          <w:u w:val="single"/>
          <w:lang w:val="hy-AM"/>
        </w:rPr>
        <w:tab/>
      </w:r>
      <w:r w:rsidRPr="001E71A2">
        <w:rPr>
          <w:rStyle w:val="af6"/>
          <w:rFonts w:ascii="GHEA Grapalat" w:hAnsi="GHEA Grapalat"/>
          <w:strike/>
          <w:sz w:val="20"/>
          <w:szCs w:val="20"/>
          <w:u w:val="single"/>
          <w:lang w:val="hy-AM"/>
        </w:rPr>
        <w:tab/>
      </w:r>
      <w:r w:rsidRPr="001E71A2">
        <w:rPr>
          <w:rStyle w:val="af6"/>
          <w:rFonts w:ascii="GHEA Grapalat" w:hAnsi="GHEA Grapalat"/>
          <w:strike/>
          <w:sz w:val="20"/>
          <w:szCs w:val="20"/>
          <w:u w:val="single"/>
          <w:lang w:val="hy-AM"/>
        </w:rPr>
        <w:tab/>
      </w:r>
      <w:r w:rsidRPr="001E71A2">
        <w:rPr>
          <w:rStyle w:val="af6"/>
          <w:rFonts w:ascii="GHEA Grapalat" w:hAnsi="GHEA Grapalat"/>
          <w:strike/>
          <w:sz w:val="20"/>
          <w:szCs w:val="20"/>
          <w:u w:val="single"/>
          <w:lang w:val="hy-AM"/>
        </w:rPr>
        <w:tab/>
      </w:r>
      <w:r w:rsidRPr="001E71A2">
        <w:rPr>
          <w:rStyle w:val="af6"/>
          <w:rFonts w:ascii="GHEA Grapalat" w:hAnsi="GHEA Grapalat"/>
          <w:strike/>
          <w:sz w:val="20"/>
          <w:szCs w:val="20"/>
          <w:u w:val="single"/>
          <w:lang w:val="hy-AM"/>
        </w:rPr>
        <w:tab/>
      </w:r>
      <w:r w:rsidRPr="001E71A2">
        <w:rPr>
          <w:rStyle w:val="af6"/>
          <w:rFonts w:ascii="GHEA Grapalat" w:hAnsi="GHEA Grapalat"/>
          <w:strike/>
          <w:sz w:val="20"/>
          <w:szCs w:val="20"/>
        </w:rPr>
        <w:t xml:space="preserve">                                                                    </w:t>
      </w:r>
    </w:p>
    <w:p w:rsidR="00520508" w:rsidRPr="001E71A2" w:rsidRDefault="00520508" w:rsidP="00520508">
      <w:pPr>
        <w:pStyle w:val="af4"/>
        <w:shd w:val="clear" w:color="auto" w:fill="FFFFFF"/>
        <w:spacing w:before="0" w:beforeAutospacing="0" w:after="0" w:afterAutospacing="0"/>
        <w:ind w:left="-142"/>
        <w:rPr>
          <w:rStyle w:val="af6"/>
          <w:rFonts w:ascii="GHEA Grapalat" w:hAnsi="GHEA Grapalat"/>
          <w:b w:val="0"/>
          <w:strike/>
          <w:sz w:val="18"/>
          <w:szCs w:val="18"/>
        </w:rPr>
      </w:pPr>
      <w:r w:rsidRPr="001E71A2">
        <w:rPr>
          <w:rStyle w:val="af6"/>
          <w:rFonts w:ascii="GHEA Grapalat" w:hAnsi="GHEA Grapalat"/>
          <w:b w:val="0"/>
          <w:strike/>
          <w:sz w:val="18"/>
          <w:szCs w:val="18"/>
          <w:lang w:val="hy-AM"/>
        </w:rPr>
        <w:tab/>
      </w:r>
      <w:r w:rsidRPr="001E71A2">
        <w:rPr>
          <w:rStyle w:val="af6"/>
          <w:rFonts w:ascii="GHEA Grapalat" w:hAnsi="GHEA Grapalat"/>
          <w:b w:val="0"/>
          <w:strike/>
          <w:sz w:val="18"/>
          <w:szCs w:val="18"/>
        </w:rPr>
        <w:t xml:space="preserve">                                                                            </w:t>
      </w:r>
      <w:r w:rsidR="00506873" w:rsidRPr="001E71A2">
        <w:rPr>
          <w:rStyle w:val="af6"/>
          <w:rFonts w:ascii="GHEA Grapalat" w:hAnsi="GHEA Grapalat"/>
          <w:b w:val="0"/>
          <w:strike/>
          <w:sz w:val="18"/>
          <w:szCs w:val="18"/>
        </w:rPr>
        <w:t xml:space="preserve">                                 </w:t>
      </w:r>
      <w:r w:rsidRPr="001E71A2">
        <w:rPr>
          <w:rStyle w:val="af6"/>
          <w:rFonts w:ascii="GHEA Grapalat" w:hAnsi="GHEA Grapalat"/>
          <w:b w:val="0"/>
          <w:strike/>
          <w:sz w:val="18"/>
          <w:szCs w:val="18"/>
        </w:rPr>
        <w:t>номер заключаемого договора</w:t>
      </w:r>
    </w:p>
    <w:p w:rsidR="00520508" w:rsidRPr="001E71A2" w:rsidRDefault="00520508" w:rsidP="00520508">
      <w:pPr>
        <w:pStyle w:val="af4"/>
        <w:shd w:val="clear" w:color="auto" w:fill="FFFFFF"/>
        <w:spacing w:before="0" w:beforeAutospacing="0" w:after="0" w:afterAutospacing="0"/>
        <w:ind w:left="-142"/>
        <w:rPr>
          <w:rStyle w:val="af6"/>
          <w:rFonts w:ascii="GHEA Grapalat" w:hAnsi="GHEA Grapalat"/>
          <w:b w:val="0"/>
          <w:bCs w:val="0"/>
          <w:strike/>
          <w:sz w:val="20"/>
          <w:szCs w:val="20"/>
          <w:lang w:val="hy-AM"/>
        </w:rPr>
      </w:pPr>
      <w:r w:rsidRPr="001E71A2">
        <w:rPr>
          <w:rFonts w:ascii="GHEA Grapalat" w:eastAsiaTheme="minorHAnsi" w:hAnsi="GHEA Grapalat" w:cstheme="minorBidi"/>
          <w:strike/>
        </w:rPr>
        <w:t xml:space="preserve">  заключаемым</w:t>
      </w:r>
      <w:r w:rsidRPr="001E71A2">
        <w:rPr>
          <w:rStyle w:val="af6"/>
          <w:rFonts w:ascii="GHEA Grapalat" w:hAnsi="GHEA Grapalat"/>
          <w:strike/>
          <w:sz w:val="20"/>
          <w:szCs w:val="20"/>
          <w:u w:val="single"/>
          <w:lang w:val="hy-AM"/>
        </w:rPr>
        <w:tab/>
      </w:r>
      <w:r w:rsidRPr="001E71A2">
        <w:rPr>
          <w:rStyle w:val="af6"/>
          <w:rFonts w:ascii="GHEA Grapalat" w:hAnsi="GHEA Grapalat"/>
          <w:strike/>
          <w:sz w:val="20"/>
          <w:szCs w:val="20"/>
          <w:u w:val="single"/>
          <w:lang w:val="hy-AM"/>
        </w:rPr>
        <w:tab/>
      </w:r>
      <w:r w:rsidRPr="001E71A2">
        <w:rPr>
          <w:rStyle w:val="af6"/>
          <w:rFonts w:ascii="GHEA Grapalat" w:hAnsi="GHEA Grapalat"/>
          <w:strike/>
          <w:sz w:val="20"/>
          <w:szCs w:val="20"/>
          <w:u w:val="single"/>
          <w:lang w:val="hy-AM"/>
        </w:rPr>
        <w:tab/>
      </w:r>
      <w:r w:rsidRPr="001E71A2">
        <w:rPr>
          <w:rStyle w:val="af6"/>
          <w:rFonts w:ascii="GHEA Grapalat" w:hAnsi="GHEA Grapalat"/>
          <w:strike/>
          <w:sz w:val="20"/>
          <w:szCs w:val="20"/>
          <w:u w:val="single"/>
          <w:lang w:val="hy-AM"/>
        </w:rPr>
        <w:tab/>
      </w:r>
      <w:r w:rsidRPr="001E71A2">
        <w:rPr>
          <w:rStyle w:val="af6"/>
          <w:rFonts w:ascii="GHEA Grapalat" w:hAnsi="GHEA Grapalat"/>
          <w:strike/>
          <w:sz w:val="20"/>
          <w:szCs w:val="20"/>
          <w:u w:val="single"/>
          <w:lang w:val="hy-AM"/>
        </w:rPr>
        <w:tab/>
      </w:r>
      <w:r w:rsidRPr="001E71A2">
        <w:rPr>
          <w:rFonts w:eastAsiaTheme="minorHAnsi" w:cstheme="minorBidi"/>
          <w:strike/>
        </w:rPr>
        <w:t xml:space="preserve"> (</w:t>
      </w:r>
      <w:r w:rsidRPr="001E71A2">
        <w:rPr>
          <w:rFonts w:ascii="GHEA Grapalat" w:eastAsiaTheme="minorHAnsi" w:hAnsi="GHEA Grapalat" w:cstheme="minorBidi"/>
          <w:strike/>
        </w:rPr>
        <w:t xml:space="preserve">далее-принципал ) в результате  </w:t>
      </w:r>
    </w:p>
    <w:p w:rsidR="00520508" w:rsidRPr="001E71A2" w:rsidRDefault="00520508" w:rsidP="00520508">
      <w:pPr>
        <w:pStyle w:val="af4"/>
        <w:shd w:val="clear" w:color="auto" w:fill="FFFFFF"/>
        <w:spacing w:before="0" w:beforeAutospacing="0" w:after="0" w:afterAutospacing="0"/>
        <w:ind w:left="-142"/>
        <w:rPr>
          <w:rFonts w:cs="Sylfaen"/>
          <w:b/>
          <w:strike/>
          <w:sz w:val="18"/>
          <w:szCs w:val="18"/>
          <w:vertAlign w:val="superscript"/>
          <w:lang w:val="hy-AM"/>
        </w:rPr>
      </w:pPr>
      <w:r w:rsidRPr="001E71A2">
        <w:rPr>
          <w:rStyle w:val="af6"/>
          <w:rFonts w:ascii="GHEA Grapalat" w:hAnsi="GHEA Grapalat"/>
          <w:b w:val="0"/>
          <w:strike/>
          <w:sz w:val="18"/>
          <w:szCs w:val="18"/>
        </w:rPr>
        <w:t xml:space="preserve">                                  наименование отобранного участника</w:t>
      </w:r>
      <w:r w:rsidRPr="001E71A2">
        <w:rPr>
          <w:rStyle w:val="af6"/>
          <w:rFonts w:ascii="GHEA Grapalat" w:hAnsi="GHEA Grapalat"/>
          <w:b w:val="0"/>
          <w:strike/>
          <w:sz w:val="18"/>
          <w:szCs w:val="18"/>
          <w:lang w:val="hy-AM"/>
        </w:rPr>
        <w:tab/>
      </w:r>
    </w:p>
    <w:p w:rsidR="00520508" w:rsidRPr="001E71A2"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1E71A2">
        <w:rPr>
          <w:rStyle w:val="af6"/>
          <w:rFonts w:ascii="GHEA Grapalat" w:hAnsi="GHEA Grapalat"/>
          <w:strike/>
          <w:sz w:val="20"/>
          <w:szCs w:val="20"/>
          <w:lang w:val="hy-AM"/>
        </w:rPr>
        <w:tab/>
      </w:r>
      <w:r w:rsidRPr="001E71A2">
        <w:rPr>
          <w:rFonts w:eastAsiaTheme="minorHAnsi" w:cstheme="minorBidi"/>
          <w:strike/>
        </w:rPr>
        <w:t xml:space="preserve"> </w:t>
      </w:r>
    </w:p>
    <w:p w:rsidR="00520508" w:rsidRPr="001E71A2" w:rsidRDefault="00520508" w:rsidP="00520508">
      <w:pPr>
        <w:pStyle w:val="af4"/>
        <w:shd w:val="clear" w:color="auto" w:fill="FFFFFF"/>
        <w:spacing w:before="0" w:beforeAutospacing="0" w:after="0" w:afterAutospacing="0"/>
        <w:jc w:val="both"/>
        <w:rPr>
          <w:rFonts w:ascii="GHEA Grapalat" w:hAnsi="GHEA Grapalat"/>
          <w:strike/>
          <w:sz w:val="20"/>
          <w:szCs w:val="20"/>
          <w:lang w:val="hy-AM"/>
        </w:rPr>
      </w:pPr>
      <w:r w:rsidRPr="001E71A2">
        <w:rPr>
          <w:rFonts w:ascii="GHEA Grapalat" w:eastAsiaTheme="minorHAnsi" w:hAnsi="GHEA Grapalat" w:cstheme="minorBidi"/>
          <w:strike/>
        </w:rPr>
        <w:t xml:space="preserve">организованной </w:t>
      </w:r>
      <w:r w:rsidRPr="001E71A2">
        <w:rPr>
          <w:rFonts w:ascii="GHEA Grapalat" w:hAnsi="GHEA Grapalat"/>
          <w:strike/>
          <w:sz w:val="20"/>
          <w:szCs w:val="20"/>
          <w:u w:val="single"/>
          <w:lang w:val="hy-AM"/>
        </w:rPr>
        <w:tab/>
      </w:r>
      <w:r w:rsidRPr="001E71A2">
        <w:rPr>
          <w:rFonts w:ascii="GHEA Grapalat" w:hAnsi="GHEA Grapalat"/>
          <w:strike/>
          <w:sz w:val="20"/>
          <w:szCs w:val="20"/>
          <w:u w:val="single"/>
          <w:lang w:val="hy-AM"/>
        </w:rPr>
        <w:tab/>
      </w:r>
      <w:r w:rsidRPr="001E71A2">
        <w:rPr>
          <w:rFonts w:ascii="GHEA Grapalat" w:hAnsi="GHEA Grapalat"/>
          <w:strike/>
          <w:sz w:val="20"/>
          <w:szCs w:val="20"/>
          <w:u w:val="single"/>
          <w:lang w:val="hy-AM"/>
        </w:rPr>
        <w:tab/>
      </w:r>
      <w:r w:rsidRPr="001E71A2">
        <w:rPr>
          <w:rFonts w:ascii="GHEA Grapalat" w:hAnsi="GHEA Grapalat"/>
          <w:strike/>
          <w:sz w:val="20"/>
          <w:szCs w:val="20"/>
          <w:u w:val="single"/>
          <w:lang w:val="hy-AM"/>
        </w:rPr>
        <w:tab/>
      </w:r>
      <w:r w:rsidRPr="001E71A2">
        <w:rPr>
          <w:rFonts w:ascii="GHEA Grapalat" w:hAnsi="GHEA Grapalat"/>
          <w:strike/>
          <w:sz w:val="20"/>
          <w:szCs w:val="20"/>
          <w:u w:val="single"/>
          <w:lang w:val="hy-AM"/>
        </w:rPr>
        <w:tab/>
      </w:r>
      <w:r w:rsidRPr="001E71A2">
        <w:rPr>
          <w:rFonts w:ascii="GHEA Grapalat" w:hAnsi="GHEA Grapalat"/>
          <w:strike/>
          <w:sz w:val="20"/>
          <w:szCs w:val="20"/>
          <w:u w:val="single"/>
          <w:lang w:val="hy-AM"/>
        </w:rPr>
        <w:tab/>
      </w:r>
      <w:r w:rsidRPr="001E71A2">
        <w:rPr>
          <w:rFonts w:ascii="GHEA Grapalat" w:hAnsi="GHEA Grapalat"/>
          <w:strike/>
          <w:sz w:val="20"/>
          <w:szCs w:val="20"/>
          <w:lang w:val="hy-AM"/>
        </w:rPr>
        <w:t xml:space="preserve"> </w:t>
      </w:r>
      <w:r w:rsidRPr="001E71A2">
        <w:rPr>
          <w:rFonts w:ascii="GHEA Grapalat" w:eastAsiaTheme="minorHAnsi" w:hAnsi="GHEA Grapalat" w:cstheme="minorBidi"/>
          <w:strike/>
        </w:rPr>
        <w:t xml:space="preserve"> (далее-бенефициар) </w:t>
      </w:r>
    </w:p>
    <w:p w:rsidR="00520508" w:rsidRPr="001E71A2" w:rsidRDefault="00520508" w:rsidP="00520508">
      <w:pPr>
        <w:pStyle w:val="af4"/>
        <w:shd w:val="clear" w:color="auto" w:fill="FFFFFF"/>
        <w:spacing w:before="0" w:beforeAutospacing="0" w:after="0" w:afterAutospacing="0"/>
        <w:ind w:left="1276" w:firstLine="708"/>
        <w:rPr>
          <w:rFonts w:ascii="GHEA Grapalat" w:eastAsiaTheme="minorHAnsi" w:hAnsi="GHEA Grapalat" w:cstheme="minorBidi"/>
          <w:b/>
          <w:strike/>
          <w:sz w:val="18"/>
          <w:szCs w:val="18"/>
        </w:rPr>
      </w:pPr>
      <w:r w:rsidRPr="001E71A2">
        <w:rPr>
          <w:rFonts w:ascii="GHEA Grapalat" w:hAnsi="GHEA Grapalat" w:cs="Sylfaen"/>
          <w:strike/>
          <w:vertAlign w:val="superscript"/>
        </w:rPr>
        <w:t xml:space="preserve">                         </w:t>
      </w:r>
      <w:r w:rsidRPr="001E71A2">
        <w:rPr>
          <w:rStyle w:val="af6"/>
          <w:rFonts w:ascii="GHEA Grapalat" w:hAnsi="GHEA Grapalat"/>
          <w:b w:val="0"/>
          <w:strike/>
          <w:sz w:val="18"/>
          <w:szCs w:val="18"/>
        </w:rPr>
        <w:t>наименование заказчика</w:t>
      </w:r>
      <w:r w:rsidRPr="001E71A2">
        <w:rPr>
          <w:rFonts w:ascii="GHEA Grapalat" w:eastAsiaTheme="minorHAnsi" w:hAnsi="GHEA Grapalat" w:cstheme="minorBidi"/>
          <w:b/>
          <w:strike/>
          <w:sz w:val="18"/>
          <w:szCs w:val="18"/>
        </w:rPr>
        <w:t xml:space="preserve"> </w:t>
      </w:r>
    </w:p>
    <w:p w:rsidR="00520508" w:rsidRPr="001E71A2" w:rsidRDefault="00520508" w:rsidP="00520508">
      <w:pPr>
        <w:pStyle w:val="af4"/>
        <w:shd w:val="clear" w:color="auto" w:fill="FFFFFF"/>
        <w:spacing w:before="0" w:beforeAutospacing="0" w:after="0" w:afterAutospacing="0"/>
        <w:rPr>
          <w:rFonts w:ascii="GHEA Grapalat" w:hAnsi="GHEA Grapalat" w:cs="Sylfaen"/>
          <w:strike/>
          <w:vertAlign w:val="superscript"/>
        </w:rPr>
      </w:pPr>
      <w:r w:rsidRPr="001E71A2">
        <w:rPr>
          <w:rFonts w:ascii="GHEA Grapalat" w:eastAsiaTheme="minorHAnsi" w:hAnsi="GHEA Grapalat" w:cstheme="minorBidi"/>
          <w:strike/>
        </w:rPr>
        <w:t>процедуры  закупок под кодом ____________________.</w:t>
      </w:r>
    </w:p>
    <w:p w:rsidR="00520508" w:rsidRPr="001E71A2" w:rsidRDefault="00520508" w:rsidP="00520508">
      <w:pPr>
        <w:pStyle w:val="af4"/>
        <w:shd w:val="clear" w:color="auto" w:fill="FFFFFF"/>
        <w:spacing w:before="0" w:beforeAutospacing="0" w:after="0" w:afterAutospacing="0"/>
        <w:jc w:val="both"/>
        <w:rPr>
          <w:rFonts w:ascii="GHEA Grapalat" w:eastAsiaTheme="minorHAnsi" w:hAnsi="GHEA Grapalat" w:cstheme="minorBidi"/>
          <w:strike/>
          <w:sz w:val="18"/>
          <w:szCs w:val="18"/>
        </w:rPr>
      </w:pPr>
      <w:r w:rsidRPr="001E71A2">
        <w:rPr>
          <w:rFonts w:ascii="GHEA Grapalat" w:eastAsiaTheme="minorHAnsi" w:hAnsi="GHEA Grapalat" w:cstheme="minorBidi"/>
          <w:strike/>
        </w:rPr>
        <w:t xml:space="preserve">                                                         </w:t>
      </w:r>
      <w:r w:rsidRPr="001E71A2">
        <w:rPr>
          <w:rFonts w:ascii="GHEA Grapalat" w:eastAsiaTheme="minorHAnsi" w:hAnsi="GHEA Grapalat" w:cstheme="minorBidi"/>
          <w:strike/>
          <w:sz w:val="18"/>
          <w:szCs w:val="18"/>
        </w:rPr>
        <w:t>код процедуры</w:t>
      </w:r>
    </w:p>
    <w:p w:rsidR="00520508" w:rsidRPr="001E71A2" w:rsidRDefault="00520508" w:rsidP="00520508">
      <w:pPr>
        <w:pStyle w:val="af4"/>
        <w:shd w:val="clear" w:color="auto" w:fill="FFFFFF"/>
        <w:spacing w:before="0" w:beforeAutospacing="0" w:after="0" w:afterAutospacing="0"/>
        <w:jc w:val="both"/>
        <w:rPr>
          <w:rFonts w:ascii="GHEA Grapalat" w:eastAsiaTheme="minorHAnsi" w:hAnsi="GHEA Grapalat" w:cstheme="minorBidi"/>
          <w:strike/>
          <w:lang w:val="hy-AM"/>
        </w:rPr>
      </w:pPr>
      <w:r w:rsidRPr="001E71A2">
        <w:rPr>
          <w:rFonts w:ascii="GHEA Grapalat" w:eastAsiaTheme="minorHAnsi" w:hAnsi="GHEA Grapalat" w:cstheme="minorBidi"/>
          <w:strike/>
        </w:rPr>
        <w:t xml:space="preserve">  2.  По гарантии </w:t>
      </w:r>
      <w:r w:rsidRPr="001E71A2">
        <w:rPr>
          <w:rFonts w:ascii="GHEA Grapalat" w:eastAsiaTheme="minorHAnsi" w:hAnsi="GHEA Grapalat" w:cstheme="minorBidi"/>
          <w:strike/>
          <w:lang w:val="hy-AM"/>
        </w:rPr>
        <w:t xml:space="preserve">---------------------------------------------------------------------------- </w:t>
      </w:r>
    </w:p>
    <w:p w:rsidR="00520508" w:rsidRPr="001E71A2" w:rsidRDefault="00520508" w:rsidP="00520508">
      <w:pPr>
        <w:pStyle w:val="af4"/>
        <w:shd w:val="clear" w:color="auto" w:fill="FFFFFF"/>
        <w:spacing w:before="0" w:beforeAutospacing="0" w:after="0" w:afterAutospacing="0"/>
        <w:jc w:val="both"/>
        <w:rPr>
          <w:rFonts w:ascii="GHEA Grapalat" w:eastAsiaTheme="minorHAnsi" w:hAnsi="GHEA Grapalat" w:cstheme="minorBidi"/>
          <w:strike/>
          <w:sz w:val="18"/>
          <w:szCs w:val="18"/>
        </w:rPr>
      </w:pPr>
      <w:r w:rsidRPr="001E71A2">
        <w:rPr>
          <w:rFonts w:ascii="GHEA Grapalat" w:eastAsiaTheme="minorHAnsi" w:hAnsi="GHEA Grapalat" w:cstheme="minorBidi"/>
          <w:strike/>
          <w:sz w:val="18"/>
          <w:szCs w:val="18"/>
        </w:rPr>
        <w:t xml:space="preserve">                                     наименование </w:t>
      </w:r>
      <w:r w:rsidR="004F6DE8" w:rsidRPr="001E71A2">
        <w:rPr>
          <w:rFonts w:ascii="GHEA Grapalat" w:eastAsiaTheme="minorHAnsi" w:hAnsi="GHEA Grapalat" w:cstheme="minorBidi"/>
          <w:strike/>
          <w:sz w:val="18"/>
          <w:szCs w:val="18"/>
        </w:rPr>
        <w:t xml:space="preserve">выдающего гарантию </w:t>
      </w:r>
      <w:r w:rsidRPr="001E71A2">
        <w:rPr>
          <w:rFonts w:ascii="GHEA Grapalat" w:eastAsiaTheme="minorHAnsi" w:hAnsi="GHEA Grapalat" w:cstheme="minorBidi"/>
          <w:strike/>
          <w:sz w:val="18"/>
          <w:szCs w:val="18"/>
        </w:rPr>
        <w:t>банка</w:t>
      </w:r>
      <w:r w:rsidR="00697031" w:rsidRPr="001E71A2">
        <w:rPr>
          <w:rFonts w:ascii="GHEA Grapalat" w:eastAsiaTheme="minorHAnsi" w:hAnsi="GHEA Grapalat" w:cstheme="minorBidi"/>
          <w:strike/>
          <w:sz w:val="18"/>
          <w:szCs w:val="18"/>
        </w:rPr>
        <w:t xml:space="preserve"> </w:t>
      </w:r>
    </w:p>
    <w:p w:rsidR="00520508" w:rsidRPr="001E71A2" w:rsidRDefault="00520508" w:rsidP="00520508">
      <w:pPr>
        <w:pStyle w:val="af4"/>
        <w:shd w:val="clear" w:color="auto" w:fill="FFFFFF"/>
        <w:spacing w:before="0" w:beforeAutospacing="0" w:after="0" w:afterAutospacing="0"/>
        <w:jc w:val="both"/>
        <w:rPr>
          <w:rFonts w:ascii="GHEA Grapalat" w:eastAsiaTheme="minorHAnsi" w:hAnsi="GHEA Grapalat" w:cstheme="minorBidi"/>
          <w:strike/>
        </w:rPr>
      </w:pPr>
    </w:p>
    <w:p w:rsidR="00520508" w:rsidRPr="001E71A2" w:rsidRDefault="00520508" w:rsidP="00520508">
      <w:pPr>
        <w:pStyle w:val="af4"/>
        <w:shd w:val="clear" w:color="auto" w:fill="FFFFFF"/>
        <w:spacing w:before="0" w:beforeAutospacing="0" w:after="0" w:afterAutospacing="0"/>
        <w:jc w:val="both"/>
        <w:rPr>
          <w:rFonts w:ascii="GHEA Grapalat" w:eastAsiaTheme="minorHAnsi" w:hAnsi="GHEA Grapalat" w:cstheme="minorBidi"/>
          <w:strike/>
        </w:rPr>
      </w:pPr>
      <w:r w:rsidRPr="001E71A2">
        <w:rPr>
          <w:rFonts w:ascii="GHEA Grapalat" w:eastAsiaTheme="minorHAnsi" w:hAnsi="GHEA Grapalat" w:cstheme="minorBidi"/>
          <w:strike/>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520508" w:rsidRPr="001E71A2" w:rsidRDefault="00520508" w:rsidP="00520508">
      <w:pPr>
        <w:pStyle w:val="af4"/>
        <w:shd w:val="clear" w:color="auto" w:fill="FFFFFF"/>
        <w:spacing w:before="0" w:beforeAutospacing="0" w:after="0" w:afterAutospacing="0"/>
        <w:jc w:val="both"/>
        <w:rPr>
          <w:rFonts w:ascii="GHEA Grapalat" w:eastAsiaTheme="minorHAnsi" w:hAnsi="GHEA Grapalat" w:cstheme="minorBidi"/>
          <w:strike/>
          <w:sz w:val="18"/>
          <w:szCs w:val="18"/>
        </w:rPr>
      </w:pPr>
      <w:r w:rsidRPr="001E71A2">
        <w:rPr>
          <w:rFonts w:ascii="GHEA Grapalat" w:eastAsiaTheme="minorHAnsi" w:hAnsi="GHEA Grapalat" w:cstheme="minorBidi"/>
          <w:strike/>
        </w:rPr>
        <w:t xml:space="preserve">                                                              </w:t>
      </w:r>
      <w:r w:rsidRPr="001E71A2">
        <w:rPr>
          <w:rFonts w:ascii="GHEA Grapalat" w:eastAsiaTheme="minorHAnsi" w:hAnsi="GHEA Grapalat" w:cstheme="minorBidi"/>
          <w:strike/>
          <w:sz w:val="18"/>
          <w:szCs w:val="18"/>
        </w:rPr>
        <w:t xml:space="preserve">сумма в цифрах и прописью         </w:t>
      </w:r>
    </w:p>
    <w:p w:rsidR="00520508" w:rsidRPr="001E71A2" w:rsidRDefault="00520508" w:rsidP="00520508">
      <w:pPr>
        <w:pStyle w:val="af4"/>
        <w:shd w:val="clear" w:color="auto" w:fill="FFFFFF"/>
        <w:spacing w:before="0" w:beforeAutospacing="0" w:after="0" w:afterAutospacing="0"/>
        <w:jc w:val="both"/>
        <w:rPr>
          <w:rFonts w:ascii="GHEA Grapalat" w:eastAsiaTheme="minorHAnsi" w:hAnsi="GHEA Grapalat" w:cstheme="minorBidi"/>
          <w:strike/>
        </w:rPr>
      </w:pPr>
      <w:r w:rsidRPr="001E71A2">
        <w:rPr>
          <w:rFonts w:ascii="GHEA Grapalat" w:eastAsiaTheme="minorHAnsi" w:hAnsi="GHEA Grapalat" w:cstheme="minorBidi"/>
          <w:strike/>
        </w:rPr>
        <w:t xml:space="preserve">гарантии) в течение </w:t>
      </w:r>
      <w:r w:rsidR="00232E72" w:rsidRPr="001E71A2">
        <w:rPr>
          <w:rFonts w:ascii="GHEA Grapalat" w:eastAsiaTheme="minorHAnsi" w:hAnsi="GHEA Grapalat" w:cstheme="minorBidi"/>
          <w:strike/>
        </w:rPr>
        <w:t xml:space="preserve">пяти </w:t>
      </w:r>
      <w:r w:rsidRPr="001E71A2">
        <w:rPr>
          <w:rFonts w:ascii="GHEA Grapalat" w:eastAsiaTheme="minorHAnsi" w:hAnsi="GHEA Grapalat" w:cstheme="minorBidi"/>
          <w:strike/>
        </w:rPr>
        <w:t xml:space="preserve">рабочих  дней после получения требования. При выплате суммы гарантии учитываются вычеты из суммы гарантии на основании </w:t>
      </w:r>
      <w:r w:rsidR="005613D6" w:rsidRPr="001E71A2">
        <w:rPr>
          <w:rFonts w:ascii="GHEA Grapalat" w:eastAsiaTheme="minorHAnsi" w:hAnsi="GHEA Grapalat" w:cstheme="minorBidi"/>
          <w:strike/>
          <w:lang w:val="hy-AM"/>
        </w:rPr>
        <w:t xml:space="preserve">двухсторонне утвержденного </w:t>
      </w:r>
      <w:r w:rsidR="00D27BE8" w:rsidRPr="001E71A2">
        <w:rPr>
          <w:rFonts w:ascii="GHEA Grapalat" w:eastAsiaTheme="minorHAnsi" w:hAnsi="GHEA Grapalat" w:cstheme="minorBidi"/>
          <w:strike/>
        </w:rPr>
        <w:t>акта (актов) сдачи-приемки</w:t>
      </w:r>
      <w:r w:rsidRPr="001E71A2">
        <w:rPr>
          <w:rFonts w:ascii="GHEA Grapalat" w:eastAsiaTheme="minorHAnsi" w:hAnsi="GHEA Grapalat" w:cstheme="minorBidi"/>
          <w:strike/>
        </w:rPr>
        <w:t xml:space="preserve"> между бенефициаром и принципалом </w:t>
      </w:r>
      <w:r w:rsidR="005613D6" w:rsidRPr="001E71A2">
        <w:rPr>
          <w:rFonts w:ascii="GHEA Grapalat" w:eastAsiaTheme="minorHAnsi" w:hAnsi="GHEA Grapalat" w:cstheme="minorBidi"/>
          <w:strike/>
        </w:rPr>
        <w:t>в рамках исполнения договора</w:t>
      </w:r>
      <w:r w:rsidR="005613D6" w:rsidRPr="001E71A2">
        <w:rPr>
          <w:rFonts w:ascii="GHEA Grapalat" w:eastAsiaTheme="minorHAnsi" w:hAnsi="GHEA Grapalat" w:cstheme="minorBidi"/>
          <w:strike/>
          <w:lang w:val="hy-AM"/>
        </w:rPr>
        <w:t xml:space="preserve"> и</w:t>
      </w:r>
      <w:r w:rsidR="005613D6" w:rsidRPr="001E71A2">
        <w:rPr>
          <w:rFonts w:ascii="GHEA Grapalat" w:eastAsiaTheme="minorHAnsi" w:hAnsi="GHEA Grapalat" w:cstheme="minorBidi"/>
          <w:strike/>
        </w:rPr>
        <w:t xml:space="preserve"> </w:t>
      </w:r>
      <w:proofErr w:type="spellStart"/>
      <w:r w:rsidR="005613D6" w:rsidRPr="001E71A2">
        <w:rPr>
          <w:rFonts w:ascii="GHEA Grapalat" w:eastAsiaTheme="minorHAnsi" w:hAnsi="GHEA Grapalat" w:cstheme="minorBidi"/>
          <w:strike/>
        </w:rPr>
        <w:t>представленн</w:t>
      </w:r>
      <w:proofErr w:type="spellEnd"/>
      <w:r w:rsidR="005613D6" w:rsidRPr="001E71A2">
        <w:rPr>
          <w:rFonts w:ascii="GHEA Grapalat" w:eastAsiaTheme="minorHAnsi" w:hAnsi="GHEA Grapalat" w:cstheme="minorBidi"/>
          <w:strike/>
          <w:lang w:val="hy-AM"/>
        </w:rPr>
        <w:t>ого принципалом</w:t>
      </w:r>
      <w:r w:rsidR="005613D6" w:rsidRPr="001E71A2">
        <w:rPr>
          <w:rFonts w:ascii="GHEA Grapalat" w:eastAsiaTheme="minorHAnsi" w:hAnsi="GHEA Grapalat" w:cstheme="minorBidi"/>
          <w:strike/>
        </w:rPr>
        <w:t xml:space="preserve"> лицу</w:t>
      </w:r>
      <w:r w:rsidR="00A5482B" w:rsidRPr="001E71A2">
        <w:rPr>
          <w:rFonts w:ascii="GHEA Grapalat" w:eastAsiaTheme="minorHAnsi" w:hAnsi="GHEA Grapalat" w:cstheme="minorBidi"/>
          <w:strike/>
        </w:rPr>
        <w:t xml:space="preserve"> </w:t>
      </w:r>
      <w:r w:rsidR="005613D6" w:rsidRPr="001E71A2">
        <w:rPr>
          <w:rFonts w:ascii="GHEA Grapalat" w:eastAsiaTheme="minorHAnsi" w:hAnsi="GHEA Grapalat" w:cstheme="minorBidi"/>
          <w:strike/>
        </w:rPr>
        <w:t xml:space="preserve"> давшему гарантию</w:t>
      </w:r>
      <w:r w:rsidRPr="001E71A2">
        <w:rPr>
          <w:rFonts w:ascii="GHEA Grapalat" w:eastAsiaTheme="minorHAnsi" w:hAnsi="GHEA Grapalat" w:cstheme="minorBidi"/>
          <w:strike/>
        </w:rPr>
        <w:t>.</w:t>
      </w:r>
    </w:p>
    <w:p w:rsidR="00520508" w:rsidRPr="001E71A2" w:rsidRDefault="00520508" w:rsidP="00520508">
      <w:pPr>
        <w:pStyle w:val="af4"/>
        <w:shd w:val="clear" w:color="auto" w:fill="FFFFFF"/>
        <w:spacing w:before="0" w:beforeAutospacing="0" w:after="0" w:afterAutospacing="0"/>
        <w:ind w:firstLine="708"/>
        <w:jc w:val="both"/>
        <w:rPr>
          <w:rFonts w:ascii="GHEA Grapalat" w:eastAsiaTheme="minorHAnsi" w:hAnsi="GHEA Grapalat" w:cstheme="minorBidi"/>
          <w:strike/>
        </w:rPr>
      </w:pPr>
      <w:r w:rsidRPr="001E71A2">
        <w:rPr>
          <w:rFonts w:ascii="GHEA Grapalat" w:eastAsiaTheme="minorHAnsi" w:hAnsi="GHEA Grapalat" w:cstheme="minorBidi"/>
          <w:strike/>
        </w:rPr>
        <w:t>Выплата производится посредством перечисления на расчетный счет____________________ бенефициара.</w:t>
      </w:r>
    </w:p>
    <w:p w:rsidR="00520508" w:rsidRPr="001E71A2" w:rsidRDefault="00520508" w:rsidP="00520508">
      <w:pPr>
        <w:pStyle w:val="af4"/>
        <w:shd w:val="clear" w:color="auto" w:fill="FFFFFF"/>
        <w:spacing w:before="0" w:beforeAutospacing="0" w:after="0" w:afterAutospacing="0"/>
        <w:jc w:val="both"/>
        <w:rPr>
          <w:rFonts w:ascii="GHEA Grapalat" w:eastAsiaTheme="minorHAnsi" w:hAnsi="GHEA Grapalat" w:cstheme="minorBidi"/>
          <w:strike/>
          <w:sz w:val="18"/>
          <w:szCs w:val="18"/>
        </w:rPr>
      </w:pPr>
      <w:r w:rsidRPr="001E71A2">
        <w:rPr>
          <w:rFonts w:ascii="GHEA Grapalat" w:eastAsiaTheme="minorHAnsi" w:hAnsi="GHEA Grapalat" w:cstheme="minorBidi"/>
          <w:strike/>
        </w:rPr>
        <w:t xml:space="preserve">              </w:t>
      </w:r>
      <w:r w:rsidRPr="001E71A2">
        <w:rPr>
          <w:rFonts w:ascii="GHEA Grapalat" w:eastAsiaTheme="minorHAnsi" w:hAnsi="GHEA Grapalat" w:cstheme="minorBidi"/>
          <w:strike/>
          <w:sz w:val="18"/>
          <w:szCs w:val="18"/>
        </w:rPr>
        <w:t>расчетный счет</w:t>
      </w:r>
      <w:r w:rsidR="001C6A71" w:rsidRPr="001E71A2">
        <w:rPr>
          <w:rFonts w:ascii="GHEA Grapalat" w:eastAsiaTheme="minorHAnsi" w:hAnsi="GHEA Grapalat" w:cstheme="minorBidi"/>
          <w:strike/>
          <w:sz w:val="18"/>
          <w:szCs w:val="18"/>
        </w:rPr>
        <w:t>*</w:t>
      </w:r>
    </w:p>
    <w:p w:rsidR="00520508" w:rsidRPr="001E71A2" w:rsidRDefault="00520508" w:rsidP="00520508">
      <w:pPr>
        <w:pStyle w:val="af4"/>
        <w:shd w:val="clear" w:color="auto" w:fill="FFFFFF"/>
        <w:spacing w:before="0" w:beforeAutospacing="0" w:after="0" w:afterAutospacing="0"/>
        <w:ind w:firstLine="375"/>
        <w:jc w:val="both"/>
        <w:rPr>
          <w:rStyle w:val="af6"/>
          <w:rFonts w:ascii="GHEA Grapalat" w:hAnsi="GHEA Grapalat"/>
          <w:b w:val="0"/>
          <w:bCs w:val="0"/>
          <w:strike/>
          <w:sz w:val="20"/>
          <w:szCs w:val="20"/>
        </w:rPr>
      </w:pPr>
      <w:r w:rsidRPr="001E71A2">
        <w:rPr>
          <w:rStyle w:val="af6"/>
          <w:rFonts w:ascii="GHEA Grapalat" w:hAnsi="GHEA Grapalat"/>
          <w:strike/>
          <w:sz w:val="20"/>
          <w:szCs w:val="20"/>
        </w:rPr>
        <w:t xml:space="preserve">3. </w:t>
      </w:r>
      <w:r w:rsidRPr="001E71A2">
        <w:rPr>
          <w:rFonts w:ascii="GHEA Grapalat" w:eastAsiaTheme="minorHAnsi" w:hAnsi="GHEA Grapalat" w:cstheme="minorBidi"/>
          <w:strike/>
        </w:rPr>
        <w:t>Настоящая гарантия является безотзывной.</w:t>
      </w:r>
    </w:p>
    <w:p w:rsidR="00520508" w:rsidRPr="001E71A2" w:rsidRDefault="00520508" w:rsidP="00520508">
      <w:pPr>
        <w:pStyle w:val="af4"/>
        <w:shd w:val="clear" w:color="auto" w:fill="FFFFFF"/>
        <w:spacing w:before="0" w:beforeAutospacing="0" w:after="0" w:afterAutospacing="0"/>
        <w:ind w:firstLine="375"/>
        <w:jc w:val="both"/>
        <w:rPr>
          <w:rStyle w:val="af6"/>
          <w:rFonts w:ascii="GHEA Grapalat" w:hAnsi="GHEA Grapalat"/>
          <w:b w:val="0"/>
          <w:bCs w:val="0"/>
          <w:strike/>
          <w:sz w:val="20"/>
          <w:szCs w:val="20"/>
        </w:rPr>
      </w:pPr>
    </w:p>
    <w:p w:rsidR="00520508" w:rsidRPr="001E71A2"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1E71A2">
        <w:rPr>
          <w:rFonts w:ascii="GHEA Grapalat" w:eastAsiaTheme="minorHAnsi" w:hAnsi="GHEA Grapalat" w:cstheme="minorBidi"/>
          <w:strike/>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B1A78" w:rsidRPr="001E71A2" w:rsidRDefault="00EB1A78" w:rsidP="00EB1A78">
      <w:pPr>
        <w:pStyle w:val="af4"/>
        <w:shd w:val="clear" w:color="auto" w:fill="FFFFFF"/>
        <w:ind w:firstLine="374"/>
        <w:contextualSpacing/>
        <w:jc w:val="both"/>
        <w:rPr>
          <w:rFonts w:ascii="GHEA Grapalat" w:eastAsiaTheme="minorHAnsi" w:hAnsi="GHEA Grapalat" w:cstheme="minorBidi"/>
          <w:strike/>
        </w:rPr>
      </w:pPr>
      <w:r w:rsidRPr="001E71A2">
        <w:rPr>
          <w:rFonts w:ascii="GHEA Grapalat" w:eastAsiaTheme="minorHAnsi" w:hAnsi="GHEA Grapalat" w:cstheme="minorBidi"/>
          <w:strike/>
        </w:rPr>
        <w:t xml:space="preserve">5. Гарантия действует </w:t>
      </w:r>
      <w:r w:rsidR="00845492" w:rsidRPr="001E71A2">
        <w:rPr>
          <w:rFonts w:ascii="GHEA Grapalat" w:eastAsiaTheme="minorHAnsi" w:hAnsi="GHEA Grapalat" w:cstheme="minorBidi"/>
          <w:strike/>
        </w:rPr>
        <w:t xml:space="preserve">с момента выпуска и в силе </w:t>
      </w:r>
      <w:r w:rsidRPr="001E71A2">
        <w:rPr>
          <w:rFonts w:ascii="GHEA Grapalat" w:eastAsiaTheme="minorHAnsi" w:hAnsi="GHEA Grapalat" w:cstheme="minorBidi"/>
          <w:strike/>
        </w:rPr>
        <w:t xml:space="preserve">со дня вступления в силу договора под кодом N________________________ заключаемого  между  бенефициаром </w:t>
      </w:r>
    </w:p>
    <w:p w:rsidR="00EB1A78" w:rsidRPr="001E71A2" w:rsidRDefault="00845492" w:rsidP="00EB1A78">
      <w:pPr>
        <w:pStyle w:val="af4"/>
        <w:shd w:val="clear" w:color="auto" w:fill="FFFFFF"/>
        <w:ind w:firstLine="374"/>
        <w:contextualSpacing/>
        <w:jc w:val="both"/>
        <w:rPr>
          <w:rFonts w:ascii="GHEA Grapalat" w:eastAsiaTheme="minorHAnsi" w:hAnsi="GHEA Grapalat" w:cstheme="minorBidi"/>
          <w:strike/>
        </w:rPr>
      </w:pPr>
      <w:r w:rsidRPr="001E71A2">
        <w:rPr>
          <w:rFonts w:ascii="GHEA Grapalat" w:eastAsiaTheme="minorHAnsi" w:hAnsi="GHEA Grapalat" w:cstheme="minorBidi"/>
          <w:strike/>
          <w:sz w:val="18"/>
          <w:szCs w:val="18"/>
        </w:rPr>
        <w:t xml:space="preserve">                                        </w:t>
      </w:r>
      <w:r w:rsidR="00EB1A78" w:rsidRPr="001E71A2">
        <w:rPr>
          <w:rFonts w:ascii="GHEA Grapalat" w:eastAsiaTheme="minorHAnsi" w:hAnsi="GHEA Grapalat" w:cstheme="minorBidi"/>
          <w:strike/>
          <w:sz w:val="18"/>
          <w:szCs w:val="18"/>
        </w:rPr>
        <w:t xml:space="preserve">номер заключаемого </w:t>
      </w:r>
      <w:proofErr w:type="spellStart"/>
      <w:r w:rsidR="00EB1A78" w:rsidRPr="001E71A2">
        <w:rPr>
          <w:rFonts w:ascii="GHEA Grapalat" w:eastAsiaTheme="minorHAnsi" w:hAnsi="GHEA Grapalat" w:cstheme="minorBidi"/>
          <w:strike/>
          <w:sz w:val="18"/>
          <w:szCs w:val="18"/>
        </w:rPr>
        <w:t>договара</w:t>
      </w:r>
      <w:proofErr w:type="spellEnd"/>
    </w:p>
    <w:p w:rsidR="00EB1A78" w:rsidRPr="001E71A2" w:rsidRDefault="00845492" w:rsidP="00845492">
      <w:pPr>
        <w:pStyle w:val="af4"/>
        <w:shd w:val="clear" w:color="auto" w:fill="FFFFFF"/>
        <w:contextualSpacing/>
        <w:jc w:val="center"/>
        <w:rPr>
          <w:rFonts w:eastAsiaTheme="minorHAnsi" w:cstheme="minorBidi"/>
          <w:strike/>
        </w:rPr>
      </w:pPr>
      <w:r w:rsidRPr="001E71A2">
        <w:rPr>
          <w:rFonts w:ascii="GHEA Grapalat" w:eastAsiaTheme="minorHAnsi" w:hAnsi="GHEA Grapalat" w:cstheme="minorBidi"/>
          <w:strike/>
        </w:rPr>
        <w:lastRenderedPageBreak/>
        <w:t xml:space="preserve">и принципалом </w:t>
      </w:r>
      <w:r w:rsidR="00EB1A78" w:rsidRPr="001E71A2">
        <w:rPr>
          <w:rFonts w:ascii="GHEA Grapalat" w:eastAsiaTheme="minorHAnsi" w:hAnsi="GHEA Grapalat" w:cstheme="minorBidi"/>
          <w:strike/>
        </w:rPr>
        <w:t xml:space="preserve">и  действует </w:t>
      </w:r>
      <w:r w:rsidR="00EB1A78" w:rsidRPr="001E71A2">
        <w:rPr>
          <w:rFonts w:ascii="GHEA Grapalat" w:eastAsiaTheme="minorHAnsi" w:hAnsi="GHEA Grapalat" w:cstheme="minorBidi"/>
          <w:strike/>
          <w:lang w:val="hy-AM"/>
        </w:rPr>
        <w:t xml:space="preserve"> </w:t>
      </w:r>
      <w:r w:rsidR="00EB1A78" w:rsidRPr="001E71A2">
        <w:rPr>
          <w:rFonts w:ascii="GHEA Grapalat" w:eastAsiaTheme="minorHAnsi" w:hAnsi="GHEA Grapalat" w:cstheme="minorBidi"/>
          <w:strike/>
        </w:rPr>
        <w:t>в</w:t>
      </w:r>
      <w:r w:rsidR="00EB1A78" w:rsidRPr="001E71A2">
        <w:rPr>
          <w:rFonts w:ascii="GHEA Grapalat" w:hAnsi="GHEA Grapalat"/>
          <w:strike/>
        </w:rPr>
        <w:t>ключительно</w:t>
      </w:r>
      <w:r w:rsidR="00EB1A78" w:rsidRPr="001E71A2">
        <w:rPr>
          <w:rFonts w:ascii="GHEA Grapalat" w:eastAsiaTheme="minorHAnsi" w:hAnsi="GHEA Grapalat" w:cstheme="minorBidi"/>
          <w:strike/>
        </w:rPr>
        <w:t xml:space="preserve"> </w:t>
      </w:r>
      <w:r w:rsidR="00EB1A78" w:rsidRPr="001E71A2">
        <w:rPr>
          <w:rFonts w:ascii="GHEA Grapalat" w:eastAsiaTheme="minorHAnsi" w:hAnsi="GHEA Grapalat" w:cstheme="minorBidi"/>
          <w:strike/>
          <w:lang w:val="hy-AM"/>
        </w:rPr>
        <w:t xml:space="preserve"> </w:t>
      </w:r>
      <w:r w:rsidR="00EB1A78" w:rsidRPr="001E71A2">
        <w:rPr>
          <w:rFonts w:ascii="GHEA Grapalat" w:eastAsiaTheme="minorHAnsi" w:hAnsi="GHEA Grapalat" w:cstheme="minorBidi"/>
          <w:strike/>
        </w:rPr>
        <w:t xml:space="preserve">до </w:t>
      </w:r>
      <w:r w:rsidR="00EB1A78" w:rsidRPr="001E71A2">
        <w:rPr>
          <w:rFonts w:ascii="GHEA Grapalat" w:eastAsiaTheme="minorHAnsi" w:hAnsi="GHEA Grapalat" w:cstheme="minorBidi"/>
          <w:strike/>
          <w:lang w:val="hy-AM"/>
        </w:rPr>
        <w:t xml:space="preserve"> </w:t>
      </w:r>
      <w:r w:rsidR="00EB1A78" w:rsidRPr="001E71A2">
        <w:rPr>
          <w:rFonts w:ascii="GHEA Grapalat" w:eastAsiaTheme="minorHAnsi" w:hAnsi="GHEA Grapalat" w:cstheme="minorBidi"/>
          <w:strike/>
        </w:rPr>
        <w:t xml:space="preserve">девяностого </w:t>
      </w:r>
      <w:r w:rsidR="00EB1A78" w:rsidRPr="001E71A2">
        <w:rPr>
          <w:rFonts w:ascii="GHEA Grapalat" w:eastAsiaTheme="minorHAnsi" w:hAnsi="GHEA Grapalat" w:cstheme="minorBidi"/>
          <w:strike/>
          <w:lang w:val="hy-AM"/>
        </w:rPr>
        <w:t xml:space="preserve"> </w:t>
      </w:r>
      <w:r w:rsidR="00EB1A78" w:rsidRPr="001E71A2">
        <w:rPr>
          <w:rFonts w:ascii="GHEA Grapalat" w:eastAsiaTheme="minorHAnsi" w:hAnsi="GHEA Grapalat" w:cstheme="minorBidi"/>
          <w:strike/>
        </w:rPr>
        <w:t xml:space="preserve">рабочего </w:t>
      </w:r>
      <w:r w:rsidR="00EB1A78" w:rsidRPr="001E71A2">
        <w:rPr>
          <w:rFonts w:ascii="GHEA Grapalat" w:eastAsiaTheme="minorHAnsi" w:hAnsi="GHEA Grapalat" w:cstheme="minorBidi"/>
          <w:strike/>
          <w:lang w:val="hy-AM"/>
        </w:rPr>
        <w:t xml:space="preserve"> </w:t>
      </w:r>
      <w:r w:rsidR="00EB1A78" w:rsidRPr="001E71A2">
        <w:rPr>
          <w:rFonts w:ascii="GHEA Grapalat" w:eastAsiaTheme="minorHAnsi" w:hAnsi="GHEA Grapalat" w:cstheme="minorBidi"/>
          <w:strike/>
        </w:rPr>
        <w:t>дня</w:t>
      </w:r>
      <w:r w:rsidR="00EB1A78" w:rsidRPr="001E71A2">
        <w:rPr>
          <w:rFonts w:ascii="GHEA Grapalat" w:eastAsiaTheme="minorHAnsi" w:hAnsi="GHEA Grapalat" w:cstheme="minorBidi"/>
          <w:strike/>
          <w:lang w:val="hy-AM"/>
        </w:rPr>
        <w:t xml:space="preserve">   </w:t>
      </w:r>
      <w:r w:rsidR="00EB1A78" w:rsidRPr="001E71A2">
        <w:rPr>
          <w:rFonts w:ascii="GHEA Grapalat" w:eastAsiaTheme="minorHAnsi" w:hAnsi="GHEA Grapalat" w:cstheme="minorBidi"/>
          <w:strike/>
        </w:rPr>
        <w:t xml:space="preserve">следующего за днем </w:t>
      </w:r>
      <w:r w:rsidR="00EB1A78" w:rsidRPr="001E71A2">
        <w:rPr>
          <w:rFonts w:ascii="GHEA Grapalat" w:eastAsiaTheme="minorHAnsi" w:hAnsi="GHEA Grapalat" w:cstheme="minorBidi"/>
          <w:strike/>
          <w:lang w:val="hy-AM"/>
        </w:rPr>
        <w:t>--------------------------------------</w:t>
      </w:r>
      <w:r w:rsidR="00EB1A78" w:rsidRPr="001E71A2">
        <w:rPr>
          <w:rFonts w:ascii="GHEA Grapalat" w:eastAsiaTheme="minorHAnsi" w:hAnsi="GHEA Grapalat" w:cstheme="minorBidi"/>
          <w:strike/>
        </w:rPr>
        <w:t>------------------</w:t>
      </w:r>
      <w:r w:rsidR="00EB1A78" w:rsidRPr="001E71A2">
        <w:rPr>
          <w:rFonts w:ascii="GHEA Grapalat" w:eastAsiaTheme="minorHAnsi" w:hAnsi="GHEA Grapalat" w:cstheme="minorBidi"/>
          <w:strike/>
          <w:lang w:val="hy-AM"/>
        </w:rPr>
        <w:t>----------------------</w:t>
      </w:r>
      <w:r w:rsidR="00D47545" w:rsidRPr="001E71A2">
        <w:rPr>
          <w:rFonts w:ascii="GHEA Grapalat" w:eastAsiaTheme="minorHAnsi" w:hAnsi="GHEA Grapalat" w:cstheme="minorBidi"/>
          <w:strike/>
        </w:rPr>
        <w:t>------</w:t>
      </w:r>
      <w:r w:rsidRPr="001E71A2">
        <w:rPr>
          <w:rFonts w:ascii="GHEA Grapalat" w:eastAsiaTheme="minorHAnsi" w:hAnsi="GHEA Grapalat" w:cstheme="minorBidi"/>
          <w:strike/>
        </w:rPr>
        <w:t xml:space="preserve"> .</w:t>
      </w:r>
      <w:r w:rsidR="00EB1A78" w:rsidRPr="001E71A2">
        <w:rPr>
          <w:rFonts w:eastAsiaTheme="minorHAnsi" w:cstheme="minorBidi"/>
          <w:strike/>
        </w:rPr>
        <w:t xml:space="preserve">           </w:t>
      </w:r>
      <w:r w:rsidR="00EB1A78" w:rsidRPr="001E71A2">
        <w:rPr>
          <w:rFonts w:ascii="GHEA Grapalat" w:eastAsiaTheme="minorHAnsi" w:hAnsi="GHEA Grapalat" w:cstheme="minorBidi"/>
          <w:strike/>
          <w:sz w:val="16"/>
          <w:szCs w:val="16"/>
        </w:rPr>
        <w:t xml:space="preserve"> </w:t>
      </w:r>
      <w:r w:rsidRPr="001E71A2">
        <w:rPr>
          <w:rFonts w:ascii="GHEA Grapalat" w:eastAsiaTheme="minorHAnsi" w:hAnsi="GHEA Grapalat" w:cstheme="minorBidi"/>
          <w:strike/>
          <w:sz w:val="16"/>
          <w:szCs w:val="16"/>
        </w:rPr>
        <w:t xml:space="preserve">                      </w:t>
      </w:r>
      <w:r w:rsidR="00EB1A78" w:rsidRPr="001E71A2">
        <w:rPr>
          <w:rFonts w:ascii="GHEA Grapalat" w:eastAsiaTheme="minorHAnsi" w:hAnsi="GHEA Grapalat" w:cstheme="minorBidi"/>
          <w:strike/>
          <w:sz w:val="16"/>
          <w:szCs w:val="16"/>
        </w:rPr>
        <w:t>крайн</w:t>
      </w:r>
      <w:r w:rsidR="00A265BE" w:rsidRPr="001E71A2">
        <w:rPr>
          <w:rFonts w:ascii="GHEA Grapalat" w:eastAsiaTheme="minorHAnsi" w:hAnsi="GHEA Grapalat" w:cstheme="minorBidi"/>
          <w:strike/>
          <w:sz w:val="16"/>
          <w:szCs w:val="16"/>
        </w:rPr>
        <w:t>и</w:t>
      </w:r>
      <w:r w:rsidR="00EB1A78" w:rsidRPr="001E71A2">
        <w:rPr>
          <w:rFonts w:ascii="GHEA Grapalat" w:eastAsiaTheme="minorHAnsi" w:hAnsi="GHEA Grapalat" w:cstheme="minorBidi"/>
          <w:strike/>
          <w:sz w:val="16"/>
          <w:szCs w:val="16"/>
        </w:rPr>
        <w:t>й срок выполнения работ</w:t>
      </w:r>
      <w:r w:rsidR="00EB1A78" w:rsidRPr="001E71A2">
        <w:rPr>
          <w:rFonts w:ascii="GHEA Grapalat" w:eastAsiaTheme="minorHAnsi" w:hAnsi="GHEA Grapalat" w:cstheme="minorBidi"/>
          <w:strike/>
          <w:sz w:val="16"/>
          <w:szCs w:val="16"/>
          <w:lang w:val="hy-AM"/>
        </w:rPr>
        <w:t>, предусмотренн</w:t>
      </w:r>
      <w:proofErr w:type="spellStart"/>
      <w:r w:rsidR="00EB1A78" w:rsidRPr="001E71A2">
        <w:rPr>
          <w:rFonts w:ascii="GHEA Grapalat" w:eastAsiaTheme="minorHAnsi" w:hAnsi="GHEA Grapalat" w:cstheme="minorBidi"/>
          <w:strike/>
          <w:sz w:val="16"/>
          <w:szCs w:val="16"/>
        </w:rPr>
        <w:t>ый</w:t>
      </w:r>
      <w:proofErr w:type="spellEnd"/>
      <w:r w:rsidR="00EB1A78" w:rsidRPr="001E71A2">
        <w:rPr>
          <w:rFonts w:ascii="GHEA Grapalat" w:eastAsiaTheme="minorHAnsi" w:hAnsi="GHEA Grapalat" w:cstheme="minorBidi"/>
          <w:strike/>
          <w:sz w:val="16"/>
          <w:szCs w:val="16"/>
        </w:rPr>
        <w:t xml:space="preserve"> </w:t>
      </w:r>
      <w:r w:rsidR="00EB1A78" w:rsidRPr="001E71A2">
        <w:rPr>
          <w:rFonts w:ascii="GHEA Grapalat" w:eastAsiaTheme="minorHAnsi" w:hAnsi="GHEA Grapalat" w:cstheme="minorBidi"/>
          <w:strike/>
          <w:sz w:val="16"/>
          <w:szCs w:val="16"/>
          <w:lang w:val="hy-AM"/>
        </w:rPr>
        <w:t>заключаемым договором</w:t>
      </w:r>
    </w:p>
    <w:p w:rsidR="00845492" w:rsidRPr="001E71A2" w:rsidRDefault="00183022" w:rsidP="00183022">
      <w:pPr>
        <w:pStyle w:val="af4"/>
        <w:shd w:val="clear" w:color="auto" w:fill="FFFFFF"/>
        <w:contextualSpacing/>
        <w:jc w:val="both"/>
        <w:rPr>
          <w:rFonts w:ascii="GHEA Grapalat" w:eastAsiaTheme="minorHAnsi" w:hAnsi="GHEA Grapalat" w:cstheme="minorBidi"/>
          <w:strike/>
        </w:rPr>
      </w:pPr>
      <w:r w:rsidRPr="001E71A2">
        <w:rPr>
          <w:rFonts w:ascii="GHEA Grapalat" w:eastAsiaTheme="minorHAnsi" w:hAnsi="GHEA Grapalat" w:cstheme="minorBidi"/>
          <w:strike/>
        </w:rPr>
        <w:t>В день предоставления гарантии лицо</w:t>
      </w:r>
      <w:r w:rsidR="00721A7B" w:rsidRPr="001E71A2">
        <w:rPr>
          <w:rFonts w:ascii="GHEA Grapalat" w:eastAsiaTheme="minorHAnsi" w:hAnsi="GHEA Grapalat" w:cstheme="minorBidi"/>
          <w:strike/>
        </w:rPr>
        <w:t>,</w:t>
      </w:r>
      <w:r w:rsidRPr="001E71A2">
        <w:rPr>
          <w:rFonts w:ascii="GHEA Grapalat" w:eastAsiaTheme="minorHAnsi" w:hAnsi="GHEA Grapalat" w:cstheme="minorBidi"/>
          <w:strike/>
        </w:rPr>
        <w:t xml:space="preserve"> выдающее гарантию</w:t>
      </w:r>
      <w:r w:rsidR="00721A7B" w:rsidRPr="001E71A2">
        <w:rPr>
          <w:rFonts w:ascii="GHEA Grapalat" w:eastAsiaTheme="minorHAnsi" w:hAnsi="GHEA Grapalat" w:cstheme="minorBidi"/>
          <w:strike/>
        </w:rPr>
        <w:t>,</w:t>
      </w:r>
      <w:r w:rsidRPr="001E71A2">
        <w:rPr>
          <w:rFonts w:ascii="GHEA Grapalat" w:eastAsiaTheme="minorHAnsi" w:hAnsi="GHEA Grapalat" w:cstheme="minorBidi"/>
          <w:strike/>
        </w:rPr>
        <w:t xml:space="preserve"> с официального адреса</w:t>
      </w:r>
      <w:r w:rsidRPr="001E71A2">
        <w:rPr>
          <w:rFonts w:ascii="GHEA Grapalat" w:eastAsiaTheme="minorHAnsi" w:hAnsi="GHEA Grapalat" w:cstheme="minorBidi"/>
          <w:strike/>
          <w:lang w:val="hy-AM"/>
        </w:rPr>
        <w:t xml:space="preserve"> </w:t>
      </w:r>
      <w:r w:rsidRPr="001E71A2">
        <w:rPr>
          <w:rFonts w:ascii="GHEA Grapalat" w:eastAsiaTheme="minorHAnsi" w:hAnsi="GHEA Grapalat" w:cstheme="minorBidi"/>
          <w:strike/>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845492" w:rsidRPr="001E71A2">
        <w:rPr>
          <w:rFonts w:ascii="GHEA Grapalat" w:eastAsiaTheme="minorHAnsi" w:hAnsi="GHEA Grapalat" w:cstheme="minorBidi"/>
          <w:strike/>
        </w:rPr>
        <w:t xml:space="preserve"> ----------------------------------------------------------</w:t>
      </w:r>
      <w:r w:rsidRPr="001E71A2">
        <w:rPr>
          <w:rFonts w:ascii="GHEA Grapalat" w:eastAsiaTheme="minorHAnsi" w:hAnsi="GHEA Grapalat" w:cstheme="minorBidi"/>
          <w:strike/>
        </w:rPr>
        <w:t xml:space="preserve"> указанный в приглашении к </w:t>
      </w:r>
    </w:p>
    <w:p w:rsidR="00845492" w:rsidRPr="001E71A2" w:rsidRDefault="00845492" w:rsidP="00183022">
      <w:pPr>
        <w:pStyle w:val="af4"/>
        <w:shd w:val="clear" w:color="auto" w:fill="FFFFFF"/>
        <w:contextualSpacing/>
        <w:jc w:val="both"/>
        <w:rPr>
          <w:rFonts w:ascii="GHEA Grapalat" w:eastAsiaTheme="minorHAnsi" w:hAnsi="GHEA Grapalat" w:cstheme="minorBidi"/>
          <w:strike/>
        </w:rPr>
      </w:pPr>
      <w:r w:rsidRPr="001E71A2">
        <w:rPr>
          <w:rStyle w:val="af6"/>
          <w:b w:val="0"/>
          <w:bCs w:val="0"/>
          <w:strike/>
          <w:sz w:val="20"/>
          <w:szCs w:val="20"/>
        </w:rPr>
        <w:t xml:space="preserve">                                                адрес эл. почты секретаря</w:t>
      </w:r>
    </w:p>
    <w:p w:rsidR="00183022" w:rsidRPr="001E71A2" w:rsidRDefault="00183022" w:rsidP="00183022">
      <w:pPr>
        <w:pStyle w:val="af4"/>
        <w:shd w:val="clear" w:color="auto" w:fill="FFFFFF"/>
        <w:contextualSpacing/>
        <w:jc w:val="both"/>
        <w:rPr>
          <w:rFonts w:ascii="GHEA Grapalat" w:eastAsiaTheme="minorHAnsi" w:hAnsi="GHEA Grapalat" w:cstheme="minorBidi"/>
          <w:strike/>
        </w:rPr>
      </w:pPr>
      <w:r w:rsidRPr="001E71A2">
        <w:rPr>
          <w:rFonts w:ascii="GHEA Grapalat" w:eastAsiaTheme="minorHAnsi" w:hAnsi="GHEA Grapalat" w:cstheme="minorBidi"/>
          <w:strike/>
        </w:rPr>
        <w:t>процедуре закупок, организованной под кодом упомянутым в пункте 1 настоящей гарантии</w:t>
      </w:r>
      <w:r w:rsidRPr="001E71A2">
        <w:rPr>
          <w:rFonts w:ascii="GHEA Grapalat" w:eastAsiaTheme="minorHAnsi" w:hAnsi="GHEA Grapalat" w:cstheme="minorBidi"/>
          <w:strike/>
          <w:lang w:val="hy-AM"/>
        </w:rPr>
        <w:t>.</w:t>
      </w:r>
      <w:r w:rsidRPr="001E71A2">
        <w:rPr>
          <w:rFonts w:ascii="GHEA Grapalat" w:eastAsiaTheme="minorHAnsi" w:hAnsi="GHEA Grapalat" w:cstheme="minorBidi"/>
          <w:strike/>
        </w:rPr>
        <w:t xml:space="preserve"> </w:t>
      </w:r>
    </w:p>
    <w:p w:rsidR="00520508" w:rsidRPr="001E71A2" w:rsidRDefault="00520508" w:rsidP="00520508">
      <w:pPr>
        <w:pStyle w:val="af4"/>
        <w:shd w:val="clear" w:color="auto" w:fill="FFFFFF"/>
        <w:spacing w:before="0" w:beforeAutospacing="0" w:after="0" w:afterAutospacing="0"/>
        <w:ind w:firstLine="375"/>
        <w:jc w:val="both"/>
        <w:rPr>
          <w:rStyle w:val="af6"/>
          <w:rFonts w:ascii="GHEA Grapalat" w:hAnsi="GHEA Grapalat"/>
          <w:b w:val="0"/>
          <w:bCs w:val="0"/>
          <w:strike/>
          <w:sz w:val="20"/>
          <w:szCs w:val="20"/>
        </w:rPr>
      </w:pPr>
    </w:p>
    <w:p w:rsidR="00520508" w:rsidRPr="001E71A2"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1E71A2">
        <w:rPr>
          <w:rFonts w:ascii="GHEA Grapalat" w:eastAsiaTheme="minorHAnsi" w:hAnsi="GHEA Grapalat" w:cstheme="minorBidi"/>
          <w:strike/>
        </w:rPr>
        <w:t>6. Бенефициар предъявляет требование лицу, дающему гарантию, в письменной форме. К требованию прилагаются следующие документы:</w:t>
      </w:r>
    </w:p>
    <w:p w:rsidR="00520508" w:rsidRPr="001E71A2" w:rsidRDefault="00520508" w:rsidP="00520508">
      <w:pPr>
        <w:pStyle w:val="af4"/>
        <w:shd w:val="clear" w:color="auto" w:fill="FFFFFF"/>
        <w:ind w:firstLine="374"/>
        <w:contextualSpacing/>
        <w:jc w:val="both"/>
        <w:rPr>
          <w:rFonts w:ascii="GHEA Grapalat" w:eastAsiaTheme="minorHAnsi" w:hAnsi="GHEA Grapalat" w:cstheme="minorBidi"/>
          <w:strike/>
        </w:rPr>
      </w:pPr>
      <w:r w:rsidRPr="001E71A2">
        <w:rPr>
          <w:rFonts w:ascii="GHEA Grapalat" w:eastAsiaTheme="minorHAnsi" w:hAnsi="GHEA Grapalat" w:cstheme="minorBidi"/>
          <w:strike/>
        </w:rPr>
        <w:t>1) копии заключенного договора N</w:t>
      </w:r>
      <w:r w:rsidRPr="001E71A2">
        <w:rPr>
          <w:rFonts w:ascii="GHEA Grapalat" w:eastAsiaTheme="minorHAnsi" w:hAnsi="GHEA Grapalat" w:cstheme="minorBidi"/>
          <w:strike/>
          <w:lang w:val="hy-AM"/>
        </w:rPr>
        <w:t xml:space="preserve"> </w:t>
      </w:r>
      <w:r w:rsidRPr="001E71A2">
        <w:rPr>
          <w:rFonts w:ascii="GHEA Grapalat" w:eastAsiaTheme="minorHAnsi" w:hAnsi="GHEA Grapalat" w:cstheme="minorBidi"/>
          <w:strike/>
        </w:rPr>
        <w:t xml:space="preserve">_____________________, включая </w:t>
      </w:r>
    </w:p>
    <w:p w:rsidR="00520508" w:rsidRPr="001E71A2" w:rsidRDefault="00520508" w:rsidP="00520508">
      <w:pPr>
        <w:pStyle w:val="af4"/>
        <w:shd w:val="clear" w:color="auto" w:fill="FFFFFF"/>
        <w:contextualSpacing/>
        <w:jc w:val="both"/>
        <w:rPr>
          <w:rFonts w:ascii="GHEA Grapalat" w:eastAsiaTheme="minorHAnsi" w:hAnsi="GHEA Grapalat" w:cstheme="minorBidi"/>
          <w:strike/>
          <w:sz w:val="18"/>
          <w:szCs w:val="18"/>
        </w:rPr>
      </w:pPr>
      <w:r w:rsidRPr="001E71A2">
        <w:rPr>
          <w:rFonts w:eastAsiaTheme="minorHAnsi" w:cstheme="minorBidi"/>
          <w:strike/>
        </w:rPr>
        <w:t xml:space="preserve">                                                              </w:t>
      </w:r>
      <w:r w:rsidR="00EA7FB2" w:rsidRPr="001E71A2">
        <w:rPr>
          <w:rFonts w:eastAsiaTheme="minorHAnsi" w:cstheme="minorBidi"/>
          <w:strike/>
        </w:rPr>
        <w:t xml:space="preserve">        </w:t>
      </w:r>
      <w:r w:rsidRPr="001E71A2">
        <w:rPr>
          <w:rFonts w:eastAsiaTheme="minorHAnsi" w:cstheme="minorBidi"/>
          <w:strike/>
        </w:rPr>
        <w:t xml:space="preserve"> </w:t>
      </w:r>
      <w:r w:rsidRPr="001E71A2">
        <w:rPr>
          <w:rFonts w:ascii="GHEA Grapalat" w:eastAsiaTheme="minorHAnsi" w:hAnsi="GHEA Grapalat" w:cstheme="minorBidi"/>
          <w:strike/>
          <w:sz w:val="18"/>
          <w:szCs w:val="18"/>
        </w:rPr>
        <w:t xml:space="preserve">номер заключаемого </w:t>
      </w:r>
      <w:proofErr w:type="spellStart"/>
      <w:r w:rsidRPr="001E71A2">
        <w:rPr>
          <w:rFonts w:ascii="GHEA Grapalat" w:eastAsiaTheme="minorHAnsi" w:hAnsi="GHEA Grapalat" w:cstheme="minorBidi"/>
          <w:strike/>
          <w:sz w:val="18"/>
          <w:szCs w:val="18"/>
        </w:rPr>
        <w:t>договара</w:t>
      </w:r>
      <w:proofErr w:type="spellEnd"/>
    </w:p>
    <w:p w:rsidR="00520508" w:rsidRPr="001E71A2"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1E71A2">
        <w:rPr>
          <w:rFonts w:ascii="GHEA Grapalat" w:eastAsiaTheme="minorHAnsi" w:hAnsi="GHEA Grapalat" w:cstheme="minorBidi"/>
          <w:strike/>
        </w:rPr>
        <w:t>копии внесенных  в него изменений, дополнительных соглашений,</w:t>
      </w:r>
    </w:p>
    <w:p w:rsidR="00520508" w:rsidRPr="001E71A2"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strike/>
        </w:rPr>
      </w:pPr>
    </w:p>
    <w:p w:rsidR="00520508" w:rsidRPr="001E71A2"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1E71A2">
        <w:rPr>
          <w:rFonts w:ascii="GHEA Grapalat" w:eastAsiaTheme="minorHAnsi" w:hAnsi="GHEA Grapalat" w:cstheme="minorBidi"/>
          <w:strike/>
        </w:rPr>
        <w:t xml:space="preserve">2) уведомление об одностороннем расторжении контракта бенефициаром опубликованное в бюллетене действующем по адресу </w:t>
      </w:r>
      <w:hyperlink r:id="rId15" w:history="1">
        <w:r w:rsidRPr="001E71A2">
          <w:rPr>
            <w:rStyle w:val="a9"/>
            <w:rFonts w:ascii="GHEA Grapalat" w:hAnsi="GHEA Grapalat"/>
            <w:strike/>
            <w:color w:val="auto"/>
            <w:sz w:val="20"/>
            <w:szCs w:val="20"/>
            <w:lang w:val="hy-AM"/>
          </w:rPr>
          <w:t>www.procurement.am</w:t>
        </w:r>
      </w:hyperlink>
      <w:r w:rsidRPr="001E71A2">
        <w:rPr>
          <w:rFonts w:ascii="GHEA Grapalat" w:eastAsiaTheme="minorHAnsi" w:hAnsi="GHEA Grapalat" w:cstheme="minorBidi"/>
          <w:strike/>
        </w:rPr>
        <w:t xml:space="preserve"> .</w:t>
      </w:r>
    </w:p>
    <w:p w:rsidR="00520508" w:rsidRPr="001E71A2"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strike/>
        </w:rPr>
      </w:pPr>
    </w:p>
    <w:p w:rsidR="005613D6" w:rsidRPr="001E71A2" w:rsidRDefault="000C3BD3" w:rsidP="005613D6">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1E71A2">
        <w:rPr>
          <w:rFonts w:ascii="GHEA Grapalat" w:eastAsiaTheme="minorHAnsi" w:hAnsi="GHEA Grapalat" w:cstheme="minorBidi"/>
          <w:strike/>
        </w:rPr>
        <w:t xml:space="preserve">3) </w:t>
      </w:r>
      <w:r w:rsidR="005613D6" w:rsidRPr="001E71A2">
        <w:rPr>
          <w:rFonts w:ascii="GHEA Grapalat" w:eastAsiaTheme="minorHAnsi" w:hAnsi="GHEA Grapalat" w:cstheme="minorBidi"/>
          <w:strike/>
          <w:lang w:val="hy-AM"/>
        </w:rPr>
        <w:t xml:space="preserve">двухсторонне </w:t>
      </w:r>
      <w:r w:rsidR="005613D6" w:rsidRPr="001E71A2">
        <w:rPr>
          <w:rFonts w:ascii="GHEA Grapalat" w:eastAsiaTheme="minorHAnsi" w:hAnsi="GHEA Grapalat" w:cstheme="minorBidi"/>
          <w:strike/>
        </w:rPr>
        <w:t>утвержденный в рамках договора между бенефициаром и принципалом акт (акты) сдачи-приемки или его</w:t>
      </w:r>
      <w:r w:rsidR="005613D6" w:rsidRPr="001E71A2">
        <w:rPr>
          <w:rFonts w:ascii="GHEA Grapalat" w:eastAsiaTheme="minorHAnsi" w:hAnsi="GHEA Grapalat" w:cstheme="minorBidi"/>
          <w:strike/>
          <w:lang w:val="hy-AM"/>
        </w:rPr>
        <w:t xml:space="preserve"> </w:t>
      </w:r>
      <w:r w:rsidR="005613D6" w:rsidRPr="001E71A2">
        <w:rPr>
          <w:rFonts w:ascii="GHEA Grapalat" w:eastAsiaTheme="minorHAnsi" w:hAnsi="GHEA Grapalat" w:cstheme="minorBidi"/>
          <w:strike/>
        </w:rPr>
        <w:t>(</w:t>
      </w:r>
      <w:r w:rsidR="005613D6" w:rsidRPr="001E71A2">
        <w:rPr>
          <w:rFonts w:ascii="GHEA Grapalat" w:eastAsiaTheme="minorHAnsi" w:hAnsi="GHEA Grapalat" w:cstheme="minorBidi"/>
          <w:strike/>
          <w:lang w:val="hy-AM"/>
        </w:rPr>
        <w:t>их</w:t>
      </w:r>
      <w:r w:rsidR="005613D6" w:rsidRPr="001E71A2">
        <w:rPr>
          <w:rFonts w:ascii="GHEA Grapalat" w:eastAsiaTheme="minorHAnsi" w:hAnsi="GHEA Grapalat" w:cstheme="minorBidi"/>
          <w:strike/>
        </w:rPr>
        <w:t xml:space="preserve">) копии. </w:t>
      </w:r>
    </w:p>
    <w:p w:rsidR="000C3BD3" w:rsidRPr="001E71A2" w:rsidRDefault="000C3BD3" w:rsidP="00520508">
      <w:pPr>
        <w:pStyle w:val="af4"/>
        <w:shd w:val="clear" w:color="auto" w:fill="FFFFFF"/>
        <w:spacing w:before="0" w:beforeAutospacing="0" w:after="0" w:afterAutospacing="0"/>
        <w:ind w:firstLine="375"/>
        <w:jc w:val="both"/>
        <w:rPr>
          <w:rFonts w:ascii="GHEA Grapalat" w:eastAsiaTheme="minorHAnsi" w:hAnsi="GHEA Grapalat" w:cstheme="minorBidi"/>
          <w:strike/>
        </w:rPr>
      </w:pPr>
    </w:p>
    <w:p w:rsidR="00520508" w:rsidRPr="001E71A2"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1E71A2">
        <w:rPr>
          <w:rFonts w:ascii="GHEA Grapalat" w:eastAsiaTheme="minorHAnsi" w:hAnsi="GHEA Grapalat" w:cstheme="minorBidi"/>
          <w:strike/>
        </w:rPr>
        <w:t>7.</w:t>
      </w:r>
      <w:r w:rsidRPr="001E71A2">
        <w:rPr>
          <w:strike/>
        </w:rPr>
        <w:t xml:space="preserve"> </w:t>
      </w:r>
      <w:r w:rsidRPr="001E71A2">
        <w:rPr>
          <w:rFonts w:ascii="GHEA Grapalat" w:eastAsiaTheme="minorHAnsi" w:hAnsi="GHEA Grapalat" w:cstheme="minorBidi"/>
          <w:strike/>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20508" w:rsidRPr="001E71A2"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strike/>
        </w:rPr>
      </w:pPr>
    </w:p>
    <w:p w:rsidR="00520508" w:rsidRPr="001E71A2"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1E71A2">
        <w:rPr>
          <w:rFonts w:ascii="GHEA Grapalat" w:eastAsiaTheme="minorHAnsi" w:hAnsi="GHEA Grapalat" w:cstheme="minorBidi"/>
          <w:strike/>
        </w:rPr>
        <w:t>8.</w:t>
      </w:r>
      <w:r w:rsidRPr="001E71A2">
        <w:rPr>
          <w:strike/>
        </w:rPr>
        <w:t xml:space="preserve"> </w:t>
      </w:r>
      <w:r w:rsidRPr="001E71A2">
        <w:rPr>
          <w:rFonts w:ascii="GHEA Grapalat" w:eastAsiaTheme="minorHAnsi" w:hAnsi="GHEA Grapalat" w:cstheme="minorBidi"/>
          <w:strike/>
        </w:rPr>
        <w:t>Лицо, выдающее гарантию, отклоняет требование бенефициара, если:</w:t>
      </w:r>
    </w:p>
    <w:p w:rsidR="00520508" w:rsidRPr="001E71A2"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1E71A2">
        <w:rPr>
          <w:rFonts w:ascii="GHEA Grapalat" w:eastAsiaTheme="minorHAnsi" w:hAnsi="GHEA Grapalat" w:cstheme="minorBidi"/>
          <w:strike/>
        </w:rPr>
        <w:t>1) требование или прилагаемые документы не соответствуют условиям настоящей гарантии,</w:t>
      </w:r>
    </w:p>
    <w:p w:rsidR="00520508" w:rsidRPr="001E71A2" w:rsidRDefault="00520508" w:rsidP="00520508">
      <w:pPr>
        <w:pStyle w:val="af4"/>
        <w:shd w:val="clear" w:color="auto" w:fill="FFFFFF"/>
        <w:spacing w:before="0" w:beforeAutospacing="0" w:after="0" w:afterAutospacing="0"/>
        <w:ind w:firstLine="375"/>
        <w:rPr>
          <w:rFonts w:ascii="GHEA Grapalat" w:eastAsiaTheme="minorHAnsi" w:hAnsi="GHEA Grapalat" w:cstheme="minorBidi"/>
          <w:strike/>
        </w:rPr>
      </w:pPr>
      <w:r w:rsidRPr="001E71A2">
        <w:rPr>
          <w:rFonts w:ascii="GHEA Grapalat" w:eastAsiaTheme="minorHAnsi" w:hAnsi="GHEA Grapalat" w:cstheme="minorBidi"/>
          <w:strike/>
        </w:rPr>
        <w:t>2) требование представлено по истечении срока, установленного гарантией.</w:t>
      </w:r>
    </w:p>
    <w:p w:rsidR="00520508" w:rsidRPr="001E71A2" w:rsidRDefault="00520508" w:rsidP="00520508">
      <w:pPr>
        <w:pStyle w:val="af4"/>
        <w:shd w:val="clear" w:color="auto" w:fill="FFFFFF"/>
        <w:spacing w:before="0" w:beforeAutospacing="0" w:after="0" w:afterAutospacing="0"/>
        <w:ind w:firstLine="375"/>
        <w:rPr>
          <w:rFonts w:ascii="GHEA Grapalat" w:eastAsiaTheme="minorHAnsi" w:hAnsi="GHEA Grapalat" w:cstheme="minorBidi"/>
          <w:strike/>
        </w:rPr>
      </w:pPr>
    </w:p>
    <w:p w:rsidR="00520508" w:rsidRPr="001E71A2" w:rsidRDefault="00520508" w:rsidP="00520508">
      <w:pPr>
        <w:pStyle w:val="af4"/>
        <w:shd w:val="clear" w:color="auto" w:fill="FFFFFF"/>
        <w:spacing w:before="0" w:beforeAutospacing="0" w:after="0" w:afterAutospacing="0"/>
        <w:ind w:firstLine="375"/>
        <w:rPr>
          <w:rFonts w:ascii="GHEA Grapalat" w:eastAsiaTheme="minorHAnsi" w:hAnsi="GHEA Grapalat" w:cstheme="minorBidi"/>
          <w:strike/>
        </w:rPr>
      </w:pPr>
      <w:r w:rsidRPr="001E71A2">
        <w:rPr>
          <w:rFonts w:ascii="GHEA Grapalat" w:eastAsiaTheme="minorHAnsi" w:hAnsi="GHEA Grapalat" w:cstheme="minorBidi"/>
          <w:strike/>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20508" w:rsidRPr="001E71A2" w:rsidRDefault="00520508" w:rsidP="00520508">
      <w:pPr>
        <w:pStyle w:val="af4"/>
        <w:shd w:val="clear" w:color="auto" w:fill="FFFFFF"/>
        <w:spacing w:before="0" w:beforeAutospacing="0" w:after="0" w:afterAutospacing="0"/>
        <w:ind w:firstLine="375"/>
        <w:rPr>
          <w:rFonts w:ascii="GHEA Grapalat" w:eastAsiaTheme="minorHAnsi" w:hAnsi="GHEA Grapalat" w:cstheme="minorBidi"/>
          <w:strike/>
        </w:rPr>
      </w:pPr>
      <w:r w:rsidRPr="001E71A2">
        <w:rPr>
          <w:rFonts w:ascii="GHEA Grapalat" w:eastAsiaTheme="minorHAnsi" w:hAnsi="GHEA Grapalat" w:cstheme="minorBidi"/>
          <w:strike/>
        </w:rPr>
        <w:t xml:space="preserve"> 10. К настоящей гарантии применяются соответствующие положения Гражданского кодекса Республики Армения</w:t>
      </w:r>
    </w:p>
    <w:p w:rsidR="00520508" w:rsidRPr="001E71A2"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1E71A2">
        <w:rPr>
          <w:rFonts w:ascii="GHEA Grapalat" w:eastAsiaTheme="minorHAnsi" w:hAnsi="GHEA Grapalat" w:cstheme="minorBidi"/>
          <w:strike/>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20508" w:rsidRPr="001E71A2"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strike/>
        </w:rPr>
      </w:pPr>
    </w:p>
    <w:p w:rsidR="00520508" w:rsidRPr="001E71A2" w:rsidRDefault="00520508" w:rsidP="00520508">
      <w:pPr>
        <w:pStyle w:val="af4"/>
        <w:shd w:val="clear" w:color="auto" w:fill="FFFFFF"/>
        <w:spacing w:before="0" w:beforeAutospacing="0" w:after="0" w:afterAutospacing="0"/>
        <w:ind w:firstLine="375"/>
        <w:jc w:val="both"/>
        <w:rPr>
          <w:rFonts w:ascii="GHEA Grapalat" w:hAnsi="GHEA Grapalat"/>
          <w:strike/>
          <w:sz w:val="20"/>
          <w:szCs w:val="20"/>
        </w:rPr>
      </w:pPr>
    </w:p>
    <w:p w:rsidR="00520508" w:rsidRPr="001E71A2" w:rsidRDefault="00520508" w:rsidP="00520508">
      <w:pPr>
        <w:pStyle w:val="af4"/>
        <w:shd w:val="clear" w:color="auto" w:fill="FFFFFF"/>
        <w:spacing w:before="0" w:beforeAutospacing="0" w:after="0" w:afterAutospacing="0"/>
        <w:ind w:firstLine="375"/>
        <w:jc w:val="both"/>
        <w:rPr>
          <w:rFonts w:ascii="GHEA Grapalat" w:hAnsi="GHEA Grapalat"/>
          <w:strike/>
          <w:sz w:val="20"/>
          <w:szCs w:val="20"/>
          <w:u w:val="single"/>
          <w:lang w:val="hy-AM"/>
        </w:rPr>
      </w:pPr>
      <w:r w:rsidRPr="001E71A2">
        <w:rPr>
          <w:rFonts w:ascii="GHEA Grapalat" w:hAnsi="GHEA Grapalat"/>
          <w:strike/>
          <w:sz w:val="20"/>
          <w:szCs w:val="20"/>
          <w:lang w:val="hy-AM"/>
        </w:rPr>
        <w:t>Руководитель исполнительного органа</w:t>
      </w:r>
      <w:r w:rsidRPr="001E71A2">
        <w:rPr>
          <w:rFonts w:ascii="GHEA Grapalat" w:hAnsi="GHEA Grapalat"/>
          <w:strike/>
          <w:sz w:val="20"/>
          <w:szCs w:val="20"/>
          <w:u w:val="single"/>
          <w:lang w:val="hy-AM"/>
        </w:rPr>
        <w:tab/>
      </w:r>
      <w:r w:rsidRPr="001E71A2">
        <w:rPr>
          <w:rFonts w:ascii="GHEA Grapalat" w:hAnsi="GHEA Grapalat"/>
          <w:strike/>
          <w:sz w:val="20"/>
          <w:szCs w:val="20"/>
          <w:u w:val="single"/>
          <w:lang w:val="hy-AM"/>
        </w:rPr>
        <w:tab/>
      </w:r>
      <w:r w:rsidRPr="001E71A2">
        <w:rPr>
          <w:rFonts w:ascii="GHEA Grapalat" w:hAnsi="GHEA Grapalat"/>
          <w:strike/>
          <w:sz w:val="20"/>
          <w:szCs w:val="20"/>
          <w:u w:val="single"/>
          <w:lang w:val="hy-AM"/>
        </w:rPr>
        <w:tab/>
      </w:r>
      <w:r w:rsidRPr="001E71A2">
        <w:rPr>
          <w:rFonts w:ascii="GHEA Grapalat" w:hAnsi="GHEA Grapalat"/>
          <w:strike/>
          <w:sz w:val="20"/>
          <w:szCs w:val="20"/>
          <w:u w:val="single"/>
          <w:lang w:val="hy-AM"/>
        </w:rPr>
        <w:tab/>
      </w:r>
      <w:r w:rsidRPr="001E71A2">
        <w:rPr>
          <w:rFonts w:ascii="GHEA Grapalat" w:hAnsi="GHEA Grapalat"/>
          <w:strike/>
          <w:sz w:val="20"/>
          <w:szCs w:val="20"/>
          <w:u w:val="single"/>
          <w:lang w:val="hy-AM"/>
        </w:rPr>
        <w:tab/>
      </w:r>
      <w:r w:rsidRPr="001E71A2">
        <w:rPr>
          <w:rFonts w:ascii="GHEA Grapalat" w:hAnsi="GHEA Grapalat"/>
          <w:strike/>
          <w:sz w:val="20"/>
          <w:szCs w:val="20"/>
          <w:u w:val="single"/>
          <w:lang w:val="hy-AM"/>
        </w:rPr>
        <w:tab/>
      </w:r>
    </w:p>
    <w:p w:rsidR="00520508" w:rsidRPr="001E71A2" w:rsidRDefault="00520508" w:rsidP="00520508">
      <w:pPr>
        <w:pStyle w:val="af4"/>
        <w:shd w:val="clear" w:color="auto" w:fill="FFFFFF"/>
        <w:spacing w:before="0" w:beforeAutospacing="0" w:after="0" w:afterAutospacing="0"/>
        <w:ind w:firstLine="375"/>
        <w:jc w:val="both"/>
        <w:rPr>
          <w:rFonts w:ascii="GHEA Grapalat" w:hAnsi="GHEA Grapalat"/>
          <w:strike/>
          <w:sz w:val="20"/>
          <w:szCs w:val="20"/>
          <w:lang w:val="hy-AM"/>
        </w:rPr>
      </w:pPr>
    </w:p>
    <w:p w:rsidR="00520508" w:rsidRPr="001E71A2" w:rsidRDefault="00520508" w:rsidP="00520508">
      <w:pPr>
        <w:pStyle w:val="af4"/>
        <w:shd w:val="clear" w:color="auto" w:fill="FFFFFF"/>
        <w:spacing w:before="0" w:beforeAutospacing="0" w:after="0" w:afterAutospacing="0"/>
        <w:ind w:firstLine="375"/>
        <w:jc w:val="both"/>
        <w:rPr>
          <w:rFonts w:ascii="GHEA Grapalat" w:hAnsi="GHEA Grapalat"/>
          <w:strike/>
          <w:sz w:val="20"/>
          <w:szCs w:val="20"/>
          <w:lang w:val="hy-AM"/>
        </w:rPr>
      </w:pPr>
    </w:p>
    <w:p w:rsidR="00520508" w:rsidRPr="001E71A2" w:rsidRDefault="00520508" w:rsidP="00520508">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1E71A2">
        <w:rPr>
          <w:rFonts w:ascii="GHEA Grapalat" w:hAnsi="GHEA Grapalat"/>
          <w:strike/>
          <w:sz w:val="20"/>
          <w:szCs w:val="20"/>
          <w:u w:val="single"/>
          <w:lang w:val="hy-AM"/>
        </w:rPr>
        <w:lastRenderedPageBreak/>
        <w:tab/>
      </w:r>
      <w:r w:rsidRPr="001E71A2">
        <w:rPr>
          <w:rFonts w:ascii="GHEA Grapalat" w:hAnsi="GHEA Grapalat"/>
          <w:strike/>
          <w:sz w:val="20"/>
          <w:szCs w:val="20"/>
          <w:u w:val="single"/>
          <w:lang w:val="hy-AM"/>
        </w:rPr>
        <w:tab/>
      </w:r>
      <w:r w:rsidRPr="001E71A2">
        <w:rPr>
          <w:rFonts w:ascii="GHEA Grapalat" w:hAnsi="GHEA Grapalat"/>
          <w:strike/>
          <w:sz w:val="20"/>
          <w:szCs w:val="20"/>
          <w:u w:val="single"/>
          <w:lang w:val="hy-AM"/>
        </w:rPr>
        <w:tab/>
      </w:r>
      <w:r w:rsidRPr="001E71A2">
        <w:rPr>
          <w:rFonts w:ascii="GHEA Grapalat" w:hAnsi="GHEA Grapalat"/>
          <w:strike/>
          <w:sz w:val="20"/>
          <w:szCs w:val="20"/>
          <w:u w:val="single"/>
          <w:lang w:val="hy-AM"/>
        </w:rPr>
        <w:tab/>
      </w:r>
      <w:r w:rsidRPr="001E71A2">
        <w:rPr>
          <w:rFonts w:ascii="GHEA Grapalat" w:hAnsi="GHEA Grapalat"/>
          <w:strike/>
          <w:sz w:val="20"/>
          <w:szCs w:val="20"/>
          <w:u w:val="single"/>
          <w:lang w:val="hy-AM"/>
        </w:rPr>
        <w:tab/>
      </w:r>
      <w:r w:rsidRPr="001E71A2">
        <w:rPr>
          <w:rFonts w:ascii="GHEA Grapalat" w:hAnsi="GHEA Grapalat"/>
          <w:strike/>
          <w:sz w:val="20"/>
          <w:szCs w:val="20"/>
          <w:u w:val="single"/>
          <w:lang w:val="hy-AM"/>
        </w:rPr>
        <w:tab/>
      </w:r>
      <w:r w:rsidRPr="001E71A2">
        <w:rPr>
          <w:rFonts w:ascii="GHEA Grapalat" w:hAnsi="GHEA Grapalat"/>
          <w:strike/>
          <w:sz w:val="20"/>
          <w:szCs w:val="20"/>
          <w:u w:val="single"/>
          <w:lang w:val="hy-AM"/>
        </w:rPr>
        <w:tab/>
      </w:r>
      <w:r w:rsidRPr="001E71A2">
        <w:rPr>
          <w:rFonts w:ascii="GHEA Grapalat" w:hAnsi="GHEA Grapalat"/>
          <w:strike/>
          <w:sz w:val="20"/>
          <w:szCs w:val="20"/>
          <w:u w:val="single"/>
          <w:lang w:val="hy-AM"/>
        </w:rPr>
        <w:tab/>
      </w:r>
      <w:r w:rsidRPr="001E71A2">
        <w:rPr>
          <w:rFonts w:ascii="GHEA Grapalat" w:hAnsi="GHEA Grapalat"/>
          <w:strike/>
          <w:sz w:val="20"/>
          <w:szCs w:val="20"/>
          <w:u w:val="single"/>
          <w:lang w:val="hy-AM"/>
        </w:rPr>
        <w:tab/>
      </w:r>
    </w:p>
    <w:p w:rsidR="00520508" w:rsidRPr="001E71A2" w:rsidRDefault="00520508" w:rsidP="00520508">
      <w:pPr>
        <w:pStyle w:val="af4"/>
        <w:shd w:val="clear" w:color="auto" w:fill="FFFFFF"/>
        <w:spacing w:before="0" w:beforeAutospacing="0" w:after="0" w:afterAutospacing="0"/>
        <w:rPr>
          <w:rFonts w:ascii="GHEA Grapalat" w:hAnsi="GHEA Grapalat" w:cs="Sylfaen"/>
          <w:strike/>
          <w:vertAlign w:val="superscript"/>
        </w:rPr>
      </w:pPr>
      <w:r w:rsidRPr="001E71A2">
        <w:rPr>
          <w:rFonts w:ascii="GHEA Grapalat" w:hAnsi="GHEA Grapalat" w:cs="Sylfaen"/>
          <w:strike/>
          <w:vertAlign w:val="superscript"/>
          <w:lang w:val="hy-AM"/>
        </w:rPr>
        <w:t xml:space="preserve">                                                        </w:t>
      </w:r>
      <w:r w:rsidRPr="001E71A2">
        <w:rPr>
          <w:rFonts w:ascii="GHEA Grapalat" w:hAnsi="GHEA Grapalat" w:cs="Sylfaen"/>
          <w:strike/>
          <w:vertAlign w:val="superscript"/>
        </w:rPr>
        <w:t>число, месяц, год</w:t>
      </w:r>
    </w:p>
    <w:p w:rsidR="00520508" w:rsidRPr="001E71A2"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strike/>
          <w:lang w:val="hy-AM"/>
        </w:rPr>
      </w:pPr>
    </w:p>
    <w:p w:rsidR="00520508" w:rsidRPr="001E71A2"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strike/>
        </w:rPr>
      </w:pPr>
    </w:p>
    <w:p w:rsidR="00520508" w:rsidRPr="001E71A2"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strike/>
        </w:rPr>
      </w:pPr>
    </w:p>
    <w:p w:rsidR="00520508" w:rsidRPr="00B138F3" w:rsidRDefault="00520508" w:rsidP="00520508">
      <w:pPr>
        <w:widowControl w:val="0"/>
        <w:spacing w:after="160"/>
        <w:ind w:left="567" w:right="565"/>
        <w:jc w:val="center"/>
        <w:rPr>
          <w:rFonts w:ascii="GHEA Grapalat" w:hAnsi="GHEA Grapalat"/>
          <w:b/>
        </w:rPr>
      </w:pPr>
    </w:p>
    <w:p w:rsidR="00520508" w:rsidRDefault="00520508" w:rsidP="00520508">
      <w:pPr>
        <w:rPr>
          <w:rFonts w:ascii="GHEA Grapalat" w:hAnsi="GHEA Grapalat"/>
          <w:i/>
          <w:sz w:val="22"/>
          <w:szCs w:val="22"/>
        </w:rPr>
      </w:pPr>
    </w:p>
    <w:p w:rsidR="00520508" w:rsidRDefault="00520508" w:rsidP="00520508">
      <w:pPr>
        <w:rPr>
          <w:ins w:id="24" w:author="Vardan" w:date="2020-06-02T23:01:00Z"/>
          <w:rFonts w:ascii="GHEA Grapalat" w:hAnsi="GHEA Grapalat"/>
          <w:i/>
          <w:sz w:val="22"/>
          <w:szCs w:val="22"/>
        </w:rPr>
      </w:pPr>
      <w:ins w:id="25" w:author="Vardan" w:date="2020-06-02T23:01:00Z">
        <w:r>
          <w:rPr>
            <w:rFonts w:ascii="GHEA Grapalat" w:hAnsi="GHEA Grapalat"/>
            <w:i/>
            <w:sz w:val="22"/>
            <w:szCs w:val="22"/>
          </w:rPr>
          <w:br w:type="page"/>
        </w:r>
      </w:ins>
    </w:p>
    <w:p w:rsidR="003D2FE2" w:rsidRPr="00572A57" w:rsidRDefault="003D2FE2" w:rsidP="003D2FE2">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lastRenderedPageBreak/>
        <w:t>Приложение № 4.</w:t>
      </w:r>
      <w:r w:rsidR="001F6F04" w:rsidRPr="00572A57">
        <w:rPr>
          <w:rFonts w:ascii="GHEA Grapalat" w:hAnsi="GHEA Grapalat"/>
          <w:b/>
          <w:i/>
          <w:sz w:val="22"/>
          <w:szCs w:val="22"/>
        </w:rPr>
        <w:t>2</w:t>
      </w:r>
    </w:p>
    <w:p w:rsidR="003D2FE2" w:rsidRPr="00594D27" w:rsidRDefault="003D2FE2" w:rsidP="003D2FE2">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t>к Приглашению на открытый конкурс</w:t>
      </w:r>
      <w:r w:rsidRPr="00594D27">
        <w:rPr>
          <w:rFonts w:ascii="GHEA Grapalat" w:hAnsi="GHEA Grapalat" w:cs="GHEA Grapalat"/>
          <w:b/>
          <w:i/>
          <w:sz w:val="22"/>
          <w:szCs w:val="22"/>
        </w:rPr>
        <w:br/>
      </w:r>
      <w:r w:rsidRPr="00594D27">
        <w:rPr>
          <w:rFonts w:ascii="GHEA Grapalat" w:hAnsi="GHEA Grapalat"/>
          <w:b/>
          <w:i/>
          <w:sz w:val="22"/>
          <w:szCs w:val="22"/>
        </w:rPr>
        <w:t xml:space="preserve">под кодом </w:t>
      </w:r>
      <w:r w:rsidR="001E71A2">
        <w:rPr>
          <w:rFonts w:ascii="GHEA Grapalat" w:hAnsi="GHEA Grapalat"/>
          <w:i/>
          <w:lang w:val="hy-AM"/>
        </w:rPr>
        <w:t>ԱՄԱՀ-</w:t>
      </w:r>
      <w:r w:rsidR="001E71A2" w:rsidRPr="0093002B">
        <w:rPr>
          <w:rFonts w:ascii="GHEA Grapalat" w:hAnsi="GHEA Grapalat"/>
          <w:i/>
          <w:lang w:val="af-ZA"/>
        </w:rPr>
        <w:t>ԲՄԱՇՁԲ</w:t>
      </w:r>
      <w:r w:rsidR="001E71A2" w:rsidRPr="0093002B">
        <w:rPr>
          <w:rFonts w:ascii="GHEA Grapalat" w:hAnsi="GHEA Grapalat"/>
          <w:i/>
          <w:u w:val="single"/>
          <w:lang w:val="af-ZA"/>
        </w:rPr>
        <w:t xml:space="preserve"> </w:t>
      </w:r>
      <w:r w:rsidR="001E71A2">
        <w:rPr>
          <w:rFonts w:ascii="GHEA Grapalat" w:hAnsi="GHEA Grapalat"/>
          <w:i/>
          <w:u w:val="single"/>
          <w:lang w:val="hy-AM"/>
        </w:rPr>
        <w:t>-26/28</w:t>
      </w:r>
      <w:r w:rsidR="001E71A2" w:rsidRPr="0093002B">
        <w:rPr>
          <w:rFonts w:ascii="GHEA Grapalat" w:hAnsi="GHEA Grapalat"/>
          <w:i/>
          <w:u w:val="single"/>
          <w:lang w:val="af-ZA"/>
        </w:rPr>
        <w:t xml:space="preserve">        </w:t>
      </w:r>
      <w:r w:rsidR="001E71A2">
        <w:rPr>
          <w:rFonts w:ascii="GHEA Grapalat" w:hAnsi="GHEA Grapalat"/>
          <w:i/>
          <w:u w:val="single"/>
          <w:lang w:val="hy-AM"/>
        </w:rPr>
        <w:t xml:space="preserve">   </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f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7"/>
                <w:rFonts w:ascii="GHEA Grapalat" w:hAnsi="GHEA Grapalat"/>
                <w:sz w:val="22"/>
                <w:szCs w:val="22"/>
              </w:rPr>
              <w:footnoteReference w:customMarkFollows="1" w:id="23"/>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1E71A2" w:rsidRPr="00B138F3" w:rsidRDefault="003D2FE2" w:rsidP="001E71A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1E71A2" w:rsidRPr="00B138F3">
        <w:rPr>
          <w:rFonts w:ascii="GHEA Grapalat" w:hAnsi="GHEA Grapalat"/>
          <w:spacing w:val="-6"/>
          <w:sz w:val="22"/>
          <w:szCs w:val="22"/>
        </w:rPr>
        <w:t>__</w:t>
      </w:r>
      <w:r w:rsidR="001E71A2" w:rsidRPr="0008004C">
        <w:t xml:space="preserve"> </w:t>
      </w:r>
      <w:r w:rsidR="001E71A2" w:rsidRPr="0008004C">
        <w:rPr>
          <w:rFonts w:ascii="GHEA Grapalat" w:hAnsi="GHEA Grapalat"/>
          <w:spacing w:val="-6"/>
          <w:sz w:val="22"/>
          <w:szCs w:val="22"/>
        </w:rPr>
        <w:t>Муниципалитет Арташата</w:t>
      </w:r>
      <w:r w:rsidR="001E71A2" w:rsidRPr="00B138F3">
        <w:rPr>
          <w:rFonts w:ascii="GHEA Grapalat" w:hAnsi="GHEA Grapalat"/>
          <w:spacing w:val="-6"/>
          <w:sz w:val="22"/>
          <w:szCs w:val="22"/>
        </w:rPr>
        <w:t xml:space="preserve">_ *(далее — Заказчик) </w:t>
      </w:r>
    </w:p>
    <w:p w:rsidR="001E71A2" w:rsidRPr="00B138F3" w:rsidRDefault="001E71A2" w:rsidP="001E71A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1E71A2" w:rsidRPr="00B138F3" w:rsidRDefault="001E71A2" w:rsidP="001E71A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w:t>
      </w:r>
      <w:r w:rsidRPr="0008004C">
        <w:rPr>
          <w:rFonts w:ascii="GHEA Grapalat" w:hAnsi="GHEA Grapalat"/>
          <w:i/>
          <w:lang w:val="hy-AM"/>
        </w:rPr>
        <w:t xml:space="preserve"> </w:t>
      </w:r>
      <w:r>
        <w:rPr>
          <w:rFonts w:ascii="GHEA Grapalat" w:hAnsi="GHEA Grapalat"/>
          <w:i/>
          <w:lang w:val="hy-AM"/>
        </w:rPr>
        <w:t>ԱՄԱՀ-</w:t>
      </w:r>
      <w:r w:rsidRPr="0093002B">
        <w:rPr>
          <w:rFonts w:ascii="GHEA Grapalat" w:hAnsi="GHEA Grapalat"/>
          <w:i/>
          <w:lang w:val="af-ZA"/>
        </w:rPr>
        <w:t>ԲՄԱՇՁԲ</w:t>
      </w:r>
      <w:r w:rsidRPr="0093002B">
        <w:rPr>
          <w:rFonts w:ascii="GHEA Grapalat" w:hAnsi="GHEA Grapalat"/>
          <w:i/>
          <w:u w:val="single"/>
          <w:lang w:val="af-ZA"/>
        </w:rPr>
        <w:t xml:space="preserve"> </w:t>
      </w:r>
      <w:r>
        <w:rPr>
          <w:rFonts w:ascii="GHEA Grapalat" w:hAnsi="GHEA Grapalat"/>
          <w:i/>
          <w:u w:val="single"/>
          <w:lang w:val="hy-AM"/>
        </w:rPr>
        <w:t>-26/28</w:t>
      </w:r>
      <w:r w:rsidRPr="0093002B">
        <w:rPr>
          <w:rFonts w:ascii="GHEA Grapalat" w:hAnsi="GHEA Grapalat"/>
          <w:i/>
          <w:u w:val="single"/>
          <w:lang w:val="af-ZA"/>
        </w:rPr>
        <w:t xml:space="preserve">        </w:t>
      </w:r>
      <w:r>
        <w:rPr>
          <w:rFonts w:ascii="GHEA Grapalat" w:hAnsi="GHEA Grapalat"/>
          <w:i/>
          <w:u w:val="single"/>
          <w:lang w:val="hy-AM"/>
        </w:rPr>
        <w:t xml:space="preserve">  </w:t>
      </w:r>
      <w:r w:rsidRPr="00B138F3">
        <w:rPr>
          <w:rFonts w:ascii="GHEA Grapalat" w:hAnsi="GHEA Grapalat"/>
          <w:sz w:val="22"/>
          <w:szCs w:val="22"/>
        </w:rPr>
        <w:t>_ *.</w:t>
      </w:r>
    </w:p>
    <w:p w:rsidR="001E71A2" w:rsidRPr="00B138F3" w:rsidRDefault="001E71A2" w:rsidP="001E71A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1E71A2">
      <w:pPr>
        <w:widowControl w:val="0"/>
        <w:tabs>
          <w:tab w:val="left" w:pos="567"/>
        </w:tabs>
        <w:jc w:val="both"/>
        <w:rPr>
          <w:rFonts w:ascii="GHEA Grapalat" w:hAnsi="GHEA Grapalat" w:cs="GHEA Grapalat"/>
          <w:sz w:val="22"/>
          <w:szCs w:val="22"/>
        </w:rPr>
      </w:pP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 xml:space="preserve">Компания подтверждает, что акцептовала Требование в полном размере </w:t>
      </w:r>
      <w:r w:rsidRPr="00B138F3">
        <w:rPr>
          <w:rFonts w:ascii="GHEA Grapalat" w:hAnsi="GHEA Grapalat"/>
          <w:sz w:val="22"/>
          <w:szCs w:val="22"/>
        </w:rPr>
        <w:lastRenderedPageBreak/>
        <w:t>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CC28E2" w:rsidRPr="00185BB2" w:rsidRDefault="003D2FE2" w:rsidP="00CC28E2">
      <w:pPr>
        <w:widowControl w:val="0"/>
        <w:spacing w:after="160"/>
        <w:jc w:val="center"/>
        <w:rPr>
          <w:rFonts w:ascii="GHEA Grapalat" w:hAnsi="GHEA Grapalat"/>
          <w:b/>
          <w:sz w:val="22"/>
          <w:szCs w:val="22"/>
        </w:rPr>
      </w:pPr>
      <w:r w:rsidRPr="00B138F3">
        <w:rPr>
          <w:rFonts w:ascii="GHEA Grapalat" w:hAnsi="GHEA Grapalat"/>
          <w:b/>
          <w:sz w:val="22"/>
          <w:szCs w:val="22"/>
        </w:rPr>
        <w:t>2. Иные условия</w:t>
      </w:r>
    </w:p>
    <w:p w:rsidR="003D2FE2" w:rsidRPr="00B138F3" w:rsidRDefault="003D2FE2" w:rsidP="00CC28E2">
      <w:pPr>
        <w:widowControl w:val="0"/>
        <w:spacing w:after="16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653939">
        <w:rPr>
          <w:rFonts w:ascii="GHEA Grapalat" w:hAnsi="GHEA Grapalat"/>
          <w:sz w:val="22"/>
          <w:szCs w:val="22"/>
          <w:lang w:val="hy-AM"/>
        </w:rPr>
        <w:t>двадцатого</w:t>
      </w:r>
      <w:r w:rsidR="00653939" w:rsidRPr="00B138F3">
        <w:rPr>
          <w:rFonts w:ascii="GHEA Grapalat" w:hAnsi="GHEA Grapalat"/>
          <w:sz w:val="22"/>
          <w:szCs w:val="22"/>
        </w:rPr>
        <w:t xml:space="preserve"> </w:t>
      </w:r>
      <w:r w:rsidRPr="00B138F3">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EC1F84"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2849A6" w:rsidRPr="00B138F3" w:rsidRDefault="002849A6" w:rsidP="002849A6">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w:t>
      </w:r>
    </w:p>
    <w:p w:rsidR="004D5A00" w:rsidRPr="00CC28E2" w:rsidRDefault="002849A6" w:rsidP="004D5A00">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lastRenderedPageBreak/>
        <w:t xml:space="preserve">наименование </w:t>
      </w:r>
      <w:r w:rsidR="004D5A00" w:rsidRPr="00CC28E2">
        <w:rPr>
          <w:rFonts w:ascii="GHEA Grapalat" w:hAnsi="GHEA Grapalat"/>
          <w:sz w:val="22"/>
          <w:szCs w:val="22"/>
          <w:vertAlign w:val="superscript"/>
        </w:rPr>
        <w:t xml:space="preserve"> компании</w:t>
      </w:r>
    </w:p>
    <w:p w:rsidR="002849A6" w:rsidRPr="00CC28E2" w:rsidRDefault="002849A6" w:rsidP="004D5A00">
      <w:pPr>
        <w:widowControl w:val="0"/>
        <w:spacing w:after="160"/>
        <w:ind w:right="4253"/>
        <w:contextualSpacing/>
        <w:rPr>
          <w:rFonts w:ascii="GHEA Grapalat" w:hAnsi="GHEA Grapalat"/>
          <w:sz w:val="22"/>
          <w:szCs w:val="22"/>
        </w:rPr>
      </w:pPr>
      <w:r w:rsidRPr="00CC28E2">
        <w:rPr>
          <w:rFonts w:ascii="GHEA Grapalat" w:hAnsi="GHEA Grapalat"/>
          <w:sz w:val="22"/>
          <w:szCs w:val="22"/>
        </w:rPr>
        <w:t>___________________________________</w:t>
      </w:r>
    </w:p>
    <w:p w:rsidR="002849A6" w:rsidRPr="00CC28E2" w:rsidRDefault="002849A6" w:rsidP="004D5A00">
      <w:pPr>
        <w:widowControl w:val="0"/>
        <w:spacing w:after="16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rsidR="002849A6" w:rsidRPr="00CC28E2" w:rsidRDefault="002849A6" w:rsidP="002849A6">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обслуживающего компанию банка</w:t>
      </w:r>
    </w:p>
    <w:p w:rsidR="00C5310C" w:rsidRPr="00D847AB" w:rsidRDefault="00C5310C" w:rsidP="00C5310C">
      <w:pPr>
        <w:widowControl w:val="0"/>
        <w:spacing w:after="160"/>
        <w:ind w:right="4250"/>
        <w:jc w:val="center"/>
        <w:rPr>
          <w:rFonts w:ascii="GHEA Grapalat" w:hAnsi="GHEA Grapalat"/>
          <w:sz w:val="22"/>
          <w:szCs w:val="22"/>
          <w:vertAlign w:val="superscript"/>
        </w:rPr>
      </w:pPr>
      <w:r w:rsidRPr="00D847AB">
        <w:rPr>
          <w:rFonts w:ascii="GHEA Grapalat" w:hAnsi="GHEA Grapalat"/>
          <w:sz w:val="22"/>
          <w:szCs w:val="22"/>
          <w:vertAlign w:val="superscript"/>
        </w:rPr>
        <w:t>банковский счет компании</w:t>
      </w:r>
    </w:p>
    <w:p w:rsidR="00C5310C" w:rsidRPr="00B138F3" w:rsidRDefault="00C5310C" w:rsidP="00C5310C">
      <w:pPr>
        <w:widowControl w:val="0"/>
        <w:jc w:val="both"/>
        <w:rPr>
          <w:rFonts w:ascii="GHEA Grapalat" w:hAnsi="GHEA Grapalat"/>
          <w:sz w:val="22"/>
          <w:szCs w:val="22"/>
        </w:rPr>
      </w:pPr>
      <w:r w:rsidRPr="00D847AB">
        <w:rPr>
          <w:rFonts w:ascii="GHEA Grapalat" w:hAnsi="GHEA Grapalat"/>
          <w:sz w:val="22"/>
          <w:szCs w:val="22"/>
        </w:rPr>
        <w:t>_______________________________________</w:t>
      </w:r>
    </w:p>
    <w:p w:rsidR="00C5310C" w:rsidRDefault="002D7881" w:rsidP="00D847AB">
      <w:pPr>
        <w:widowControl w:val="0"/>
        <w:spacing w:after="160"/>
        <w:ind w:right="4250"/>
        <w:rPr>
          <w:rFonts w:ascii="GHEA Grapalat" w:hAnsi="GHEA Grapalat"/>
          <w:sz w:val="22"/>
          <w:szCs w:val="22"/>
        </w:rPr>
      </w:pPr>
      <w:r w:rsidRPr="007D0452">
        <w:rPr>
          <w:rFonts w:ascii="GHEA Grapalat" w:hAnsi="GHEA Grapalat"/>
          <w:sz w:val="22"/>
          <w:szCs w:val="22"/>
          <w:vertAlign w:val="superscript"/>
        </w:rPr>
        <w:t xml:space="preserve">                        </w:t>
      </w:r>
      <w:r w:rsidR="00C5310C">
        <w:rPr>
          <w:rFonts w:ascii="GHEA Grapalat" w:hAnsi="GHEA Grapalat"/>
          <w:sz w:val="22"/>
          <w:szCs w:val="22"/>
          <w:vertAlign w:val="superscript"/>
        </w:rPr>
        <w:t>учетный номер</w:t>
      </w:r>
      <w:r w:rsidR="00D847AB">
        <w:rPr>
          <w:rFonts w:ascii="GHEA Grapalat" w:hAnsi="GHEA Grapalat"/>
          <w:sz w:val="22"/>
          <w:szCs w:val="22"/>
          <w:vertAlign w:val="superscript"/>
        </w:rPr>
        <w:t xml:space="preserve"> налогоплательщика</w:t>
      </w:r>
      <w:r w:rsidR="00E55D53" w:rsidRPr="007D0452">
        <w:rPr>
          <w:rFonts w:ascii="GHEA Grapalat" w:hAnsi="GHEA Grapalat"/>
          <w:sz w:val="22"/>
          <w:szCs w:val="22"/>
          <w:vertAlign w:val="superscript"/>
        </w:rPr>
        <w:t xml:space="preserve"> </w:t>
      </w:r>
      <w:r w:rsidR="00E55D53">
        <w:rPr>
          <w:rFonts w:ascii="GHEA Grapalat" w:hAnsi="GHEA Grapalat"/>
          <w:sz w:val="22"/>
          <w:szCs w:val="22"/>
          <w:vertAlign w:val="superscript"/>
        </w:rPr>
        <w:t>компании</w:t>
      </w:r>
      <w:r w:rsidR="00C5310C">
        <w:rPr>
          <w:rFonts w:ascii="GHEA Grapalat" w:hAnsi="GHEA Grapalat"/>
          <w:sz w:val="22"/>
          <w:szCs w:val="22"/>
          <w:vertAlign w:val="superscript"/>
        </w:rPr>
        <w:t xml:space="preserve"> </w:t>
      </w:r>
      <w:r w:rsidR="00C5310C" w:rsidRPr="00B138F3">
        <w:rPr>
          <w:rFonts w:ascii="GHEA Grapalat" w:hAnsi="GHEA Grapalat"/>
          <w:sz w:val="22"/>
          <w:szCs w:val="22"/>
        </w:rPr>
        <w:t>________________________________</w:t>
      </w:r>
    </w:p>
    <w:p w:rsidR="002D7881" w:rsidRPr="00B138F3" w:rsidRDefault="002D7881" w:rsidP="002D7881">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B1119D" w:rsidRDefault="00B1119D" w:rsidP="00D847AB">
      <w:pPr>
        <w:widowControl w:val="0"/>
        <w:spacing w:after="160"/>
        <w:ind w:right="4250"/>
        <w:rPr>
          <w:rFonts w:ascii="GHEA Grapalat" w:hAnsi="GHEA Grapalat"/>
          <w:sz w:val="22"/>
          <w:szCs w:val="22"/>
        </w:rPr>
      </w:pPr>
    </w:p>
    <w:p w:rsidR="00B1119D" w:rsidRPr="00B138F3" w:rsidRDefault="00B1119D" w:rsidP="00D847AB">
      <w:pPr>
        <w:widowControl w:val="0"/>
        <w:spacing w:after="160"/>
        <w:ind w:right="4250"/>
        <w:rPr>
          <w:rFonts w:ascii="GHEA Grapalat" w:hAnsi="GHEA Grapalat"/>
          <w:sz w:val="22"/>
          <w:szCs w:val="22"/>
        </w:rPr>
      </w:pPr>
    </w:p>
    <w:p w:rsidR="002849A6" w:rsidRPr="004D5A00" w:rsidRDefault="002849A6" w:rsidP="004D5A00">
      <w:pPr>
        <w:widowControl w:val="0"/>
        <w:spacing w:after="160"/>
        <w:rPr>
          <w:rFonts w:ascii="GHEA Grapalat" w:hAnsi="GHEA Grapalat"/>
          <w:b/>
          <w:sz w:val="20"/>
          <w:szCs w:val="20"/>
        </w:rPr>
      </w:pPr>
      <w:r w:rsidRPr="004D5A00">
        <w:rPr>
          <w:rFonts w:ascii="GHEA Grapalat" w:hAnsi="GHEA Grapalat"/>
          <w:sz w:val="20"/>
          <w:szCs w:val="20"/>
        </w:rPr>
        <w:t>М. П.</w:t>
      </w:r>
      <w:r w:rsidR="004D5A00" w:rsidRPr="004D5A00">
        <w:rPr>
          <w:rFonts w:ascii="GHEA Grapalat" w:hAnsi="GHEA Grapalat"/>
          <w:sz w:val="20"/>
          <w:szCs w:val="20"/>
        </w:rPr>
        <w:t xml:space="preserve">  </w:t>
      </w:r>
      <w:r w:rsidR="004D5A00" w:rsidRPr="005F1CC0">
        <w:rPr>
          <w:rFonts w:ascii="GHEA Grapalat" w:hAnsi="GHEA Grapalat"/>
          <w:sz w:val="20"/>
          <w:szCs w:val="20"/>
        </w:rPr>
        <w:t xml:space="preserve">           </w:t>
      </w:r>
      <w:r w:rsidRPr="004D5A00">
        <w:rPr>
          <w:rFonts w:ascii="GHEA Grapalat" w:hAnsi="GHEA Grapalat"/>
          <w:sz w:val="20"/>
          <w:szCs w:val="20"/>
        </w:rPr>
        <w:t>День/месяц/год</w:t>
      </w:r>
    </w:p>
    <w:p w:rsidR="002849A6" w:rsidRPr="004D5A00" w:rsidRDefault="002849A6" w:rsidP="003D2FE2">
      <w:pPr>
        <w:widowControl w:val="0"/>
        <w:tabs>
          <w:tab w:val="left" w:pos="1134"/>
        </w:tabs>
        <w:spacing w:after="160"/>
        <w:ind w:firstLine="567"/>
        <w:jc w:val="both"/>
        <w:rPr>
          <w:rFonts w:ascii="GHEA Grapalat" w:hAnsi="GHEA Grapalat"/>
          <w:sz w:val="22"/>
          <w:szCs w:val="22"/>
        </w:rPr>
      </w:pPr>
    </w:p>
    <w:p w:rsidR="002849A6" w:rsidRPr="004D5A00" w:rsidRDefault="002849A6" w:rsidP="003D2FE2">
      <w:pPr>
        <w:widowControl w:val="0"/>
        <w:tabs>
          <w:tab w:val="left" w:pos="1134"/>
        </w:tabs>
        <w:spacing w:after="160"/>
        <w:ind w:firstLine="567"/>
        <w:jc w:val="both"/>
        <w:rPr>
          <w:rFonts w:ascii="GHEA Grapalat" w:hAnsi="GHEA Grapalat"/>
          <w:sz w:val="22"/>
          <w:szCs w:val="22"/>
        </w:rPr>
      </w:pPr>
    </w:p>
    <w:p w:rsidR="002849A6" w:rsidRPr="004D5A00" w:rsidRDefault="002849A6" w:rsidP="003D2FE2">
      <w:pPr>
        <w:widowControl w:val="0"/>
        <w:tabs>
          <w:tab w:val="left" w:pos="1134"/>
        </w:tabs>
        <w:spacing w:after="160"/>
        <w:ind w:firstLine="567"/>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4D5A00" w:rsidRDefault="002849A6" w:rsidP="002849A6">
            <w:pPr>
              <w:widowControl w:val="0"/>
              <w:tabs>
                <w:tab w:val="left" w:pos="3402"/>
              </w:tabs>
              <w:spacing w:after="160"/>
              <w:ind w:left="360"/>
              <w:rPr>
                <w:rFonts w:ascii="GHEA Grapalat" w:hAnsi="GHEA Grapalat" w:cs="Sylfaen"/>
                <w:b/>
                <w:bCs/>
              </w:rPr>
            </w:pPr>
            <w:r w:rsidRPr="004D5A00">
              <w:rPr>
                <w:rFonts w:ascii="GHEA Grapalat" w:hAnsi="GHEA Grapalat"/>
              </w:rPr>
              <w:t>1.</w:t>
            </w:r>
            <w:r w:rsidRPr="004D5A00">
              <w:rPr>
                <w:rFonts w:ascii="GHEA Grapalat" w:hAnsi="GHEA Grapalat"/>
                <w:b/>
              </w:rPr>
              <w:tab/>
            </w:r>
            <w:r w:rsidRPr="00B138F3">
              <w:rPr>
                <w:rFonts w:ascii="GHEA Grapalat" w:hAnsi="GHEA Grapalat"/>
                <w:b/>
              </w:rPr>
              <w:t xml:space="preserve">ПЛАТЕЖНОЕ ТРЕБОВАНИЕ </w:t>
            </w:r>
            <w:r w:rsidRPr="004D5A00">
              <w:rPr>
                <w:rFonts w:ascii="GHEA Grapalat" w:hAnsi="GHEA Grapalat"/>
                <w:b/>
              </w:rPr>
              <w:t>*</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2849A6" w:rsidRPr="00B138F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849A6" w:rsidRPr="00B138F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2849A6"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849A6"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1E71A2"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E71A2" w:rsidRPr="0008004C" w:rsidRDefault="001E71A2" w:rsidP="001E71A2">
            <w:pPr>
              <w:widowControl w:val="0"/>
              <w:tabs>
                <w:tab w:val="left" w:pos="855"/>
              </w:tabs>
              <w:spacing w:after="160"/>
              <w:ind w:left="360"/>
              <w:rPr>
                <w:rFonts w:ascii="GHEA Grapalat" w:hAnsi="GHEA Grapalat"/>
                <w:lang w:val="hy-AM"/>
              </w:rPr>
            </w:pPr>
            <w:r w:rsidRPr="00B138F3">
              <w:rPr>
                <w:rFonts w:ascii="GHEA Grapalat" w:hAnsi="GHEA Grapalat"/>
              </w:rPr>
              <w:t>9.</w:t>
            </w:r>
            <w:r w:rsidRPr="00B138F3">
              <w:rPr>
                <w:rFonts w:ascii="GHEA Grapalat" w:hAnsi="GHEA Grapalat"/>
              </w:rPr>
              <w:tab/>
              <w:t>Наименование, или имя, фамилия бенефициара:</w:t>
            </w:r>
            <w:r>
              <w:rPr>
                <w:rFonts w:ascii="GHEA Grapalat" w:hAnsi="GHEA Grapalat"/>
                <w:lang w:val="hy-AM"/>
              </w:rPr>
              <w:t xml:space="preserve"> </w:t>
            </w:r>
            <w:r w:rsidRPr="0008004C">
              <w:rPr>
                <w:rFonts w:ascii="GHEA Grapalat" w:hAnsi="GHEA Grapalat"/>
                <w:lang w:val="hy-AM"/>
              </w:rPr>
              <w:t>Муниципалитет Арташата</w:t>
            </w:r>
          </w:p>
        </w:tc>
      </w:tr>
      <w:tr w:rsidR="001E71A2"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E71A2" w:rsidRPr="00B138F3" w:rsidRDefault="001E71A2" w:rsidP="001E71A2">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1E71A2" w:rsidRPr="00B138F3"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E71A2" w:rsidRPr="0008004C" w:rsidRDefault="001E71A2" w:rsidP="001E71A2">
            <w:pPr>
              <w:widowControl w:val="0"/>
              <w:tabs>
                <w:tab w:val="left" w:pos="855"/>
              </w:tabs>
              <w:spacing w:after="160"/>
              <w:ind w:left="360"/>
              <w:rPr>
                <w:rFonts w:ascii="GHEA Grapalat" w:hAnsi="GHEA Grapalat"/>
                <w:lang w:val="hy-AM"/>
              </w:rPr>
            </w:pPr>
            <w:r w:rsidRPr="00B138F3">
              <w:rPr>
                <w:rFonts w:ascii="GHEA Grapalat" w:hAnsi="GHEA Grapalat"/>
              </w:rPr>
              <w:t>11.</w:t>
            </w:r>
            <w:r w:rsidRPr="00B138F3">
              <w:rPr>
                <w:rFonts w:ascii="GHEA Grapalat" w:hAnsi="GHEA Grapalat"/>
              </w:rPr>
              <w:tab/>
              <w:t>УНН бенефициара:</w:t>
            </w:r>
            <w:r>
              <w:rPr>
                <w:rFonts w:ascii="GHEA Grapalat" w:hAnsi="GHEA Grapalat"/>
                <w:lang w:val="hy-AM"/>
              </w:rPr>
              <w:t xml:space="preserve"> </w:t>
            </w:r>
            <w:r w:rsidRPr="00294A64">
              <w:rPr>
                <w:rFonts w:ascii="GHEA Grapalat" w:hAnsi="GHEA Grapalat" w:cs="Arial"/>
                <w:b/>
                <w:i/>
                <w:sz w:val="20"/>
                <w:szCs w:val="20"/>
                <w:lang w:val="hy-AM"/>
              </w:rPr>
              <w:t>04240737</w:t>
            </w:r>
          </w:p>
        </w:tc>
      </w:tr>
      <w:tr w:rsidR="001E71A2"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E71A2" w:rsidRPr="00B138F3" w:rsidRDefault="001E71A2" w:rsidP="001E71A2">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t xml:space="preserve"> </w:t>
            </w:r>
            <w:r w:rsidRPr="0008004C">
              <w:rPr>
                <w:rFonts w:ascii="GHEA Grapalat" w:hAnsi="GHEA Grapalat"/>
              </w:rPr>
              <w:t>Операционное управление Министерства финансов Р А</w:t>
            </w:r>
          </w:p>
        </w:tc>
      </w:tr>
      <w:tr w:rsidR="001E71A2"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E71A2" w:rsidRPr="0008004C" w:rsidRDefault="001E71A2" w:rsidP="001E71A2">
            <w:pPr>
              <w:widowControl w:val="0"/>
              <w:tabs>
                <w:tab w:val="left" w:pos="855"/>
              </w:tabs>
              <w:spacing w:after="160"/>
              <w:ind w:left="360"/>
              <w:rPr>
                <w:rFonts w:ascii="GHEA Grapalat" w:hAnsi="GHEA Grapalat"/>
                <w:lang w:val="hy-AM"/>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Pr>
                <w:rFonts w:ascii="GHEA Grapalat" w:hAnsi="GHEA Grapalat"/>
                <w:lang w:val="hy-AM"/>
              </w:rPr>
              <w:t xml:space="preserve"> </w:t>
            </w:r>
            <w:r w:rsidRPr="00294A64">
              <w:rPr>
                <w:rFonts w:ascii="GHEA Grapalat" w:hAnsi="GHEA Grapalat" w:cs="Arial"/>
                <w:b/>
                <w:i/>
                <w:sz w:val="20"/>
                <w:szCs w:val="20"/>
              </w:rPr>
              <w:t>900415151472</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BD3F9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BD3F93">
              <w:rPr>
                <w:rFonts w:ascii="GHEA Grapalat" w:hAnsi="GHEA Grapalat"/>
              </w:rPr>
              <w:t>квалификации</w:t>
            </w:r>
            <w:r w:rsidRPr="00B138F3">
              <w:rPr>
                <w:rFonts w:ascii="GHEA Grapalat" w:hAnsi="GHEA Grapalat"/>
              </w:rPr>
              <w:t>)</w:t>
            </w:r>
          </w:p>
        </w:tc>
      </w:tr>
      <w:tr w:rsidR="002849A6" w:rsidRPr="00B138F3"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849A6"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849A6" w:rsidRPr="00B138F3" w:rsidTr="002849A6">
        <w:trPr>
          <w:trHeight w:val="3234"/>
        </w:trPr>
        <w:tc>
          <w:tcPr>
            <w:tcW w:w="5616" w:type="dxa"/>
            <w:tcBorders>
              <w:top w:val="nil"/>
              <w:left w:val="single" w:sz="4" w:space="0" w:color="auto"/>
              <w:bottom w:val="single" w:sz="4" w:space="0" w:color="auto"/>
              <w:right w:val="single" w:sz="4" w:space="0" w:color="auto"/>
            </w:tcBorders>
            <w:noWrap/>
            <w:vAlign w:val="bottom"/>
          </w:tcPr>
          <w:p w:rsidR="002849A6" w:rsidRPr="00B138F3" w:rsidRDefault="002849A6"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2849A6" w:rsidRPr="00B138F3" w:rsidRDefault="002849A6"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2849A6" w:rsidRPr="00B138F3" w:rsidRDefault="002849A6"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spacing w:after="160"/>
              <w:jc w:val="right"/>
              <w:rPr>
                <w:rFonts w:ascii="GHEA Grapalat" w:hAnsi="GHEA Grapalat" w:cs="Tahoma"/>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849A6" w:rsidRPr="00B138F3" w:rsidTr="002849A6">
        <w:trPr>
          <w:trHeight w:val="2194"/>
        </w:trPr>
        <w:tc>
          <w:tcPr>
            <w:tcW w:w="5616" w:type="dxa"/>
            <w:tcBorders>
              <w:top w:val="single" w:sz="4" w:space="0" w:color="auto"/>
              <w:left w:val="single" w:sz="4" w:space="0" w:color="auto"/>
              <w:right w:val="single" w:sz="4" w:space="0" w:color="auto"/>
            </w:tcBorders>
            <w:noWrap/>
            <w:vAlign w:val="bottom"/>
          </w:tcPr>
          <w:p w:rsidR="002849A6" w:rsidRPr="00B138F3" w:rsidRDefault="002849A6"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2849A6" w:rsidRPr="00B138F3" w:rsidRDefault="002849A6" w:rsidP="002849A6">
            <w:pPr>
              <w:widowControl w:val="0"/>
              <w:spacing w:after="160"/>
              <w:rPr>
                <w:rFonts w:ascii="GHEA Grapalat" w:hAnsi="GHEA Grapalat"/>
              </w:rPr>
            </w:pPr>
          </w:p>
          <w:p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2849A6" w:rsidRPr="00B138F3" w:rsidRDefault="002849A6" w:rsidP="002849A6">
            <w:pPr>
              <w:widowControl w:val="0"/>
              <w:spacing w:after="160"/>
              <w:rPr>
                <w:rFonts w:ascii="GHEA Grapalat" w:hAnsi="GHEA Grapalat" w:cs="Tahoma"/>
              </w:rPr>
            </w:pPr>
          </w:p>
          <w:p w:rsidR="002849A6" w:rsidRPr="00B138F3" w:rsidRDefault="002849A6"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2849A6" w:rsidRPr="00B138F3" w:rsidRDefault="002849A6"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2849A6" w:rsidRPr="00B138F3" w:rsidRDefault="002849A6" w:rsidP="002849A6">
            <w:pPr>
              <w:widowControl w:val="0"/>
              <w:spacing w:after="160"/>
              <w:rPr>
                <w:rFonts w:ascii="GHEA Grapalat" w:hAnsi="GHEA Grapalat" w:cs="Tahoma"/>
              </w:rPr>
            </w:pPr>
          </w:p>
          <w:p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2849A6" w:rsidRPr="00B138F3" w:rsidRDefault="002849A6" w:rsidP="002849A6">
            <w:pPr>
              <w:widowControl w:val="0"/>
              <w:spacing w:after="160"/>
              <w:rPr>
                <w:rFonts w:ascii="GHEA Grapalat" w:hAnsi="GHEA Grapalat" w:cs="Arial"/>
              </w:rPr>
            </w:pPr>
          </w:p>
        </w:tc>
      </w:tr>
      <w:tr w:rsidR="002849A6"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2849A6" w:rsidRPr="00B138F3" w:rsidRDefault="002849A6"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2849A6" w:rsidRPr="00B138F3" w:rsidRDefault="002849A6"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2849A6" w:rsidRPr="00B138F3" w:rsidRDefault="002849A6" w:rsidP="002849A6">
            <w:pPr>
              <w:widowControl w:val="0"/>
              <w:spacing w:after="160"/>
              <w:rPr>
                <w:rFonts w:ascii="GHEA Grapalat" w:hAnsi="GHEA Grapalat"/>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2849A6" w:rsidRPr="00EC1F84" w:rsidRDefault="002849A6" w:rsidP="003D2FE2">
      <w:pPr>
        <w:widowControl w:val="0"/>
        <w:tabs>
          <w:tab w:val="left" w:pos="1134"/>
        </w:tabs>
        <w:spacing w:after="160"/>
        <w:ind w:firstLine="567"/>
        <w:jc w:val="both"/>
        <w:rPr>
          <w:rFonts w:ascii="GHEA Grapalat" w:hAnsi="GHEA Grapalat"/>
          <w:sz w:val="22"/>
          <w:szCs w:val="22"/>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C6F0E">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EC6F0E">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F331AD" w:rsidRPr="002A4554" w:rsidRDefault="00F331AD"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rsidR="00235549" w:rsidRPr="00284968" w:rsidRDefault="00235549" w:rsidP="00235549">
      <w:pPr>
        <w:pStyle w:val="31"/>
        <w:widowControl w:val="0"/>
        <w:spacing w:after="160" w:line="240" w:lineRule="auto"/>
        <w:jc w:val="right"/>
        <w:rPr>
          <w:rFonts w:ascii="GHEA Grapalat" w:hAnsi="GHEA Grapalat" w:cs="Arial"/>
          <w:b/>
          <w:sz w:val="24"/>
          <w:szCs w:val="24"/>
          <w:lang w:val="hy-AM"/>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284968">
        <w:rPr>
          <w:rFonts w:ascii="GHEA Grapalat" w:hAnsi="GHEA Grapalat"/>
          <w:b/>
          <w:sz w:val="24"/>
          <w:szCs w:val="24"/>
          <w:lang w:val="hy-AM"/>
        </w:rPr>
        <w:t>ԱՄԱՀ-ԲՄԱՇՁԲ-26/28</w:t>
      </w:r>
    </w:p>
    <w:p w:rsidR="001005B0" w:rsidRPr="00B138F3" w:rsidRDefault="001005B0" w:rsidP="00B46D58">
      <w:pPr>
        <w:widowControl w:val="0"/>
        <w:spacing w:after="160"/>
        <w:ind w:left="567" w:right="565"/>
        <w:jc w:val="center"/>
        <w:rPr>
          <w:rFonts w:ascii="GHEA Grapalat" w:hAnsi="GHEA Grapalat"/>
          <w:b/>
        </w:rPr>
      </w:pPr>
    </w:p>
    <w:p w:rsidR="001E71A2" w:rsidRPr="00B138F3" w:rsidRDefault="001E71A2" w:rsidP="001E71A2">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1E71A2" w:rsidRPr="00B138F3" w:rsidRDefault="001E71A2" w:rsidP="001E71A2">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E71A2" w:rsidRPr="00B138F3" w:rsidRDefault="001E71A2" w:rsidP="001E71A2">
      <w:pPr>
        <w:widowControl w:val="0"/>
        <w:spacing w:after="160"/>
        <w:ind w:left="567" w:right="565"/>
        <w:jc w:val="center"/>
        <w:rPr>
          <w:rFonts w:ascii="GHEA Grapalat" w:hAnsi="GHEA Grapalat"/>
          <w:b/>
        </w:rPr>
      </w:pPr>
    </w:p>
    <w:p w:rsidR="001E71A2" w:rsidRPr="00B138F3" w:rsidRDefault="001E71A2" w:rsidP="001E71A2">
      <w:pPr>
        <w:pStyle w:val="af4"/>
        <w:shd w:val="clear" w:color="auto" w:fill="FFFFFF"/>
        <w:spacing w:before="0" w:beforeAutospacing="0" w:after="0" w:afterAutospacing="0"/>
        <w:jc w:val="both"/>
        <w:rPr>
          <w:rStyle w:val="af6"/>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af6"/>
          <w:rFonts w:ascii="GHEA Grapalat" w:hAnsi="GHEA Grapalat"/>
          <w:sz w:val="20"/>
          <w:szCs w:val="20"/>
          <w:u w:val="single"/>
          <w:lang w:val="hy-AM"/>
        </w:rPr>
        <w:tab/>
      </w:r>
      <w:r w:rsidRPr="00B138F3">
        <w:rPr>
          <w:rStyle w:val="af6"/>
          <w:rFonts w:ascii="GHEA Grapalat" w:hAnsi="GHEA Grapalat"/>
          <w:sz w:val="20"/>
          <w:szCs w:val="20"/>
          <w:u w:val="single"/>
          <w:lang w:val="hy-AM"/>
        </w:rPr>
        <w:tab/>
      </w:r>
      <w:r w:rsidRPr="00B138F3">
        <w:rPr>
          <w:rStyle w:val="af6"/>
          <w:rFonts w:ascii="GHEA Grapalat" w:hAnsi="GHEA Grapalat"/>
          <w:sz w:val="20"/>
          <w:szCs w:val="20"/>
          <w:u w:val="single"/>
          <w:lang w:val="hy-AM"/>
        </w:rPr>
        <w:tab/>
      </w:r>
      <w:r w:rsidRPr="00B138F3">
        <w:rPr>
          <w:rStyle w:val="af6"/>
          <w:rFonts w:ascii="GHEA Grapalat" w:hAnsi="GHEA Grapalat"/>
          <w:sz w:val="20"/>
          <w:szCs w:val="20"/>
          <w:u w:val="single"/>
          <w:lang w:val="hy-AM"/>
        </w:rPr>
        <w:tab/>
      </w:r>
      <w:r w:rsidRPr="00B138F3">
        <w:rPr>
          <w:rStyle w:val="af6"/>
          <w:rFonts w:ascii="GHEA Grapalat" w:hAnsi="GHEA Grapalat"/>
          <w:sz w:val="20"/>
          <w:szCs w:val="20"/>
          <w:u w:val="single"/>
          <w:lang w:val="hy-AM"/>
        </w:rPr>
        <w:tab/>
      </w:r>
      <w:r w:rsidRPr="00B138F3">
        <w:rPr>
          <w:rStyle w:val="af6"/>
          <w:rFonts w:ascii="GHEA Grapalat" w:hAnsi="GHEA Grapalat"/>
          <w:sz w:val="20"/>
          <w:szCs w:val="20"/>
          <w:u w:val="single"/>
          <w:lang w:val="hy-AM"/>
        </w:rPr>
        <w:tab/>
      </w:r>
      <w:r w:rsidRPr="00B138F3">
        <w:rPr>
          <w:rStyle w:val="af6"/>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6"/>
          <w:rFonts w:ascii="GHEA Grapalat" w:hAnsi="GHEA Grapalat"/>
          <w:sz w:val="22"/>
          <w:szCs w:val="22"/>
        </w:rPr>
        <w:t xml:space="preserve">  </w:t>
      </w:r>
      <w:r w:rsidRPr="00B138F3">
        <w:rPr>
          <w:rFonts w:ascii="GHEA Grapalat" w:eastAsiaTheme="minorHAnsi" w:hAnsi="GHEA Grapalat" w:cstheme="minorBidi"/>
          <w:bCs/>
        </w:rPr>
        <w:t>между</w:t>
      </w:r>
    </w:p>
    <w:p w:rsidR="001E71A2" w:rsidRPr="00B138F3" w:rsidRDefault="001E71A2" w:rsidP="001E71A2">
      <w:pPr>
        <w:pStyle w:val="af4"/>
        <w:shd w:val="clear" w:color="auto" w:fill="FFFFFF"/>
        <w:spacing w:before="0" w:beforeAutospacing="0" w:after="0" w:afterAutospacing="0"/>
        <w:jc w:val="both"/>
        <w:rPr>
          <w:rStyle w:val="af6"/>
          <w:rFonts w:ascii="GHEA Grapalat" w:hAnsi="GHEA Grapalat"/>
          <w:b w:val="0"/>
          <w:bCs w:val="0"/>
          <w:sz w:val="20"/>
          <w:szCs w:val="20"/>
        </w:rPr>
      </w:pPr>
      <w:r w:rsidRPr="00B138F3">
        <w:rPr>
          <w:rStyle w:val="af6"/>
          <w:rFonts w:ascii="GHEA Grapalat" w:hAnsi="GHEA Grapalat"/>
          <w:sz w:val="20"/>
          <w:szCs w:val="20"/>
          <w:lang w:val="hy-AM"/>
        </w:rPr>
        <w:tab/>
      </w:r>
      <w:r w:rsidRPr="00B138F3">
        <w:rPr>
          <w:rStyle w:val="af6"/>
          <w:rFonts w:ascii="GHEA Grapalat" w:hAnsi="GHEA Grapalat"/>
          <w:sz w:val="20"/>
          <w:szCs w:val="20"/>
          <w:lang w:val="hy-AM"/>
        </w:rPr>
        <w:tab/>
      </w:r>
      <w:r w:rsidRPr="00B138F3">
        <w:rPr>
          <w:rStyle w:val="af6"/>
          <w:rFonts w:ascii="GHEA Grapalat" w:hAnsi="GHEA Grapalat"/>
          <w:b w:val="0"/>
          <w:sz w:val="20"/>
          <w:szCs w:val="20"/>
        </w:rPr>
        <w:t xml:space="preserve">      номер заключаемого договора</w:t>
      </w:r>
      <w:r w:rsidRPr="00B138F3">
        <w:rPr>
          <w:rStyle w:val="af6"/>
          <w:rFonts w:ascii="GHEA Grapalat" w:hAnsi="GHEA Grapalat"/>
          <w:b w:val="0"/>
          <w:sz w:val="20"/>
          <w:szCs w:val="20"/>
          <w:lang w:val="hy-AM"/>
        </w:rPr>
        <w:tab/>
      </w:r>
      <w:r w:rsidRPr="00B138F3">
        <w:rPr>
          <w:rStyle w:val="af6"/>
          <w:rFonts w:ascii="GHEA Grapalat" w:hAnsi="GHEA Grapalat"/>
          <w:b w:val="0"/>
          <w:sz w:val="20"/>
          <w:szCs w:val="20"/>
          <w:lang w:val="hy-AM"/>
        </w:rPr>
        <w:tab/>
      </w:r>
      <w:r w:rsidRPr="00B138F3">
        <w:rPr>
          <w:rStyle w:val="af6"/>
          <w:rFonts w:ascii="GHEA Grapalat" w:hAnsi="GHEA Grapalat"/>
          <w:b w:val="0"/>
          <w:sz w:val="20"/>
          <w:szCs w:val="20"/>
          <w:lang w:val="hy-AM"/>
        </w:rPr>
        <w:tab/>
      </w:r>
    </w:p>
    <w:p w:rsidR="001E71A2" w:rsidRPr="00B138F3" w:rsidRDefault="001E71A2" w:rsidP="001E71A2">
      <w:pPr>
        <w:pStyle w:val="af4"/>
        <w:shd w:val="clear" w:color="auto" w:fill="FFFFFF"/>
        <w:spacing w:before="0" w:beforeAutospacing="0" w:after="0" w:afterAutospacing="0"/>
        <w:ind w:left="-142"/>
        <w:rPr>
          <w:rStyle w:val="af6"/>
          <w:rFonts w:ascii="GHEA Grapalat" w:hAnsi="GHEA Grapalat"/>
          <w:b w:val="0"/>
          <w:bCs w:val="0"/>
          <w:sz w:val="20"/>
          <w:szCs w:val="20"/>
          <w:lang w:val="hy-AM"/>
        </w:rPr>
      </w:pPr>
      <w:r w:rsidRPr="00B138F3">
        <w:rPr>
          <w:rFonts w:ascii="GHEA Grapalat" w:hAnsi="GHEA Grapalat"/>
          <w:sz w:val="20"/>
          <w:szCs w:val="20"/>
          <w:u w:val="single"/>
          <w:lang w:val="hy-AM"/>
        </w:rPr>
        <w:tab/>
      </w:r>
      <w:r w:rsidRPr="00CB21A8">
        <w:rPr>
          <w:rFonts w:ascii="GHEA Grapalat" w:hAnsi="GHEA Grapalat"/>
          <w:sz w:val="20"/>
          <w:szCs w:val="20"/>
          <w:u w:val="single"/>
          <w:lang w:val="hy-AM"/>
        </w:rPr>
        <w:t>Муниципалитет Арташата</w:t>
      </w:r>
      <w:r w:rsidRPr="00CB21A8">
        <w:rPr>
          <w:rFonts w:ascii="GHEA Grapalat" w:eastAsiaTheme="minorHAnsi" w:hAnsi="GHEA Grapalat"/>
          <w:sz w:val="20"/>
          <w:szCs w:val="20"/>
          <w:u w:val="single"/>
          <w:lang w:val="hy-AM"/>
        </w:rPr>
        <w:t xml:space="preserve"> </w:t>
      </w:r>
      <w:r>
        <w:rPr>
          <w:rFonts w:ascii="GHEA Grapalat" w:eastAsiaTheme="minorHAnsi" w:hAnsi="GHEA Grapalat"/>
          <w:sz w:val="20"/>
          <w:szCs w:val="20"/>
          <w:u w:val="single"/>
          <w:lang w:val="hy-AM"/>
        </w:rPr>
        <w:t xml:space="preserve"> </w:t>
      </w:r>
      <w:r w:rsidRPr="00B138F3">
        <w:rPr>
          <w:rFonts w:ascii="GHEA Grapalat" w:eastAsiaTheme="minorHAnsi" w:hAnsi="GHEA Grapalat" w:cstheme="minorBidi"/>
        </w:rPr>
        <w:t>(далее-бенефициар) и</w:t>
      </w:r>
      <w:r w:rsidRPr="00B138F3">
        <w:rPr>
          <w:rStyle w:val="af6"/>
          <w:rFonts w:ascii="GHEA Grapalat" w:hAnsi="GHEA Grapalat"/>
          <w:b w:val="0"/>
          <w:sz w:val="20"/>
          <w:szCs w:val="20"/>
        </w:rPr>
        <w:t xml:space="preserve">   </w:t>
      </w:r>
      <w:r w:rsidRPr="00B138F3">
        <w:rPr>
          <w:rStyle w:val="af6"/>
          <w:rFonts w:ascii="GHEA Grapalat" w:hAnsi="GHEA Grapalat"/>
          <w:b w:val="0"/>
          <w:sz w:val="20"/>
          <w:szCs w:val="20"/>
          <w:u w:val="single"/>
          <w:lang w:val="hy-AM"/>
        </w:rPr>
        <w:tab/>
      </w:r>
      <w:r w:rsidRPr="00B138F3">
        <w:rPr>
          <w:rStyle w:val="af6"/>
          <w:rFonts w:ascii="GHEA Grapalat" w:hAnsi="GHEA Grapalat"/>
          <w:b w:val="0"/>
          <w:sz w:val="20"/>
          <w:szCs w:val="20"/>
          <w:u w:val="single"/>
          <w:lang w:val="hy-AM"/>
        </w:rPr>
        <w:tab/>
      </w:r>
      <w:r w:rsidRPr="00B138F3">
        <w:rPr>
          <w:rStyle w:val="af6"/>
          <w:rFonts w:ascii="GHEA Grapalat" w:hAnsi="GHEA Grapalat"/>
          <w:b w:val="0"/>
          <w:sz w:val="20"/>
          <w:szCs w:val="20"/>
          <w:u w:val="single"/>
          <w:lang w:val="hy-AM"/>
        </w:rPr>
        <w:tab/>
      </w:r>
      <w:r w:rsidRPr="00B138F3">
        <w:rPr>
          <w:rStyle w:val="af6"/>
          <w:rFonts w:ascii="GHEA Grapalat" w:hAnsi="GHEA Grapalat"/>
          <w:b w:val="0"/>
          <w:sz w:val="20"/>
          <w:szCs w:val="20"/>
          <w:u w:val="single"/>
          <w:lang w:val="hy-AM"/>
        </w:rPr>
        <w:tab/>
      </w:r>
      <w:r w:rsidRPr="00B138F3">
        <w:rPr>
          <w:rStyle w:val="af6"/>
          <w:rFonts w:ascii="GHEA Grapalat" w:hAnsi="GHEA Grapalat"/>
          <w:b w:val="0"/>
          <w:sz w:val="20"/>
          <w:szCs w:val="20"/>
          <w:u w:val="single"/>
          <w:lang w:val="hy-AM"/>
        </w:rPr>
        <w:tab/>
      </w:r>
      <w:r w:rsidRPr="00B138F3">
        <w:rPr>
          <w:rStyle w:val="af6"/>
          <w:rFonts w:ascii="GHEA Grapalat" w:hAnsi="GHEA Grapalat"/>
          <w:b w:val="0"/>
          <w:sz w:val="20"/>
          <w:szCs w:val="20"/>
          <w:u w:val="single"/>
        </w:rPr>
        <w:t>____</w:t>
      </w:r>
      <w:r w:rsidRPr="00B138F3">
        <w:rPr>
          <w:rFonts w:eastAsiaTheme="minorHAnsi" w:cstheme="minorBidi"/>
        </w:rPr>
        <w:t xml:space="preserve">    </w:t>
      </w:r>
    </w:p>
    <w:p w:rsidR="001E71A2" w:rsidRPr="00B138F3" w:rsidRDefault="001E71A2" w:rsidP="001E71A2">
      <w:pPr>
        <w:pStyle w:val="af4"/>
        <w:shd w:val="clear" w:color="auto" w:fill="FFFFFF"/>
        <w:spacing w:before="0" w:beforeAutospacing="0" w:after="0" w:afterAutospacing="0"/>
        <w:ind w:left="-142"/>
        <w:rPr>
          <w:rStyle w:val="af6"/>
          <w:rFonts w:ascii="GHEA Grapalat" w:hAnsi="GHEA Grapalat"/>
          <w:b w:val="0"/>
          <w:sz w:val="18"/>
          <w:szCs w:val="18"/>
        </w:rPr>
      </w:pPr>
      <w:r w:rsidRPr="00B138F3">
        <w:rPr>
          <w:rStyle w:val="af6"/>
          <w:rFonts w:ascii="GHEA Grapalat" w:hAnsi="GHEA Grapalat"/>
          <w:b w:val="0"/>
          <w:sz w:val="18"/>
          <w:szCs w:val="18"/>
        </w:rPr>
        <w:t>наименование заказчика</w:t>
      </w:r>
      <w:r w:rsidRPr="00B138F3">
        <w:rPr>
          <w:rStyle w:val="af6"/>
          <w:rFonts w:ascii="GHEA Grapalat" w:hAnsi="GHEA Grapalat"/>
          <w:b w:val="0"/>
          <w:sz w:val="20"/>
          <w:szCs w:val="20"/>
        </w:rPr>
        <w:t xml:space="preserve">                                            наименование отобранного участника</w:t>
      </w:r>
    </w:p>
    <w:p w:rsidR="001E71A2" w:rsidRPr="00B138F3" w:rsidRDefault="001E71A2" w:rsidP="001E71A2">
      <w:pPr>
        <w:pStyle w:val="af4"/>
        <w:shd w:val="clear" w:color="auto" w:fill="FFFFFF"/>
        <w:spacing w:before="0" w:beforeAutospacing="0" w:after="0" w:afterAutospacing="0"/>
        <w:ind w:left="-142"/>
        <w:rPr>
          <w:rFonts w:cs="Sylfaen"/>
          <w:vertAlign w:val="superscript"/>
          <w:lang w:val="hy-AM"/>
        </w:rPr>
      </w:pPr>
      <w:r w:rsidRPr="00B138F3">
        <w:rPr>
          <w:rStyle w:val="af6"/>
          <w:rFonts w:ascii="GHEA Grapalat" w:hAnsi="GHEA Grapalat"/>
          <w:b w:val="0"/>
          <w:sz w:val="20"/>
          <w:szCs w:val="20"/>
        </w:rPr>
        <w:t xml:space="preserve">                                                                </w:t>
      </w:r>
      <w:r w:rsidRPr="00B138F3">
        <w:rPr>
          <w:rStyle w:val="af6"/>
          <w:rFonts w:ascii="GHEA Grapalat" w:hAnsi="GHEA Grapalat"/>
          <w:b w:val="0"/>
          <w:sz w:val="20"/>
          <w:szCs w:val="20"/>
          <w:lang w:val="hy-AM"/>
        </w:rPr>
        <w:tab/>
      </w:r>
    </w:p>
    <w:p w:rsidR="001E71A2" w:rsidRPr="00B138F3" w:rsidRDefault="001E71A2" w:rsidP="001E71A2">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1E71A2" w:rsidRPr="00B138F3" w:rsidRDefault="001E71A2" w:rsidP="001E71A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6"/>
          <w:rFonts w:ascii="GHEA Grapalat" w:hAnsi="GHEA Grapalat"/>
          <w:sz w:val="20"/>
          <w:szCs w:val="20"/>
          <w:lang w:val="hy-AM"/>
        </w:rPr>
        <w:tab/>
      </w:r>
      <w:r w:rsidRPr="00B138F3">
        <w:rPr>
          <w:rStyle w:val="af6"/>
          <w:rFonts w:ascii="GHEA Grapalat" w:hAnsi="GHEA Grapalat"/>
          <w:sz w:val="20"/>
          <w:szCs w:val="20"/>
          <w:lang w:val="hy-AM"/>
        </w:rPr>
        <w:tab/>
      </w:r>
      <w:r w:rsidRPr="00B138F3">
        <w:rPr>
          <w:rFonts w:eastAsiaTheme="minorHAnsi" w:cstheme="minorBidi"/>
        </w:rPr>
        <w:t xml:space="preserve"> </w:t>
      </w:r>
    </w:p>
    <w:p w:rsidR="001E71A2" w:rsidRPr="00B138F3" w:rsidRDefault="001E71A2" w:rsidP="001E71A2">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1E71A2" w:rsidRPr="00B138F3" w:rsidRDefault="001E71A2" w:rsidP="001E71A2">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1E71A2" w:rsidRPr="00B138F3" w:rsidRDefault="001E71A2" w:rsidP="001E71A2">
      <w:pPr>
        <w:pStyle w:val="af4"/>
        <w:shd w:val="clear" w:color="auto" w:fill="FFFFFF"/>
        <w:spacing w:before="0" w:beforeAutospacing="0" w:after="0" w:afterAutospacing="0"/>
        <w:jc w:val="both"/>
        <w:rPr>
          <w:rFonts w:ascii="GHEA Grapalat" w:eastAsiaTheme="minorHAnsi" w:hAnsi="GHEA Grapalat" w:cstheme="minorBidi"/>
        </w:rPr>
      </w:pPr>
    </w:p>
    <w:p w:rsidR="001E71A2" w:rsidRPr="00B138F3" w:rsidRDefault="001E71A2" w:rsidP="001E71A2">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1E71A2" w:rsidRPr="00B138F3" w:rsidRDefault="001E71A2" w:rsidP="001E71A2">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1E71A2" w:rsidRPr="00B138F3" w:rsidRDefault="001E71A2" w:rsidP="001E71A2">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1E71A2" w:rsidRPr="00B138F3" w:rsidRDefault="001E71A2" w:rsidP="001E71A2">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Выплата производится посредством перечисления на расчетный счет__</w:t>
      </w:r>
      <w:r>
        <w:rPr>
          <w:rStyle w:val="af6"/>
          <w:rFonts w:ascii="GHEA Grapalat" w:hAnsi="GHEA Grapalat"/>
          <w:b w:val="0"/>
          <w:bCs w:val="0"/>
          <w:sz w:val="20"/>
          <w:szCs w:val="20"/>
          <w:u w:val="single"/>
          <w:lang w:val="hy-AM"/>
        </w:rPr>
        <w:t xml:space="preserve">900415151472 </w:t>
      </w:r>
      <w:r w:rsidRPr="00B138F3">
        <w:rPr>
          <w:rFonts w:ascii="GHEA Grapalat" w:eastAsiaTheme="minorHAnsi" w:hAnsi="GHEA Grapalat" w:cstheme="minorBidi"/>
        </w:rPr>
        <w:t xml:space="preserve"> бенефициара.</w:t>
      </w:r>
    </w:p>
    <w:p w:rsidR="001E71A2" w:rsidRPr="00B138F3" w:rsidRDefault="001E71A2" w:rsidP="001E71A2">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Pr>
          <w:rFonts w:ascii="GHEA Grapalat" w:eastAsiaTheme="minorHAnsi" w:hAnsi="GHEA Grapalat" w:cstheme="minorBidi"/>
          <w:sz w:val="18"/>
          <w:szCs w:val="18"/>
        </w:rPr>
        <w:t>*</w:t>
      </w:r>
    </w:p>
    <w:p w:rsidR="001E71A2" w:rsidRPr="00B138F3" w:rsidRDefault="001E71A2" w:rsidP="001E71A2">
      <w:pPr>
        <w:pStyle w:val="af4"/>
        <w:shd w:val="clear" w:color="auto" w:fill="FFFFFF"/>
        <w:spacing w:before="0" w:beforeAutospacing="0" w:after="0" w:afterAutospacing="0"/>
        <w:ind w:firstLine="375"/>
        <w:jc w:val="both"/>
        <w:rPr>
          <w:rStyle w:val="af6"/>
          <w:rFonts w:ascii="GHEA Grapalat" w:hAnsi="GHEA Grapalat"/>
          <w:b w:val="0"/>
          <w:bCs w:val="0"/>
          <w:sz w:val="20"/>
          <w:szCs w:val="20"/>
        </w:rPr>
      </w:pPr>
      <w:r w:rsidRPr="00B138F3">
        <w:rPr>
          <w:rStyle w:val="af6"/>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1E71A2" w:rsidRPr="00B138F3" w:rsidRDefault="001E71A2" w:rsidP="001E71A2">
      <w:pPr>
        <w:pStyle w:val="af4"/>
        <w:shd w:val="clear" w:color="auto" w:fill="FFFFFF"/>
        <w:spacing w:before="0" w:beforeAutospacing="0" w:after="0" w:afterAutospacing="0"/>
        <w:ind w:firstLine="375"/>
        <w:jc w:val="both"/>
        <w:rPr>
          <w:rStyle w:val="af6"/>
          <w:rFonts w:ascii="GHEA Grapalat" w:hAnsi="GHEA Grapalat"/>
          <w:b w:val="0"/>
          <w:bCs w:val="0"/>
          <w:sz w:val="20"/>
          <w:szCs w:val="20"/>
        </w:rPr>
      </w:pPr>
    </w:p>
    <w:p w:rsidR="001E71A2" w:rsidRPr="00B138F3" w:rsidRDefault="001E71A2" w:rsidP="001E71A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1E71A2" w:rsidRPr="00F00F71" w:rsidRDefault="001E71A2" w:rsidP="001E71A2">
      <w:pPr>
        <w:pStyle w:val="af4"/>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w:t>
      </w:r>
      <w:r>
        <w:rPr>
          <w:rFonts w:ascii="GHEA Grapalat" w:eastAsiaTheme="minorHAnsi" w:hAnsi="GHEA Grapalat" w:cstheme="minorBidi"/>
        </w:rPr>
        <w:t xml:space="preserve">с момента выпуска и в силе </w:t>
      </w:r>
      <w:r w:rsidRPr="00F00F71">
        <w:rPr>
          <w:rFonts w:ascii="GHEA Grapalat" w:eastAsiaTheme="minorHAnsi" w:hAnsi="GHEA Grapalat" w:cstheme="minorBidi"/>
        </w:rPr>
        <w:t>со дня вступления в силу договора N________________________ заключаемого  между  бенефициаром и</w:t>
      </w:r>
      <w:del w:id="26" w:author="Vardan" w:date="2023-07-06T22:43:00Z">
        <w:r w:rsidRPr="00F00F71" w:rsidDel="00E716C0">
          <w:rPr>
            <w:rFonts w:ascii="GHEA Grapalat" w:eastAsiaTheme="minorHAnsi" w:hAnsi="GHEA Grapalat" w:cstheme="minorBidi"/>
          </w:rPr>
          <w:delText xml:space="preserve"> </w:delText>
        </w:r>
      </w:del>
      <w:r w:rsidRPr="00F00F71">
        <w:rPr>
          <w:rFonts w:ascii="GHEA Grapalat" w:eastAsiaTheme="minorHAnsi" w:hAnsi="GHEA Grapalat" w:cstheme="minorBidi"/>
        </w:rPr>
        <w:t xml:space="preserve">    </w:t>
      </w:r>
    </w:p>
    <w:p w:rsidR="001E71A2" w:rsidRPr="00F00F71" w:rsidRDefault="001E71A2" w:rsidP="001E71A2">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F00F71">
        <w:rPr>
          <w:rFonts w:ascii="GHEA Grapalat" w:eastAsiaTheme="minorHAnsi" w:hAnsi="GHEA Grapalat" w:cstheme="minorBidi"/>
          <w:sz w:val="18"/>
          <w:szCs w:val="18"/>
        </w:rPr>
        <w:t xml:space="preserve">номер заключаемого </w:t>
      </w:r>
      <w:proofErr w:type="spellStart"/>
      <w:r w:rsidRPr="00F00F71">
        <w:rPr>
          <w:rFonts w:ascii="GHEA Grapalat" w:eastAsiaTheme="minorHAnsi" w:hAnsi="GHEA Grapalat" w:cstheme="minorBidi"/>
          <w:sz w:val="18"/>
          <w:szCs w:val="18"/>
        </w:rPr>
        <w:t>договара</w:t>
      </w:r>
      <w:proofErr w:type="spellEnd"/>
    </w:p>
    <w:p w:rsidR="001E71A2" w:rsidRPr="00F00F71" w:rsidRDefault="001E71A2" w:rsidP="001E71A2">
      <w:pPr>
        <w:pStyle w:val="af4"/>
        <w:shd w:val="clear" w:color="auto" w:fill="FFFFFF"/>
        <w:ind w:firstLine="374"/>
        <w:contextualSpacing/>
        <w:jc w:val="both"/>
        <w:rPr>
          <w:rFonts w:ascii="GHEA Grapalat" w:eastAsiaTheme="minorHAnsi" w:hAnsi="GHEA Grapalat" w:cstheme="minorBidi"/>
        </w:rPr>
      </w:pPr>
    </w:p>
    <w:p w:rsidR="001E71A2" w:rsidRDefault="001E71A2" w:rsidP="001E71A2">
      <w:pPr>
        <w:pStyle w:val="af4"/>
        <w:shd w:val="clear" w:color="auto" w:fill="FFFFFF"/>
        <w:contextualSpacing/>
        <w:jc w:val="center"/>
        <w:rPr>
          <w:rFonts w:ascii="GHEA Grapalat" w:eastAsiaTheme="minorHAnsi" w:hAnsi="GHEA Grapalat" w:cstheme="minorBidi"/>
        </w:rPr>
      </w:pPr>
      <w:r w:rsidRPr="00F00F71">
        <w:rPr>
          <w:rFonts w:ascii="GHEA Grapalat" w:eastAsiaTheme="minorHAnsi" w:hAnsi="GHEA Grapalat" w:cstheme="minorBidi"/>
        </w:rPr>
        <w:t xml:space="preserve">принципалом и действует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в</w:t>
      </w:r>
      <w:r w:rsidRPr="00F00F71">
        <w:rPr>
          <w:rFonts w:ascii="GHEA Grapalat" w:hAnsi="GHEA Grapalat"/>
        </w:rPr>
        <w:t>ключительно</w:t>
      </w:r>
      <w:r w:rsidRPr="00F00F71">
        <w:rPr>
          <w:rFonts w:ascii="GHEA Grapalat" w:eastAsiaTheme="minorHAnsi" w:hAnsi="GHEA Grapalat" w:cstheme="minorBidi"/>
        </w:rPr>
        <w:t xml:space="preserve"> до девяностого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рабочего дня</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следующего за днем </w:t>
      </w:r>
      <w:r w:rsidRPr="00CB21A8">
        <w:rPr>
          <w:rFonts w:ascii="GHEA Grapalat" w:eastAsiaTheme="minorHAnsi" w:hAnsi="GHEA Grapalat" w:cstheme="minorBidi"/>
          <w:highlight w:val="yellow"/>
          <w:lang w:val="hy-AM"/>
        </w:rPr>
        <w:t xml:space="preserve">Срок выполнения работ, предусмотренный в подписываемом договоре, к которому прибавляется срок приемки работ, составляет 30 рабочих дней, в том числе гарантийный срок – 1096 календарных дней. </w:t>
      </w:r>
      <w:r w:rsidRPr="00CB21A8">
        <w:rPr>
          <w:rFonts w:ascii="GHEA Grapalat" w:eastAsiaTheme="minorHAnsi" w:hAnsi="GHEA Grapalat" w:cstheme="minorBidi"/>
          <w:highlight w:val="yellow"/>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lastRenderedPageBreak/>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Pr>
          <w:rFonts w:ascii="GHEA Grapalat" w:eastAsiaTheme="minorHAnsi" w:hAnsi="GHEA Grapalat" w:cstheme="minorBidi"/>
        </w:rPr>
        <w:t>------------------------------------------------------------------------------------</w:t>
      </w:r>
      <w:hyperlink r:id="rId16" w:history="1">
        <w:r w:rsidRPr="000A246B">
          <w:rPr>
            <w:rStyle w:val="a9"/>
            <w:rFonts w:ascii="GHEA Grapalat" w:hAnsi="GHEA Grapalat"/>
            <w:sz w:val="20"/>
            <w:szCs w:val="20"/>
            <w:lang w:val="hy-AM"/>
          </w:rPr>
          <w:t>subvencia2025@mail.ru</w:t>
        </w:r>
      </w:hyperlink>
      <w:r>
        <w:rPr>
          <w:rFonts w:ascii="GHEA Grapalat" w:hAnsi="GHEA Grapalat"/>
          <w:color w:val="000000"/>
          <w:sz w:val="20"/>
          <w:szCs w:val="20"/>
          <w:lang w:val="hy-AM"/>
        </w:rPr>
        <w:t xml:space="preserve"> </w:t>
      </w:r>
      <w:r w:rsidRPr="00CA415C">
        <w:rPr>
          <w:rFonts w:ascii="GHEA Grapalat" w:hAnsi="GHEA Grapalat"/>
          <w:color w:val="000000"/>
          <w:sz w:val="20"/>
          <w:szCs w:val="20"/>
          <w:lang w:val="hy-AM"/>
        </w:rPr>
        <w:t xml:space="preserve">     </w:t>
      </w:r>
      <w:r w:rsidRPr="008242F8">
        <w:rPr>
          <w:rFonts w:ascii="GHEA Grapalat" w:hAnsi="GHEA Grapalat"/>
          <w:color w:val="000000"/>
          <w:sz w:val="20"/>
          <w:szCs w:val="20"/>
          <w:lang w:val="hy-AM"/>
        </w:rPr>
        <w:t xml:space="preserve">   </w:t>
      </w:r>
    </w:p>
    <w:p w:rsidR="001E71A2" w:rsidRDefault="001E71A2" w:rsidP="001E71A2">
      <w:pPr>
        <w:pStyle w:val="af4"/>
        <w:shd w:val="clear" w:color="auto" w:fill="FFFFFF"/>
        <w:contextualSpacing/>
        <w:jc w:val="both"/>
        <w:rPr>
          <w:rFonts w:ascii="GHEA Grapalat" w:eastAsiaTheme="minorHAnsi" w:hAnsi="GHEA Grapalat" w:cstheme="minorBidi"/>
        </w:rPr>
      </w:pPr>
      <w:r>
        <w:rPr>
          <w:rStyle w:val="af6"/>
          <w:b w:val="0"/>
          <w:bCs w:val="0"/>
          <w:sz w:val="20"/>
          <w:szCs w:val="20"/>
        </w:rPr>
        <w:t xml:space="preserve">                                                                                 адрес эл. почты секретаря</w:t>
      </w:r>
    </w:p>
    <w:p w:rsidR="001E71A2" w:rsidRPr="00F00F71" w:rsidRDefault="001E71A2" w:rsidP="001E71A2">
      <w:pPr>
        <w:pStyle w:val="af4"/>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 xml:space="preserve">указанный в приглашении к процедуре закупок, организованной с целью заключения договора упомянутого в пункте 1 настоящей гарантии. </w:t>
      </w:r>
    </w:p>
    <w:p w:rsidR="001E71A2" w:rsidRPr="00F00F71" w:rsidRDefault="001E71A2" w:rsidP="001E71A2">
      <w:pPr>
        <w:pStyle w:val="af4"/>
        <w:shd w:val="clear" w:color="auto" w:fill="FFFFFF"/>
        <w:contextualSpacing/>
        <w:jc w:val="both"/>
        <w:rPr>
          <w:rStyle w:val="af6"/>
          <w:rFonts w:ascii="GHEA Grapalat" w:hAnsi="GHEA Grapalat"/>
          <w:b w:val="0"/>
          <w:bCs w:val="0"/>
          <w:sz w:val="20"/>
          <w:szCs w:val="20"/>
        </w:rPr>
      </w:pPr>
    </w:p>
    <w:p w:rsidR="001E71A2" w:rsidRPr="00B138F3" w:rsidRDefault="001E71A2" w:rsidP="001E71A2">
      <w:pPr>
        <w:pStyle w:val="af4"/>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rsidR="001E71A2" w:rsidRPr="00B138F3" w:rsidRDefault="001E71A2" w:rsidP="001E71A2">
      <w:pPr>
        <w:pStyle w:val="af4"/>
        <w:shd w:val="clear" w:color="auto" w:fill="FFFFFF"/>
        <w:spacing w:before="0" w:beforeAutospacing="0" w:after="0" w:afterAutospacing="0"/>
        <w:ind w:firstLine="375"/>
        <w:jc w:val="both"/>
        <w:rPr>
          <w:rFonts w:ascii="GHEA Grapalat" w:eastAsiaTheme="minorHAnsi" w:hAnsi="GHEA Grapalat" w:cstheme="minorBidi"/>
        </w:rPr>
      </w:pPr>
    </w:p>
    <w:p w:rsidR="001E71A2" w:rsidRPr="00B138F3" w:rsidRDefault="001E71A2" w:rsidP="001E71A2">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1E71A2" w:rsidRPr="00B138F3" w:rsidRDefault="001E71A2" w:rsidP="001E71A2">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rsidR="001E71A2" w:rsidRPr="00B138F3" w:rsidRDefault="001E71A2" w:rsidP="001E71A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1E71A2" w:rsidRPr="00B138F3" w:rsidRDefault="001E71A2" w:rsidP="001E71A2">
      <w:pPr>
        <w:pStyle w:val="af4"/>
        <w:shd w:val="clear" w:color="auto" w:fill="FFFFFF"/>
        <w:spacing w:before="0" w:beforeAutospacing="0" w:after="0" w:afterAutospacing="0"/>
        <w:ind w:firstLine="375"/>
        <w:jc w:val="both"/>
        <w:rPr>
          <w:rFonts w:ascii="GHEA Grapalat" w:eastAsiaTheme="minorHAnsi" w:hAnsi="GHEA Grapalat" w:cstheme="minorBidi"/>
        </w:rPr>
      </w:pPr>
    </w:p>
    <w:p w:rsidR="001E71A2" w:rsidRPr="00B138F3" w:rsidRDefault="001E71A2" w:rsidP="001E71A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7"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1E71A2" w:rsidRPr="00B138F3" w:rsidRDefault="001E71A2" w:rsidP="001E71A2">
      <w:pPr>
        <w:pStyle w:val="af4"/>
        <w:shd w:val="clear" w:color="auto" w:fill="FFFFFF"/>
        <w:spacing w:before="0" w:beforeAutospacing="0" w:after="0" w:afterAutospacing="0"/>
        <w:ind w:firstLine="375"/>
        <w:jc w:val="both"/>
        <w:rPr>
          <w:rFonts w:ascii="GHEA Grapalat" w:eastAsiaTheme="minorHAnsi" w:hAnsi="GHEA Grapalat" w:cstheme="minorBidi"/>
        </w:rPr>
      </w:pPr>
    </w:p>
    <w:p w:rsidR="001E71A2" w:rsidRPr="00B138F3" w:rsidRDefault="001E71A2" w:rsidP="001E71A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1E71A2" w:rsidRPr="00B138F3" w:rsidRDefault="001E71A2" w:rsidP="001E71A2">
      <w:pPr>
        <w:pStyle w:val="af4"/>
        <w:shd w:val="clear" w:color="auto" w:fill="FFFFFF"/>
        <w:spacing w:before="0" w:beforeAutospacing="0" w:after="0" w:afterAutospacing="0"/>
        <w:ind w:firstLine="375"/>
        <w:jc w:val="both"/>
        <w:rPr>
          <w:rFonts w:ascii="GHEA Grapalat" w:eastAsiaTheme="minorHAnsi" w:hAnsi="GHEA Grapalat" w:cstheme="minorBidi"/>
        </w:rPr>
      </w:pPr>
    </w:p>
    <w:p w:rsidR="001E71A2" w:rsidRPr="00B138F3" w:rsidRDefault="001E71A2" w:rsidP="001E71A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1E71A2" w:rsidRPr="00B138F3" w:rsidRDefault="001E71A2" w:rsidP="001E71A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1E71A2" w:rsidRPr="00B138F3" w:rsidRDefault="001E71A2" w:rsidP="001E71A2">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1E71A2" w:rsidRPr="00B138F3" w:rsidRDefault="001E71A2" w:rsidP="001E71A2">
      <w:pPr>
        <w:pStyle w:val="af4"/>
        <w:shd w:val="clear" w:color="auto" w:fill="FFFFFF"/>
        <w:spacing w:before="0" w:beforeAutospacing="0" w:after="0" w:afterAutospacing="0"/>
        <w:ind w:firstLine="375"/>
        <w:rPr>
          <w:rFonts w:ascii="GHEA Grapalat" w:eastAsiaTheme="minorHAnsi" w:hAnsi="GHEA Grapalat" w:cstheme="minorBidi"/>
        </w:rPr>
      </w:pPr>
    </w:p>
    <w:p w:rsidR="001E71A2" w:rsidRPr="00B138F3" w:rsidRDefault="001E71A2" w:rsidP="001E71A2">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1E71A2" w:rsidRPr="00B138F3" w:rsidRDefault="001E71A2" w:rsidP="001E71A2">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1E71A2" w:rsidRPr="00B138F3" w:rsidRDefault="001E71A2" w:rsidP="001E71A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1E71A2" w:rsidRPr="00B138F3" w:rsidRDefault="001E71A2" w:rsidP="001E71A2">
      <w:pPr>
        <w:pStyle w:val="af4"/>
        <w:shd w:val="clear" w:color="auto" w:fill="FFFFFF"/>
        <w:spacing w:before="0" w:beforeAutospacing="0" w:after="0" w:afterAutospacing="0"/>
        <w:ind w:firstLine="375"/>
        <w:jc w:val="both"/>
        <w:rPr>
          <w:rFonts w:ascii="GHEA Grapalat" w:eastAsiaTheme="minorHAnsi" w:hAnsi="GHEA Grapalat" w:cstheme="minorBidi"/>
        </w:rPr>
      </w:pPr>
    </w:p>
    <w:p w:rsidR="001E71A2" w:rsidRPr="00B138F3" w:rsidRDefault="001E71A2" w:rsidP="001E71A2">
      <w:pPr>
        <w:pStyle w:val="af4"/>
        <w:shd w:val="clear" w:color="auto" w:fill="FFFFFF"/>
        <w:spacing w:before="0" w:beforeAutospacing="0" w:after="0" w:afterAutospacing="0"/>
        <w:ind w:firstLine="375"/>
        <w:jc w:val="both"/>
        <w:rPr>
          <w:rFonts w:ascii="GHEA Grapalat" w:hAnsi="GHEA Grapalat"/>
          <w:sz w:val="20"/>
          <w:szCs w:val="20"/>
        </w:rPr>
      </w:pPr>
    </w:p>
    <w:p w:rsidR="001E71A2" w:rsidRPr="00B138F3" w:rsidRDefault="001E71A2" w:rsidP="001E71A2">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1E71A2" w:rsidRPr="00B138F3" w:rsidRDefault="001E71A2" w:rsidP="001E71A2">
      <w:pPr>
        <w:pStyle w:val="af4"/>
        <w:shd w:val="clear" w:color="auto" w:fill="FFFFFF"/>
        <w:spacing w:before="0" w:beforeAutospacing="0" w:after="0" w:afterAutospacing="0"/>
        <w:ind w:firstLine="375"/>
        <w:jc w:val="both"/>
        <w:rPr>
          <w:rFonts w:ascii="GHEA Grapalat" w:hAnsi="GHEA Grapalat"/>
          <w:sz w:val="20"/>
          <w:szCs w:val="20"/>
          <w:lang w:val="hy-AM"/>
        </w:rPr>
      </w:pPr>
    </w:p>
    <w:p w:rsidR="001E71A2" w:rsidRPr="00B138F3" w:rsidRDefault="001E71A2" w:rsidP="001E71A2">
      <w:pPr>
        <w:pStyle w:val="af4"/>
        <w:shd w:val="clear" w:color="auto" w:fill="FFFFFF"/>
        <w:spacing w:before="0" w:beforeAutospacing="0" w:after="0" w:afterAutospacing="0"/>
        <w:ind w:firstLine="375"/>
        <w:jc w:val="both"/>
        <w:rPr>
          <w:rFonts w:ascii="GHEA Grapalat" w:hAnsi="GHEA Grapalat"/>
          <w:sz w:val="20"/>
          <w:szCs w:val="20"/>
          <w:lang w:val="hy-AM"/>
        </w:rPr>
      </w:pPr>
    </w:p>
    <w:p w:rsidR="001E71A2" w:rsidRPr="00B138F3" w:rsidRDefault="001E71A2" w:rsidP="001E71A2">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1E71A2" w:rsidRPr="00B138F3" w:rsidRDefault="001E71A2" w:rsidP="001E71A2">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1E71A2" w:rsidRPr="00B138F3" w:rsidRDefault="001E71A2" w:rsidP="001E71A2">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1E71A2" w:rsidRPr="002A4554" w:rsidRDefault="001E71A2" w:rsidP="001E71A2">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D24392" w:rsidRPr="005F2C25" w:rsidRDefault="00D24392" w:rsidP="000A214C">
      <w:pPr>
        <w:widowControl w:val="0"/>
        <w:spacing w:after="160"/>
        <w:jc w:val="right"/>
        <w:rPr>
          <w:rFonts w:ascii="GHEA Grapalat" w:hAnsi="GHEA Grapalat"/>
          <w:i/>
        </w:rPr>
      </w:pPr>
    </w:p>
    <w:p w:rsidR="00D24392" w:rsidRPr="005F2C25" w:rsidRDefault="00D24392" w:rsidP="000A214C">
      <w:pPr>
        <w:widowControl w:val="0"/>
        <w:spacing w:after="160"/>
        <w:jc w:val="right"/>
        <w:rPr>
          <w:rFonts w:ascii="GHEA Grapalat" w:hAnsi="GHEA Grapalat"/>
          <w:i/>
        </w:rPr>
      </w:pPr>
    </w:p>
    <w:p w:rsidR="00D24392" w:rsidRPr="005F2C25" w:rsidRDefault="00D24392" w:rsidP="000A214C">
      <w:pPr>
        <w:widowControl w:val="0"/>
        <w:spacing w:after="160"/>
        <w:jc w:val="right"/>
        <w:rPr>
          <w:rFonts w:ascii="GHEA Grapalat" w:hAnsi="GHEA Grapalat"/>
          <w:i/>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8B1233" w:rsidRPr="00B138F3">
        <w:rPr>
          <w:rFonts w:ascii="GHEA Grapalat" w:hAnsi="GHEA Grapalat"/>
          <w:i/>
        </w:rPr>
        <w:t>открытый конкурс</w:t>
      </w:r>
      <w:r w:rsidRPr="00B138F3">
        <w:rPr>
          <w:rFonts w:ascii="GHEA Grapalat" w:hAnsi="GHEA Grapalat"/>
          <w:i/>
        </w:rPr>
        <w:br/>
        <w:t xml:space="preserve">под кодом </w:t>
      </w:r>
      <w:r w:rsidR="001E71A2">
        <w:rPr>
          <w:rFonts w:ascii="GHEA Grapalat" w:hAnsi="GHEA Grapalat"/>
          <w:i/>
          <w:lang w:val="hy-AM"/>
        </w:rPr>
        <w:t>ԱՄԱՀ-</w:t>
      </w:r>
      <w:r w:rsidR="001E71A2" w:rsidRPr="0093002B">
        <w:rPr>
          <w:rFonts w:ascii="GHEA Grapalat" w:hAnsi="GHEA Grapalat"/>
          <w:i/>
          <w:lang w:val="af-ZA"/>
        </w:rPr>
        <w:t>ԲՄԱՇՁԲ</w:t>
      </w:r>
      <w:r w:rsidR="001E71A2" w:rsidRPr="0093002B">
        <w:rPr>
          <w:rFonts w:ascii="GHEA Grapalat" w:hAnsi="GHEA Grapalat"/>
          <w:i/>
          <w:u w:val="single"/>
          <w:lang w:val="af-ZA"/>
        </w:rPr>
        <w:t xml:space="preserve"> </w:t>
      </w:r>
      <w:r w:rsidR="001E71A2">
        <w:rPr>
          <w:rFonts w:ascii="GHEA Grapalat" w:hAnsi="GHEA Grapalat"/>
          <w:i/>
          <w:u w:val="single"/>
          <w:lang w:val="hy-AM"/>
        </w:rPr>
        <w:t>-26/28</w:t>
      </w:r>
      <w:r w:rsidR="001E71A2" w:rsidRPr="0093002B">
        <w:rPr>
          <w:rFonts w:ascii="GHEA Grapalat" w:hAnsi="GHEA Grapalat"/>
          <w:i/>
          <w:u w:val="single"/>
          <w:lang w:val="af-ZA"/>
        </w:rPr>
        <w:t xml:space="preserve">        </w:t>
      </w:r>
      <w:r w:rsidR="001E71A2">
        <w:rPr>
          <w:rFonts w:ascii="GHEA Grapalat" w:hAnsi="GHEA Grapalat"/>
          <w:i/>
          <w:u w:val="single"/>
          <w:lang w:val="hy-AM"/>
        </w:rPr>
        <w:t xml:space="preserve">   </w:t>
      </w:r>
    </w:p>
    <w:p w:rsidR="00AF4211" w:rsidRPr="002A4554"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f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3D2146">
        <w:tc>
          <w:tcPr>
            <w:tcW w:w="4786" w:type="dxa"/>
          </w:tcPr>
          <w:p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7"/>
                <w:rFonts w:ascii="GHEA Grapalat" w:hAnsi="GHEA Grapalat"/>
              </w:rPr>
              <w:footnoteReference w:customMarkFollows="1" w:id="24"/>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7965E0" w:rsidRPr="00572A57" w:rsidRDefault="007965E0"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1E71A2" w:rsidRPr="00B138F3" w:rsidRDefault="000A214C" w:rsidP="001E71A2">
      <w:pPr>
        <w:widowControl w:val="0"/>
        <w:tabs>
          <w:tab w:val="left" w:pos="567"/>
        </w:tabs>
        <w:jc w:val="both"/>
        <w:rPr>
          <w:rFonts w:ascii="GHEA Grapalat" w:hAnsi="GHEA Grapalat" w:cs="GHEA Grapalat"/>
          <w:spacing w:val="-6"/>
          <w:sz w:val="22"/>
          <w:szCs w:val="22"/>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1E71A2" w:rsidRPr="0008004C">
        <w:rPr>
          <w:rFonts w:ascii="GHEA Grapalat" w:hAnsi="GHEA Grapalat"/>
          <w:spacing w:val="-6"/>
          <w:sz w:val="22"/>
          <w:szCs w:val="22"/>
        </w:rPr>
        <w:t>Муниципалитет Арташата</w:t>
      </w:r>
      <w:r w:rsidR="001E71A2" w:rsidRPr="00B138F3">
        <w:rPr>
          <w:rFonts w:ascii="GHEA Grapalat" w:hAnsi="GHEA Grapalat"/>
          <w:spacing w:val="-6"/>
          <w:sz w:val="22"/>
          <w:szCs w:val="22"/>
        </w:rPr>
        <w:t xml:space="preserve">_ *(далее — Заказчик) </w:t>
      </w:r>
    </w:p>
    <w:p w:rsidR="001E71A2" w:rsidRPr="00B138F3" w:rsidRDefault="001E71A2" w:rsidP="001E71A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1E71A2" w:rsidRPr="00B138F3" w:rsidRDefault="001E71A2" w:rsidP="001E71A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w:t>
      </w:r>
      <w:r w:rsidRPr="0008004C">
        <w:rPr>
          <w:rFonts w:ascii="GHEA Grapalat" w:hAnsi="GHEA Grapalat"/>
          <w:i/>
          <w:lang w:val="hy-AM"/>
        </w:rPr>
        <w:t xml:space="preserve"> </w:t>
      </w:r>
      <w:r>
        <w:rPr>
          <w:rFonts w:ascii="GHEA Grapalat" w:hAnsi="GHEA Grapalat"/>
          <w:i/>
          <w:lang w:val="hy-AM"/>
        </w:rPr>
        <w:t>ԱՄԱՀ-</w:t>
      </w:r>
      <w:r w:rsidRPr="0093002B">
        <w:rPr>
          <w:rFonts w:ascii="GHEA Grapalat" w:hAnsi="GHEA Grapalat"/>
          <w:i/>
          <w:lang w:val="af-ZA"/>
        </w:rPr>
        <w:t>ԲՄԱՇՁԲ</w:t>
      </w:r>
      <w:r w:rsidRPr="0093002B">
        <w:rPr>
          <w:rFonts w:ascii="GHEA Grapalat" w:hAnsi="GHEA Grapalat"/>
          <w:i/>
          <w:u w:val="single"/>
          <w:lang w:val="af-ZA"/>
        </w:rPr>
        <w:t xml:space="preserve"> </w:t>
      </w:r>
      <w:r>
        <w:rPr>
          <w:rFonts w:ascii="GHEA Grapalat" w:hAnsi="GHEA Grapalat"/>
          <w:i/>
          <w:u w:val="single"/>
          <w:lang w:val="hy-AM"/>
        </w:rPr>
        <w:t>-26/28</w:t>
      </w:r>
      <w:r w:rsidRPr="0093002B">
        <w:rPr>
          <w:rFonts w:ascii="GHEA Grapalat" w:hAnsi="GHEA Grapalat"/>
          <w:i/>
          <w:u w:val="single"/>
          <w:lang w:val="af-ZA"/>
        </w:rPr>
        <w:t xml:space="preserve">        </w:t>
      </w:r>
      <w:r>
        <w:rPr>
          <w:rFonts w:ascii="GHEA Grapalat" w:hAnsi="GHEA Grapalat"/>
          <w:i/>
          <w:u w:val="single"/>
          <w:lang w:val="hy-AM"/>
        </w:rPr>
        <w:t xml:space="preserve">  </w:t>
      </w:r>
      <w:r w:rsidRPr="00B138F3">
        <w:rPr>
          <w:rFonts w:ascii="GHEA Grapalat" w:hAnsi="GHEA Grapalat"/>
          <w:sz w:val="22"/>
          <w:szCs w:val="22"/>
        </w:rPr>
        <w:t>_ *.</w:t>
      </w:r>
    </w:p>
    <w:p w:rsidR="001E71A2" w:rsidRPr="00B138F3" w:rsidRDefault="001E71A2" w:rsidP="001E71A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0A214C" w:rsidRPr="00B138F3" w:rsidRDefault="000A214C" w:rsidP="001E71A2">
      <w:pPr>
        <w:widowControl w:val="0"/>
        <w:tabs>
          <w:tab w:val="left" w:pos="567"/>
        </w:tabs>
        <w:jc w:val="both"/>
        <w:rPr>
          <w:rFonts w:ascii="GHEA Grapalat" w:hAnsi="GHEA Grapalat" w:cs="GHEA Grapalat"/>
        </w:rPr>
      </w:pPr>
      <w:r w:rsidRPr="00B138F3">
        <w:rPr>
          <w:rFonts w:ascii="GHEA Grapalat" w:hAnsi="GHEA Grapalat"/>
        </w:rPr>
        <w:t>*.</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lastRenderedPageBreak/>
        <w:t>код процедуры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w:t>
      </w:r>
      <w:r w:rsidR="00C0337E">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7965E0" w:rsidRPr="00572A57" w:rsidRDefault="007965E0" w:rsidP="000A214C">
      <w:pPr>
        <w:widowControl w:val="0"/>
        <w:spacing w:after="160"/>
        <w:jc w:val="center"/>
        <w:rPr>
          <w:rFonts w:ascii="GHEA Grapalat" w:hAnsi="GHEA Grapalat"/>
          <w:b/>
        </w:rPr>
      </w:pPr>
    </w:p>
    <w:p w:rsidR="007965E0" w:rsidRPr="00572A57" w:rsidRDefault="007965E0" w:rsidP="000A214C">
      <w:pPr>
        <w:widowControl w:val="0"/>
        <w:spacing w:after="160"/>
        <w:jc w:val="center"/>
        <w:rPr>
          <w:rFonts w:ascii="GHEA Grapalat" w:hAnsi="GHEA Grapalat"/>
          <w:b/>
        </w:rPr>
      </w:pPr>
    </w:p>
    <w:p w:rsidR="000A214C" w:rsidRPr="00572A57" w:rsidRDefault="000A214C" w:rsidP="000A214C">
      <w:pPr>
        <w:widowControl w:val="0"/>
        <w:spacing w:after="160"/>
        <w:jc w:val="center"/>
        <w:rPr>
          <w:rFonts w:ascii="GHEA Grapalat" w:hAnsi="GHEA Grapalat"/>
          <w:b/>
        </w:rPr>
      </w:pPr>
      <w:r w:rsidRPr="00B138F3">
        <w:rPr>
          <w:rFonts w:ascii="GHEA Grapalat" w:hAnsi="GHEA Grapalat"/>
          <w:b/>
        </w:rPr>
        <w:t>2. Иные условия</w:t>
      </w:r>
    </w:p>
    <w:p w:rsidR="007965E0" w:rsidRPr="00572A57" w:rsidRDefault="007965E0" w:rsidP="000A214C">
      <w:pPr>
        <w:widowControl w:val="0"/>
        <w:spacing w:after="160"/>
        <w:jc w:val="center"/>
        <w:rPr>
          <w:rFonts w:ascii="GHEA Grapalat" w:hAnsi="GHEA Grapalat" w:cs="GHEA Grapalat"/>
          <w:b/>
          <w:bCs/>
        </w:rPr>
      </w:pPr>
    </w:p>
    <w:p w:rsidR="00ED4719" w:rsidRPr="00B138F3" w:rsidRDefault="000A214C" w:rsidP="00ED4719">
      <w:pPr>
        <w:widowControl w:val="0"/>
        <w:tabs>
          <w:tab w:val="left" w:pos="1134"/>
        </w:tabs>
        <w:spacing w:after="160"/>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ED4719" w:rsidRPr="00DC49CB">
        <w:rPr>
          <w:rFonts w:ascii="GHEA Grapalat" w:hAnsi="GHEA Grapalat"/>
        </w:rPr>
        <w:t xml:space="preserve">до двадцатого рабочего дня, </w:t>
      </w:r>
      <w:r w:rsidR="00AB3267" w:rsidRPr="00DC49CB">
        <w:rPr>
          <w:rFonts w:ascii="GHEA Grapalat" w:hAnsi="GHEA Grapalat"/>
        </w:rPr>
        <w:t xml:space="preserve">следующего за последним днем </w:t>
      </w:r>
      <w:r w:rsidR="00CA2227" w:rsidRPr="00CA2227">
        <w:rPr>
          <w:rFonts w:ascii="GHEA Grapalat" w:hAnsi="GHEA Grapalat"/>
        </w:rPr>
        <w:t>полного выполнения</w:t>
      </w:r>
      <w:r w:rsidR="00AB3267" w:rsidRPr="00DC49CB">
        <w:rPr>
          <w:rFonts w:ascii="GHEA Grapalat" w:hAnsi="GHEA Grapalat"/>
        </w:rPr>
        <w:t xml:space="preserve"> взятых </w:t>
      </w:r>
      <w:r w:rsidR="00CA2227" w:rsidRPr="00CA2227">
        <w:rPr>
          <w:rFonts w:ascii="GHEA Grapalat" w:hAnsi="GHEA Grapalat"/>
        </w:rPr>
        <w:t>К</w:t>
      </w:r>
      <w:r w:rsidR="00AB3267" w:rsidRPr="00DC49CB">
        <w:rPr>
          <w:rFonts w:ascii="GHEA Grapalat" w:hAnsi="GHEA Grapalat"/>
        </w:rPr>
        <w:t>омпанией по заключаемому договору обязательств, включительно.</w:t>
      </w:r>
    </w:p>
    <w:p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lastRenderedPageBreak/>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lastRenderedPageBreak/>
              <w:t>3</w:t>
            </w:r>
            <w:r w:rsidRPr="00B138F3">
              <w:rPr>
                <w:rFonts w:ascii="GHEA Grapalat" w:hAnsi="GHEA Grapalat"/>
              </w:rPr>
              <w:tab/>
              <w:t>Дата представления: "___" ___ 20___г.</w:t>
            </w:r>
          </w:p>
        </w:tc>
      </w:tr>
      <w:tr w:rsidR="00B138F3" w:rsidRPr="00B138F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1E71A2"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E71A2" w:rsidRPr="0008004C" w:rsidRDefault="001E71A2" w:rsidP="001E71A2">
            <w:pPr>
              <w:widowControl w:val="0"/>
              <w:tabs>
                <w:tab w:val="left" w:pos="855"/>
              </w:tabs>
              <w:spacing w:after="160"/>
              <w:ind w:left="360"/>
              <w:rPr>
                <w:rFonts w:ascii="GHEA Grapalat" w:hAnsi="GHEA Grapalat"/>
                <w:lang w:val="hy-AM"/>
              </w:rPr>
            </w:pPr>
            <w:r w:rsidRPr="00B138F3">
              <w:rPr>
                <w:rFonts w:ascii="GHEA Grapalat" w:hAnsi="GHEA Grapalat"/>
              </w:rPr>
              <w:t>9.</w:t>
            </w:r>
            <w:r w:rsidRPr="00B138F3">
              <w:rPr>
                <w:rFonts w:ascii="GHEA Grapalat" w:hAnsi="GHEA Grapalat"/>
              </w:rPr>
              <w:tab/>
              <w:t>Наименование, или имя, фамилия бенефициара:</w:t>
            </w:r>
            <w:r>
              <w:rPr>
                <w:rFonts w:ascii="GHEA Grapalat" w:hAnsi="GHEA Grapalat"/>
                <w:lang w:val="hy-AM"/>
              </w:rPr>
              <w:t xml:space="preserve"> </w:t>
            </w:r>
            <w:r w:rsidRPr="0008004C">
              <w:rPr>
                <w:rFonts w:ascii="GHEA Grapalat" w:hAnsi="GHEA Grapalat"/>
                <w:lang w:val="hy-AM"/>
              </w:rPr>
              <w:t>Муниципалитет Арташата</w:t>
            </w:r>
          </w:p>
        </w:tc>
      </w:tr>
      <w:tr w:rsidR="001E71A2"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E71A2" w:rsidRPr="00B138F3" w:rsidRDefault="001E71A2" w:rsidP="001E71A2">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1E71A2" w:rsidRPr="00B138F3"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E71A2" w:rsidRPr="0008004C" w:rsidRDefault="001E71A2" w:rsidP="001E71A2">
            <w:pPr>
              <w:widowControl w:val="0"/>
              <w:tabs>
                <w:tab w:val="left" w:pos="855"/>
              </w:tabs>
              <w:spacing w:after="160"/>
              <w:ind w:left="360"/>
              <w:rPr>
                <w:rFonts w:ascii="GHEA Grapalat" w:hAnsi="GHEA Grapalat"/>
                <w:lang w:val="hy-AM"/>
              </w:rPr>
            </w:pPr>
            <w:r w:rsidRPr="00B138F3">
              <w:rPr>
                <w:rFonts w:ascii="GHEA Grapalat" w:hAnsi="GHEA Grapalat"/>
              </w:rPr>
              <w:t>11.</w:t>
            </w:r>
            <w:r w:rsidRPr="00B138F3">
              <w:rPr>
                <w:rFonts w:ascii="GHEA Grapalat" w:hAnsi="GHEA Grapalat"/>
              </w:rPr>
              <w:tab/>
              <w:t>УНН бенефициара:</w:t>
            </w:r>
            <w:r>
              <w:rPr>
                <w:rFonts w:ascii="GHEA Grapalat" w:hAnsi="GHEA Grapalat"/>
                <w:lang w:val="hy-AM"/>
              </w:rPr>
              <w:t xml:space="preserve"> </w:t>
            </w:r>
            <w:r w:rsidRPr="00294A64">
              <w:rPr>
                <w:rFonts w:ascii="GHEA Grapalat" w:hAnsi="GHEA Grapalat" w:cs="Arial"/>
                <w:b/>
                <w:i/>
                <w:sz w:val="20"/>
                <w:szCs w:val="20"/>
                <w:lang w:val="hy-AM"/>
              </w:rPr>
              <w:t>04240737</w:t>
            </w:r>
          </w:p>
        </w:tc>
      </w:tr>
      <w:tr w:rsidR="001E71A2"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E71A2" w:rsidRPr="00B138F3" w:rsidRDefault="001E71A2" w:rsidP="001E71A2">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t xml:space="preserve"> </w:t>
            </w:r>
            <w:r w:rsidRPr="0008004C">
              <w:rPr>
                <w:rFonts w:ascii="GHEA Grapalat" w:hAnsi="GHEA Grapalat"/>
              </w:rPr>
              <w:t>Операционное управление Министерства финансов Р А</w:t>
            </w:r>
          </w:p>
        </w:tc>
      </w:tr>
      <w:tr w:rsidR="001E71A2"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E71A2" w:rsidRPr="0008004C" w:rsidRDefault="001E71A2" w:rsidP="001E71A2">
            <w:pPr>
              <w:widowControl w:val="0"/>
              <w:tabs>
                <w:tab w:val="left" w:pos="855"/>
              </w:tabs>
              <w:spacing w:after="160"/>
              <w:ind w:left="360"/>
              <w:rPr>
                <w:rFonts w:ascii="GHEA Grapalat" w:hAnsi="GHEA Grapalat"/>
                <w:lang w:val="hy-AM"/>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Pr>
                <w:rFonts w:ascii="GHEA Grapalat" w:hAnsi="GHEA Grapalat"/>
                <w:lang w:val="hy-AM"/>
              </w:rPr>
              <w:t xml:space="preserve"> </w:t>
            </w:r>
            <w:r w:rsidRPr="00294A64">
              <w:rPr>
                <w:rFonts w:ascii="GHEA Grapalat" w:hAnsi="GHEA Grapalat" w:cs="Arial"/>
                <w:b/>
                <w:i/>
                <w:sz w:val="20"/>
                <w:szCs w:val="20"/>
              </w:rPr>
              <w:t>900415151472</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B138F3" w:rsidRPr="00B138F3"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jc w:val="right"/>
              <w:rPr>
                <w:rFonts w:ascii="GHEA Grapalat" w:hAnsi="GHEA Grapalat" w:cs="Tahoma"/>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2849A6">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2849A6">
            <w:pPr>
              <w:widowControl w:val="0"/>
              <w:spacing w:after="160"/>
              <w:rPr>
                <w:rFonts w:ascii="GHEA Grapalat" w:hAnsi="GHEA Grapalat"/>
              </w:rPr>
            </w:pPr>
          </w:p>
          <w:p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2849A6">
            <w:pPr>
              <w:widowControl w:val="0"/>
              <w:spacing w:after="160"/>
              <w:rPr>
                <w:rFonts w:ascii="GHEA Grapalat" w:hAnsi="GHEA Grapalat" w:cs="Tahoma"/>
              </w:rPr>
            </w:pPr>
          </w:p>
          <w:p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2849A6">
            <w:pPr>
              <w:widowControl w:val="0"/>
              <w:spacing w:after="160"/>
              <w:rPr>
                <w:rFonts w:ascii="GHEA Grapalat" w:hAnsi="GHEA Grapalat" w:cs="Tahoma"/>
              </w:rPr>
            </w:pPr>
          </w:p>
          <w:p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2849A6">
            <w:pPr>
              <w:widowControl w:val="0"/>
              <w:spacing w:after="160"/>
              <w:rPr>
                <w:rFonts w:ascii="GHEA Grapalat" w:hAnsi="GHEA Grapalat" w:cs="Arial"/>
              </w:rPr>
            </w:pP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2849A6">
            <w:pPr>
              <w:widowControl w:val="0"/>
              <w:spacing w:after="160"/>
              <w:rPr>
                <w:rFonts w:ascii="GHEA Grapalat" w:hAnsi="GHEA Grapalat"/>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9215EA" w:rsidRPr="009A02B3" w:rsidRDefault="009215EA" w:rsidP="009215EA">
      <w:pPr>
        <w:widowControl w:val="0"/>
        <w:spacing w:after="160"/>
        <w:ind w:firstLine="567"/>
        <w:jc w:val="right"/>
        <w:rPr>
          <w:rFonts w:ascii="GHEA Grapalat" w:hAnsi="GHEA Grapalat" w:cs="Arial"/>
          <w:b/>
          <w:lang w:val="hy-AM"/>
        </w:rPr>
      </w:pPr>
      <w:r w:rsidRPr="009A02B3">
        <w:rPr>
          <w:rFonts w:ascii="GHEA Grapalat" w:hAnsi="GHEA Grapalat"/>
          <w:b/>
        </w:rPr>
        <w:lastRenderedPageBreak/>
        <w:t>Приложение № 5</w:t>
      </w:r>
      <w:r w:rsidRPr="009A02B3">
        <w:rPr>
          <w:rFonts w:ascii="GHEA Grapalat" w:hAnsi="GHEA Grapalat"/>
          <w:b/>
          <w:lang w:val="hy-AM"/>
        </w:rPr>
        <w:t>.2</w:t>
      </w:r>
    </w:p>
    <w:p w:rsidR="009215EA" w:rsidRPr="009A02B3" w:rsidRDefault="009215EA" w:rsidP="009215EA">
      <w:pPr>
        <w:pStyle w:val="31"/>
        <w:widowControl w:val="0"/>
        <w:spacing w:after="160" w:line="240" w:lineRule="auto"/>
        <w:jc w:val="right"/>
        <w:rPr>
          <w:rFonts w:ascii="GHEA Grapalat" w:hAnsi="GHEA Grapalat" w:cs="Arial"/>
          <w:b/>
          <w:sz w:val="24"/>
          <w:szCs w:val="24"/>
        </w:rPr>
      </w:pPr>
      <w:r w:rsidRPr="009A02B3">
        <w:rPr>
          <w:rFonts w:ascii="GHEA Grapalat" w:hAnsi="GHEA Grapalat"/>
          <w:b/>
          <w:sz w:val="24"/>
          <w:szCs w:val="24"/>
        </w:rPr>
        <w:t>к Приглашению под кодом "---</w:t>
      </w:r>
      <w:proofErr w:type="spellStart"/>
      <w:r w:rsidRPr="009A02B3">
        <w:rPr>
          <w:rFonts w:ascii="GHEA Grapalat" w:hAnsi="GHEA Grapalat"/>
          <w:b/>
          <w:sz w:val="24"/>
          <w:szCs w:val="24"/>
        </w:rPr>
        <w:t>BMAShDzB</w:t>
      </w:r>
      <w:proofErr w:type="spellEnd"/>
      <w:r w:rsidRPr="009A02B3">
        <w:rPr>
          <w:rFonts w:ascii="GHEA Grapalat" w:hAnsi="GHEA Grapalat"/>
          <w:b/>
          <w:sz w:val="24"/>
          <w:szCs w:val="24"/>
        </w:rPr>
        <w:t>---/---"</w:t>
      </w:r>
      <w:r w:rsidRPr="009A02B3">
        <w:rPr>
          <w:rStyle w:val="af7"/>
          <w:rFonts w:ascii="GHEA Grapalat" w:hAnsi="GHEA Grapalat"/>
          <w:b/>
          <w:sz w:val="24"/>
          <w:szCs w:val="24"/>
        </w:rPr>
        <w:footnoteReference w:customMarkFollows="1" w:id="25"/>
        <w:t>*</w:t>
      </w:r>
    </w:p>
    <w:p w:rsidR="009215EA" w:rsidRPr="009A02B3" w:rsidRDefault="009215EA" w:rsidP="009215EA">
      <w:pPr>
        <w:widowControl w:val="0"/>
        <w:spacing w:after="160"/>
        <w:ind w:left="567" w:right="565"/>
        <w:jc w:val="center"/>
        <w:rPr>
          <w:rFonts w:ascii="GHEA Grapalat" w:hAnsi="GHEA Grapalat"/>
          <w:b/>
        </w:rPr>
      </w:pPr>
    </w:p>
    <w:p w:rsidR="009215EA" w:rsidRPr="009A02B3" w:rsidRDefault="009215EA" w:rsidP="009215EA">
      <w:pPr>
        <w:pStyle w:val="31"/>
        <w:widowControl w:val="0"/>
        <w:spacing w:after="160" w:line="240" w:lineRule="auto"/>
        <w:jc w:val="center"/>
        <w:rPr>
          <w:rFonts w:ascii="GHEA Grapalat" w:hAnsi="GHEA Grapalat"/>
          <w:sz w:val="24"/>
          <w:szCs w:val="24"/>
          <w:lang w:val="hy-AM"/>
        </w:rPr>
      </w:pPr>
      <w:r w:rsidRPr="009A02B3">
        <w:rPr>
          <w:rFonts w:ascii="GHEA Grapalat" w:hAnsi="GHEA Grapalat"/>
          <w:sz w:val="24"/>
          <w:szCs w:val="24"/>
        </w:rPr>
        <w:t xml:space="preserve">ГАРАНТИЯ </w:t>
      </w:r>
      <w:r w:rsidRPr="009A02B3">
        <w:rPr>
          <w:rFonts w:ascii="GHEA Grapalat" w:hAnsi="GHEA Grapalat"/>
          <w:sz w:val="24"/>
          <w:szCs w:val="24"/>
          <w:lang w:val="en-US"/>
        </w:rPr>
        <w:t>N</w:t>
      </w:r>
      <w:r w:rsidRPr="009A02B3">
        <w:rPr>
          <w:rFonts w:ascii="GHEA Grapalat" w:hAnsi="GHEA Grapalat"/>
          <w:sz w:val="24"/>
          <w:szCs w:val="24"/>
          <w:lang w:val="hy-AM"/>
        </w:rPr>
        <w:t>________</w:t>
      </w:r>
    </w:p>
    <w:p w:rsidR="009215EA" w:rsidRPr="009A02B3" w:rsidRDefault="009215EA" w:rsidP="009215EA">
      <w:pPr>
        <w:widowControl w:val="0"/>
        <w:spacing w:after="160"/>
        <w:ind w:left="567" w:right="565"/>
        <w:jc w:val="center"/>
        <w:rPr>
          <w:rFonts w:ascii="GHEA Grapalat" w:hAnsi="GHEA Grapalat"/>
          <w:b/>
        </w:rPr>
      </w:pPr>
      <w:r w:rsidRPr="009A02B3">
        <w:rPr>
          <w:rFonts w:ascii="GHEA Grapalat" w:hAnsi="GHEA Grapalat"/>
          <w:b/>
        </w:rPr>
        <w:t xml:space="preserve">(обеспечение </w:t>
      </w:r>
      <w:r w:rsidR="004216C5" w:rsidRPr="009A02B3">
        <w:rPr>
          <w:rFonts w:ascii="GHEA Grapalat" w:hAnsi="GHEA Grapalat"/>
          <w:b/>
        </w:rPr>
        <w:t>предоплаты</w:t>
      </w:r>
      <w:r w:rsidRPr="009A02B3">
        <w:rPr>
          <w:rFonts w:ascii="GHEA Grapalat" w:hAnsi="GHEA Grapalat"/>
          <w:b/>
        </w:rPr>
        <w:t>)</w:t>
      </w:r>
    </w:p>
    <w:p w:rsidR="009215EA" w:rsidRPr="009A02B3" w:rsidRDefault="009215EA" w:rsidP="009215EA">
      <w:pPr>
        <w:widowControl w:val="0"/>
        <w:spacing w:after="160"/>
        <w:ind w:left="567" w:right="565"/>
        <w:jc w:val="center"/>
        <w:rPr>
          <w:rFonts w:ascii="GHEA Grapalat" w:hAnsi="GHEA Grapalat"/>
          <w:b/>
        </w:rPr>
      </w:pPr>
    </w:p>
    <w:p w:rsidR="008051B3" w:rsidRPr="009A02B3" w:rsidRDefault="008051B3" w:rsidP="008051B3">
      <w:pPr>
        <w:pStyle w:val="af4"/>
        <w:shd w:val="clear" w:color="auto" w:fill="FFFFFF"/>
        <w:spacing w:before="0" w:beforeAutospacing="0" w:after="0" w:afterAutospacing="0"/>
        <w:jc w:val="both"/>
        <w:rPr>
          <w:rStyle w:val="af6"/>
          <w:rFonts w:ascii="GHEA Grapalat" w:eastAsiaTheme="minorHAnsi" w:hAnsi="GHEA Grapalat" w:cstheme="minorBidi"/>
          <w:b w:val="0"/>
          <w:bCs w:val="0"/>
        </w:rPr>
      </w:pPr>
      <w:r w:rsidRPr="009A02B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9A02B3">
        <w:rPr>
          <w:rFonts w:eastAsiaTheme="minorHAnsi" w:cstheme="minorBidi"/>
        </w:rPr>
        <w:t>N</w:t>
      </w:r>
      <w:r w:rsidRPr="009A02B3">
        <w:rPr>
          <w:rFonts w:eastAsiaTheme="minorHAnsi" w:cstheme="minorBidi"/>
          <w:lang w:val="hy-AM"/>
        </w:rPr>
        <w:t xml:space="preserve">  </w:t>
      </w:r>
      <w:r w:rsidRPr="009A02B3">
        <w:rPr>
          <w:rStyle w:val="af6"/>
          <w:rFonts w:ascii="GHEA Grapalat" w:hAnsi="GHEA Grapalat"/>
          <w:sz w:val="20"/>
          <w:szCs w:val="20"/>
          <w:u w:val="single"/>
          <w:lang w:val="hy-AM"/>
        </w:rPr>
        <w:tab/>
      </w:r>
      <w:r w:rsidRPr="009A02B3">
        <w:rPr>
          <w:rStyle w:val="af6"/>
          <w:rFonts w:ascii="GHEA Grapalat" w:hAnsi="GHEA Grapalat"/>
          <w:sz w:val="20"/>
          <w:szCs w:val="20"/>
          <w:u w:val="single"/>
        </w:rPr>
        <w:t>___________</w:t>
      </w:r>
      <w:r w:rsidRPr="009A02B3">
        <w:rPr>
          <w:rFonts w:ascii="GHEA Grapalat" w:eastAsiaTheme="minorHAnsi" w:hAnsi="GHEA Grapalat" w:cstheme="minorBidi"/>
        </w:rPr>
        <w:t>заключаемым между</w:t>
      </w:r>
    </w:p>
    <w:p w:rsidR="008051B3" w:rsidRPr="009A02B3" w:rsidRDefault="008051B3" w:rsidP="008051B3">
      <w:pPr>
        <w:pStyle w:val="af4"/>
        <w:shd w:val="clear" w:color="auto" w:fill="FFFFFF"/>
        <w:spacing w:before="0" w:beforeAutospacing="0" w:after="0" w:afterAutospacing="0"/>
        <w:jc w:val="both"/>
        <w:rPr>
          <w:rFonts w:ascii="GHEA Grapalat" w:eastAsiaTheme="minorHAnsi" w:hAnsi="GHEA Grapalat" w:cstheme="minorBidi"/>
        </w:rPr>
      </w:pPr>
      <w:r w:rsidRPr="009A02B3">
        <w:rPr>
          <w:rStyle w:val="af6"/>
          <w:rFonts w:ascii="GHEA Grapalat" w:hAnsi="GHEA Grapalat"/>
          <w:sz w:val="20"/>
          <w:szCs w:val="20"/>
        </w:rPr>
        <w:t xml:space="preserve">                                                    </w:t>
      </w:r>
      <w:r w:rsidRPr="009A02B3">
        <w:rPr>
          <w:rStyle w:val="af6"/>
          <w:rFonts w:ascii="GHEA Grapalat" w:hAnsi="GHEA Grapalat"/>
          <w:b w:val="0"/>
          <w:sz w:val="20"/>
          <w:szCs w:val="20"/>
        </w:rPr>
        <w:t xml:space="preserve">   </w:t>
      </w:r>
      <w:r w:rsidRPr="009A02B3">
        <w:rPr>
          <w:rStyle w:val="af6"/>
          <w:rFonts w:ascii="GHEA Grapalat" w:hAnsi="GHEA Grapalat"/>
          <w:b w:val="0"/>
          <w:sz w:val="20"/>
          <w:szCs w:val="20"/>
          <w:lang w:val="hy-AM"/>
        </w:rPr>
        <w:tab/>
      </w:r>
      <w:r w:rsidRPr="009A02B3">
        <w:rPr>
          <w:rStyle w:val="af6"/>
          <w:rFonts w:ascii="GHEA Grapalat" w:hAnsi="GHEA Grapalat"/>
          <w:b w:val="0"/>
          <w:sz w:val="20"/>
          <w:szCs w:val="20"/>
          <w:lang w:val="hy-AM"/>
        </w:rPr>
        <w:tab/>
      </w:r>
      <w:r w:rsidRPr="009A02B3">
        <w:rPr>
          <w:rStyle w:val="af6"/>
          <w:rFonts w:ascii="GHEA Grapalat" w:hAnsi="GHEA Grapalat"/>
          <w:b w:val="0"/>
          <w:sz w:val="20"/>
          <w:szCs w:val="20"/>
        </w:rPr>
        <w:t xml:space="preserve">           </w:t>
      </w:r>
      <w:r w:rsidRPr="009A02B3">
        <w:rPr>
          <w:rStyle w:val="af6"/>
          <w:rFonts w:ascii="GHEA Grapalat" w:hAnsi="GHEA Grapalat"/>
          <w:b w:val="0"/>
          <w:sz w:val="16"/>
          <w:szCs w:val="16"/>
        </w:rPr>
        <w:t>номер заключаемого договора</w:t>
      </w:r>
      <w:r w:rsidRPr="009A02B3">
        <w:rPr>
          <w:rFonts w:ascii="GHEA Grapalat" w:eastAsiaTheme="minorHAnsi" w:hAnsi="GHEA Grapalat" w:cstheme="minorBidi"/>
        </w:rPr>
        <w:t xml:space="preserve"> </w:t>
      </w:r>
    </w:p>
    <w:p w:rsidR="008051B3" w:rsidRPr="009A02B3" w:rsidRDefault="008051B3" w:rsidP="008051B3">
      <w:pPr>
        <w:pStyle w:val="af4"/>
        <w:shd w:val="clear" w:color="auto" w:fill="FFFFFF"/>
        <w:spacing w:before="0" w:beforeAutospacing="0" w:after="0" w:afterAutospacing="0"/>
        <w:ind w:left="-142"/>
        <w:rPr>
          <w:rStyle w:val="af6"/>
          <w:rFonts w:ascii="GHEA Grapalat" w:hAnsi="GHEA Grapalat"/>
          <w:b w:val="0"/>
          <w:bCs w:val="0"/>
          <w:sz w:val="20"/>
          <w:szCs w:val="20"/>
          <w:lang w:val="hy-AM"/>
        </w:rPr>
      </w:pPr>
      <w:r w:rsidRPr="009A02B3">
        <w:rPr>
          <w:rFonts w:ascii="GHEA Grapalat" w:hAnsi="GHEA Grapalat"/>
          <w:sz w:val="20"/>
          <w:szCs w:val="20"/>
          <w:u w:val="single"/>
        </w:rPr>
        <w:t>______________________</w:t>
      </w:r>
      <w:r w:rsidRPr="009A02B3">
        <w:rPr>
          <w:rFonts w:ascii="GHEA Grapalat" w:hAnsi="GHEA Grapalat"/>
          <w:sz w:val="20"/>
          <w:szCs w:val="20"/>
          <w:lang w:val="hy-AM"/>
        </w:rPr>
        <w:t xml:space="preserve"> </w:t>
      </w:r>
      <w:r w:rsidRPr="009A02B3">
        <w:rPr>
          <w:rFonts w:ascii="GHEA Grapalat" w:eastAsiaTheme="minorHAnsi" w:hAnsi="GHEA Grapalat" w:cstheme="minorBidi"/>
        </w:rPr>
        <w:t xml:space="preserve">   (далее-бенефициар)   и</w:t>
      </w:r>
      <w:r w:rsidRPr="009A02B3">
        <w:rPr>
          <w:rStyle w:val="af6"/>
          <w:rFonts w:ascii="GHEA Grapalat" w:hAnsi="GHEA Grapalat"/>
          <w:b w:val="0"/>
          <w:sz w:val="20"/>
          <w:szCs w:val="20"/>
        </w:rPr>
        <w:t xml:space="preserve">   </w:t>
      </w:r>
      <w:r w:rsidRPr="009A02B3">
        <w:rPr>
          <w:rStyle w:val="af6"/>
          <w:rFonts w:ascii="GHEA Grapalat" w:hAnsi="GHEA Grapalat"/>
          <w:b w:val="0"/>
          <w:sz w:val="20"/>
          <w:szCs w:val="20"/>
          <w:u w:val="single"/>
          <w:lang w:val="hy-AM"/>
        </w:rPr>
        <w:tab/>
      </w:r>
      <w:r w:rsidRPr="009A02B3">
        <w:rPr>
          <w:rStyle w:val="af6"/>
          <w:rFonts w:ascii="GHEA Grapalat" w:hAnsi="GHEA Grapalat"/>
          <w:b w:val="0"/>
          <w:sz w:val="20"/>
          <w:szCs w:val="20"/>
          <w:u w:val="single"/>
          <w:lang w:val="hy-AM"/>
        </w:rPr>
        <w:tab/>
      </w:r>
      <w:r w:rsidRPr="009A02B3">
        <w:rPr>
          <w:rStyle w:val="af6"/>
          <w:rFonts w:ascii="GHEA Grapalat" w:hAnsi="GHEA Grapalat"/>
          <w:b w:val="0"/>
          <w:sz w:val="20"/>
          <w:szCs w:val="20"/>
          <w:u w:val="single"/>
          <w:lang w:val="hy-AM"/>
        </w:rPr>
        <w:tab/>
      </w:r>
      <w:r w:rsidRPr="009A02B3">
        <w:rPr>
          <w:rStyle w:val="af6"/>
          <w:rFonts w:ascii="GHEA Grapalat" w:hAnsi="GHEA Grapalat"/>
          <w:b w:val="0"/>
          <w:sz w:val="20"/>
          <w:szCs w:val="20"/>
          <w:u w:val="single"/>
          <w:lang w:val="hy-AM"/>
        </w:rPr>
        <w:tab/>
      </w:r>
      <w:r w:rsidRPr="009A02B3">
        <w:rPr>
          <w:rFonts w:eastAsiaTheme="minorHAnsi" w:cstheme="minorBidi"/>
        </w:rPr>
        <w:t xml:space="preserve">    </w:t>
      </w:r>
    </w:p>
    <w:p w:rsidR="008051B3" w:rsidRPr="009A02B3" w:rsidRDefault="008051B3" w:rsidP="008051B3">
      <w:pPr>
        <w:pStyle w:val="af4"/>
        <w:shd w:val="clear" w:color="auto" w:fill="FFFFFF"/>
        <w:spacing w:before="0" w:beforeAutospacing="0" w:after="0" w:afterAutospacing="0"/>
        <w:ind w:left="-142"/>
        <w:rPr>
          <w:rStyle w:val="af6"/>
          <w:rFonts w:ascii="GHEA Grapalat" w:hAnsi="GHEA Grapalat"/>
          <w:b w:val="0"/>
          <w:sz w:val="16"/>
          <w:szCs w:val="16"/>
        </w:rPr>
      </w:pPr>
      <w:r w:rsidRPr="009A02B3">
        <w:rPr>
          <w:rStyle w:val="af6"/>
          <w:rFonts w:ascii="GHEA Grapalat" w:hAnsi="GHEA Grapalat"/>
          <w:b w:val="0"/>
          <w:sz w:val="18"/>
          <w:szCs w:val="18"/>
        </w:rPr>
        <w:t xml:space="preserve"> </w:t>
      </w:r>
      <w:r w:rsidRPr="009A02B3">
        <w:rPr>
          <w:rStyle w:val="af6"/>
          <w:rFonts w:ascii="GHEA Grapalat" w:hAnsi="GHEA Grapalat"/>
          <w:b w:val="0"/>
          <w:sz w:val="16"/>
          <w:szCs w:val="16"/>
        </w:rPr>
        <w:t>наименование заказчика                                                                  наименование отобранного участника</w:t>
      </w:r>
    </w:p>
    <w:p w:rsidR="008051B3" w:rsidRPr="009A02B3" w:rsidRDefault="008051B3" w:rsidP="008051B3">
      <w:pPr>
        <w:pStyle w:val="af4"/>
        <w:shd w:val="clear" w:color="auto" w:fill="FFFFFF"/>
        <w:spacing w:before="0" w:beforeAutospacing="0" w:after="0" w:afterAutospacing="0"/>
        <w:ind w:left="-142"/>
        <w:rPr>
          <w:rFonts w:cs="Sylfaen"/>
          <w:sz w:val="16"/>
          <w:szCs w:val="16"/>
          <w:vertAlign w:val="superscript"/>
          <w:lang w:val="hy-AM"/>
        </w:rPr>
      </w:pPr>
      <w:r w:rsidRPr="009A02B3">
        <w:rPr>
          <w:rStyle w:val="af6"/>
          <w:rFonts w:ascii="GHEA Grapalat" w:hAnsi="GHEA Grapalat"/>
          <w:b w:val="0"/>
          <w:sz w:val="16"/>
          <w:szCs w:val="16"/>
        </w:rPr>
        <w:t xml:space="preserve">                                                                </w:t>
      </w:r>
      <w:r w:rsidRPr="009A02B3">
        <w:rPr>
          <w:rStyle w:val="af6"/>
          <w:rFonts w:ascii="GHEA Grapalat" w:hAnsi="GHEA Grapalat"/>
          <w:b w:val="0"/>
          <w:sz w:val="16"/>
          <w:szCs w:val="16"/>
          <w:lang w:val="hy-AM"/>
        </w:rPr>
        <w:tab/>
      </w:r>
    </w:p>
    <w:p w:rsidR="008051B3" w:rsidRPr="009A02B3" w:rsidRDefault="008051B3" w:rsidP="008051B3">
      <w:pPr>
        <w:pStyle w:val="af4"/>
        <w:shd w:val="clear" w:color="auto" w:fill="FFFFFF"/>
        <w:spacing w:before="0" w:beforeAutospacing="0" w:after="0" w:afterAutospacing="0"/>
        <w:jc w:val="both"/>
        <w:rPr>
          <w:rFonts w:ascii="GHEA Grapalat" w:hAnsi="GHEA Grapalat"/>
          <w:sz w:val="20"/>
          <w:szCs w:val="20"/>
        </w:rPr>
      </w:pPr>
      <w:r w:rsidRPr="009A02B3">
        <w:rPr>
          <w:rFonts w:eastAsiaTheme="minorHAnsi" w:cstheme="minorBidi"/>
        </w:rPr>
        <w:t>(</w:t>
      </w:r>
      <w:r w:rsidRPr="009A02B3">
        <w:rPr>
          <w:rFonts w:ascii="GHEA Grapalat" w:eastAsiaTheme="minorHAnsi" w:hAnsi="GHEA Grapalat" w:cstheme="minorBidi"/>
        </w:rPr>
        <w:t xml:space="preserve">далее-принципал). </w:t>
      </w:r>
    </w:p>
    <w:p w:rsidR="009215EA" w:rsidRPr="00FC3A49"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color w:val="FF0000"/>
        </w:rPr>
      </w:pPr>
      <w:r w:rsidRPr="00FC3A49">
        <w:rPr>
          <w:rStyle w:val="af6"/>
          <w:rFonts w:ascii="GHEA Grapalat" w:hAnsi="GHEA Grapalat"/>
          <w:color w:val="FF0000"/>
          <w:sz w:val="20"/>
          <w:szCs w:val="20"/>
          <w:lang w:val="hy-AM"/>
        </w:rPr>
        <w:tab/>
      </w:r>
      <w:r w:rsidRPr="00FC3A49">
        <w:rPr>
          <w:rStyle w:val="af6"/>
          <w:rFonts w:ascii="GHEA Grapalat" w:hAnsi="GHEA Grapalat"/>
          <w:color w:val="FF0000"/>
          <w:sz w:val="20"/>
          <w:szCs w:val="20"/>
          <w:lang w:val="hy-AM"/>
        </w:rPr>
        <w:tab/>
      </w:r>
      <w:r w:rsidRPr="00FC3A49">
        <w:rPr>
          <w:rFonts w:eastAsiaTheme="minorHAnsi" w:cstheme="minorBidi"/>
          <w:color w:val="FF0000"/>
        </w:rPr>
        <w:t xml:space="preserve"> </w:t>
      </w:r>
    </w:p>
    <w:p w:rsidR="009215EA" w:rsidRPr="00616AAA" w:rsidRDefault="009215EA" w:rsidP="009215EA">
      <w:pPr>
        <w:pStyle w:val="af4"/>
        <w:shd w:val="clear" w:color="auto" w:fill="FFFFFF"/>
        <w:spacing w:before="0" w:beforeAutospacing="0" w:after="0" w:afterAutospacing="0"/>
        <w:jc w:val="both"/>
        <w:rPr>
          <w:rFonts w:ascii="GHEA Grapalat" w:eastAsiaTheme="minorHAnsi" w:hAnsi="GHEA Grapalat" w:cstheme="minorBidi"/>
          <w:lang w:val="hy-AM"/>
        </w:rPr>
      </w:pPr>
      <w:r w:rsidRPr="00616AAA">
        <w:rPr>
          <w:rFonts w:ascii="GHEA Grapalat" w:eastAsiaTheme="minorHAnsi" w:hAnsi="GHEA Grapalat" w:cstheme="minorBidi"/>
        </w:rPr>
        <w:t xml:space="preserve">  2.  По гарантии </w:t>
      </w:r>
      <w:r w:rsidRPr="00616AAA">
        <w:rPr>
          <w:rFonts w:ascii="GHEA Grapalat" w:eastAsiaTheme="minorHAnsi" w:hAnsi="GHEA Grapalat" w:cstheme="minorBidi"/>
          <w:lang w:val="hy-AM"/>
        </w:rPr>
        <w:t xml:space="preserve">---------------------------------------------------------------------------- </w:t>
      </w:r>
    </w:p>
    <w:p w:rsidR="009215EA" w:rsidRPr="00616AAA" w:rsidRDefault="009215EA" w:rsidP="009215EA">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616AAA">
        <w:rPr>
          <w:rFonts w:ascii="GHEA Grapalat" w:eastAsiaTheme="minorHAnsi" w:hAnsi="GHEA Grapalat" w:cstheme="minorBidi"/>
          <w:sz w:val="18"/>
          <w:szCs w:val="18"/>
        </w:rPr>
        <w:t xml:space="preserve">                                                           наименование банка выдающего гарантию</w:t>
      </w:r>
    </w:p>
    <w:p w:rsidR="009215EA" w:rsidRPr="00616AAA" w:rsidRDefault="009215EA" w:rsidP="009215EA">
      <w:pPr>
        <w:pStyle w:val="af4"/>
        <w:shd w:val="clear" w:color="auto" w:fill="FFFFFF"/>
        <w:spacing w:before="0" w:beforeAutospacing="0" w:after="0" w:afterAutospacing="0"/>
        <w:jc w:val="both"/>
        <w:rPr>
          <w:rFonts w:ascii="GHEA Grapalat" w:eastAsiaTheme="minorHAnsi" w:hAnsi="GHEA Grapalat" w:cstheme="minorBidi"/>
        </w:rPr>
      </w:pPr>
    </w:p>
    <w:p w:rsidR="009215EA" w:rsidRPr="00616AAA" w:rsidRDefault="009215EA" w:rsidP="009215EA">
      <w:pPr>
        <w:pStyle w:val="af4"/>
        <w:shd w:val="clear" w:color="auto" w:fill="FFFFFF"/>
        <w:spacing w:before="0" w:beforeAutospacing="0" w:after="0" w:afterAutospacing="0"/>
        <w:jc w:val="both"/>
        <w:rPr>
          <w:rFonts w:ascii="GHEA Grapalat" w:eastAsiaTheme="minorHAnsi" w:hAnsi="GHEA Grapalat" w:cstheme="minorBidi"/>
        </w:rPr>
      </w:pPr>
      <w:r w:rsidRPr="00616AAA">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9215EA" w:rsidRPr="00616AAA" w:rsidRDefault="009215EA" w:rsidP="009215EA">
      <w:pPr>
        <w:pStyle w:val="af4"/>
        <w:shd w:val="clear" w:color="auto" w:fill="FFFFFF"/>
        <w:spacing w:before="0" w:beforeAutospacing="0" w:after="0" w:afterAutospacing="0"/>
        <w:jc w:val="center"/>
        <w:rPr>
          <w:rFonts w:ascii="GHEA Grapalat" w:eastAsiaTheme="minorHAnsi" w:hAnsi="GHEA Grapalat" w:cstheme="minorBidi"/>
        </w:rPr>
      </w:pPr>
      <w:r w:rsidRPr="00616AAA">
        <w:rPr>
          <w:rFonts w:ascii="GHEA Grapalat" w:eastAsiaTheme="minorHAnsi" w:hAnsi="GHEA Grapalat" w:cstheme="minorBidi"/>
          <w:sz w:val="18"/>
          <w:szCs w:val="18"/>
        </w:rPr>
        <w:t xml:space="preserve">                                                       сумма в цифрах и прописью</w:t>
      </w:r>
    </w:p>
    <w:p w:rsidR="009215EA" w:rsidRPr="00616AAA" w:rsidRDefault="009215EA" w:rsidP="009215EA">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616AAA">
        <w:rPr>
          <w:rFonts w:ascii="GHEA Grapalat" w:eastAsiaTheme="minorHAnsi" w:hAnsi="GHEA Grapalat" w:cstheme="minorBidi"/>
        </w:rPr>
        <w:t xml:space="preserve">                         </w:t>
      </w:r>
    </w:p>
    <w:p w:rsidR="009215EA" w:rsidRPr="00616AAA" w:rsidRDefault="009215EA" w:rsidP="009215EA">
      <w:pPr>
        <w:pStyle w:val="af4"/>
        <w:shd w:val="clear" w:color="auto" w:fill="FFFFFF"/>
        <w:spacing w:before="0" w:beforeAutospacing="0" w:after="0" w:afterAutospacing="0"/>
        <w:jc w:val="both"/>
        <w:rPr>
          <w:rFonts w:ascii="GHEA Grapalat" w:eastAsiaTheme="minorHAnsi" w:hAnsi="GHEA Grapalat" w:cstheme="minorBidi"/>
        </w:rPr>
      </w:pPr>
      <w:r w:rsidRPr="00616AAA">
        <w:rPr>
          <w:rFonts w:ascii="GHEA Grapalat" w:eastAsiaTheme="minorHAnsi" w:hAnsi="GHEA Grapalat" w:cstheme="minorBidi"/>
        </w:rPr>
        <w:t xml:space="preserve">(далее-сумма гарантии) в течение </w:t>
      </w:r>
      <w:r w:rsidR="00E53782">
        <w:rPr>
          <w:rFonts w:ascii="GHEA Grapalat" w:eastAsiaTheme="minorHAnsi" w:hAnsi="GHEA Grapalat" w:cstheme="minorBidi"/>
        </w:rPr>
        <w:t>пяти</w:t>
      </w:r>
      <w:r w:rsidR="00E53782" w:rsidRPr="00616AAA">
        <w:rPr>
          <w:rFonts w:ascii="GHEA Grapalat" w:eastAsiaTheme="minorHAnsi" w:hAnsi="GHEA Grapalat" w:cstheme="minorBidi"/>
        </w:rPr>
        <w:t xml:space="preserve"> </w:t>
      </w:r>
      <w:r w:rsidRPr="00616AAA">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9215EA" w:rsidRPr="00616AAA" w:rsidRDefault="009215EA" w:rsidP="009215EA">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616AAA">
        <w:rPr>
          <w:rFonts w:ascii="GHEA Grapalat" w:eastAsiaTheme="minorHAnsi" w:hAnsi="GHEA Grapalat" w:cstheme="minorBidi"/>
        </w:rPr>
        <w:t xml:space="preserve">             </w:t>
      </w:r>
      <w:r w:rsidRPr="00616AAA">
        <w:rPr>
          <w:rFonts w:ascii="GHEA Grapalat" w:eastAsiaTheme="minorHAnsi" w:hAnsi="GHEA Grapalat" w:cstheme="minorBidi"/>
          <w:sz w:val="18"/>
          <w:szCs w:val="18"/>
        </w:rPr>
        <w:t>расчетный счет</w:t>
      </w:r>
      <w:r w:rsidR="00E45709">
        <w:rPr>
          <w:rFonts w:ascii="GHEA Grapalat" w:eastAsiaTheme="minorHAnsi" w:hAnsi="GHEA Grapalat" w:cstheme="minorBidi"/>
          <w:sz w:val="18"/>
          <w:szCs w:val="18"/>
        </w:rPr>
        <w:t>*</w:t>
      </w:r>
    </w:p>
    <w:p w:rsidR="009215EA" w:rsidRPr="00616AAA" w:rsidRDefault="009215EA" w:rsidP="009215EA">
      <w:pPr>
        <w:pStyle w:val="af4"/>
        <w:shd w:val="clear" w:color="auto" w:fill="FFFFFF"/>
        <w:spacing w:before="0" w:beforeAutospacing="0" w:after="0" w:afterAutospacing="0"/>
        <w:ind w:firstLine="375"/>
        <w:jc w:val="both"/>
        <w:rPr>
          <w:rStyle w:val="af6"/>
          <w:rFonts w:ascii="GHEA Grapalat" w:hAnsi="GHEA Grapalat"/>
          <w:b w:val="0"/>
          <w:bCs w:val="0"/>
          <w:sz w:val="20"/>
          <w:szCs w:val="20"/>
        </w:rPr>
      </w:pPr>
      <w:r w:rsidRPr="00616AAA">
        <w:rPr>
          <w:rStyle w:val="af6"/>
          <w:rFonts w:ascii="GHEA Grapalat" w:hAnsi="GHEA Grapalat"/>
          <w:sz w:val="20"/>
          <w:szCs w:val="20"/>
        </w:rPr>
        <w:t xml:space="preserve">3. </w:t>
      </w:r>
      <w:r w:rsidRPr="00616AAA">
        <w:rPr>
          <w:rFonts w:ascii="GHEA Grapalat" w:eastAsiaTheme="minorHAnsi" w:hAnsi="GHEA Grapalat" w:cstheme="minorBidi"/>
        </w:rPr>
        <w:t>Настоящая гарантия является безотзывной.</w:t>
      </w:r>
    </w:p>
    <w:p w:rsidR="009215EA" w:rsidRPr="00616AAA" w:rsidRDefault="009215EA" w:rsidP="009215EA">
      <w:pPr>
        <w:pStyle w:val="af4"/>
        <w:shd w:val="clear" w:color="auto" w:fill="FFFFFF"/>
        <w:spacing w:before="0" w:beforeAutospacing="0" w:after="0" w:afterAutospacing="0"/>
        <w:ind w:firstLine="375"/>
        <w:jc w:val="both"/>
        <w:rPr>
          <w:rStyle w:val="af6"/>
          <w:rFonts w:ascii="GHEA Grapalat" w:hAnsi="GHEA Grapalat"/>
          <w:b w:val="0"/>
          <w:bCs w:val="0"/>
          <w:sz w:val="20"/>
          <w:szCs w:val="20"/>
        </w:rPr>
      </w:pPr>
    </w:p>
    <w:p w:rsidR="009215EA" w:rsidRPr="00616AAA"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1F46DD" w:rsidRPr="009D55A4" w:rsidRDefault="001F46DD" w:rsidP="001F46DD">
      <w:pPr>
        <w:pStyle w:val="af4"/>
        <w:shd w:val="clear" w:color="auto" w:fill="FFFFFF"/>
        <w:ind w:firstLine="374"/>
        <w:contextualSpacing/>
        <w:jc w:val="both"/>
        <w:rPr>
          <w:rFonts w:ascii="GHEA Grapalat" w:eastAsiaTheme="minorHAnsi" w:hAnsi="GHEA Grapalat" w:cstheme="minorBidi"/>
        </w:rPr>
      </w:pPr>
      <w:r w:rsidRPr="009D55A4">
        <w:rPr>
          <w:rFonts w:ascii="GHEA Grapalat" w:eastAsiaTheme="minorHAnsi" w:hAnsi="GHEA Grapalat" w:cstheme="minorBidi"/>
        </w:rPr>
        <w:t>5. Гарантия действует</w:t>
      </w:r>
      <w:r w:rsidR="00C2502F" w:rsidRPr="00C2502F">
        <w:rPr>
          <w:rFonts w:ascii="GHEA Grapalat" w:eastAsiaTheme="minorHAnsi" w:hAnsi="GHEA Grapalat" w:cstheme="minorBidi"/>
        </w:rPr>
        <w:t xml:space="preserve"> </w:t>
      </w:r>
      <w:r w:rsidR="00C2502F">
        <w:rPr>
          <w:rFonts w:ascii="GHEA Grapalat" w:eastAsiaTheme="minorHAnsi" w:hAnsi="GHEA Grapalat" w:cstheme="minorBidi"/>
        </w:rPr>
        <w:t xml:space="preserve">с момента выпуска и в силе </w:t>
      </w:r>
      <w:r w:rsidR="00C2502F" w:rsidRPr="00CE2A7D">
        <w:rPr>
          <w:rFonts w:ascii="GHEA Grapalat" w:eastAsiaTheme="minorHAnsi" w:hAnsi="GHEA Grapalat" w:cstheme="minorBidi"/>
        </w:rPr>
        <w:t xml:space="preserve"> </w:t>
      </w:r>
      <w:r w:rsidRPr="009D55A4">
        <w:rPr>
          <w:rFonts w:ascii="GHEA Grapalat" w:eastAsiaTheme="minorHAnsi" w:hAnsi="GHEA Grapalat" w:cstheme="minorBidi"/>
        </w:rPr>
        <w:t>со дня вступления в силу договора N________________________ заключаемого между бенефициаром и</w:t>
      </w:r>
      <w:del w:id="27" w:author="Vardan" w:date="2023-07-06T22:50:00Z">
        <w:r w:rsidRPr="009D55A4" w:rsidDel="00C2502F">
          <w:rPr>
            <w:rFonts w:ascii="GHEA Grapalat" w:eastAsiaTheme="minorHAnsi" w:hAnsi="GHEA Grapalat" w:cstheme="minorBidi"/>
          </w:rPr>
          <w:delText xml:space="preserve">  </w:delText>
        </w:r>
      </w:del>
      <w:r w:rsidRPr="009D55A4">
        <w:rPr>
          <w:rFonts w:ascii="GHEA Grapalat" w:eastAsiaTheme="minorHAnsi" w:hAnsi="GHEA Grapalat" w:cstheme="minorBidi"/>
        </w:rPr>
        <w:t xml:space="preserve">  </w:t>
      </w:r>
    </w:p>
    <w:p w:rsidR="001F46DD" w:rsidRPr="009D55A4" w:rsidRDefault="00C2502F" w:rsidP="001F46DD">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1F46DD" w:rsidRPr="009D55A4">
        <w:rPr>
          <w:rFonts w:ascii="GHEA Grapalat" w:eastAsiaTheme="minorHAnsi" w:hAnsi="GHEA Grapalat" w:cstheme="minorBidi"/>
          <w:sz w:val="18"/>
          <w:szCs w:val="18"/>
        </w:rPr>
        <w:t xml:space="preserve">номер заключаемого </w:t>
      </w:r>
      <w:proofErr w:type="spellStart"/>
      <w:r w:rsidR="001F46DD" w:rsidRPr="009D55A4">
        <w:rPr>
          <w:rFonts w:ascii="GHEA Grapalat" w:eastAsiaTheme="minorHAnsi" w:hAnsi="GHEA Grapalat" w:cstheme="minorBidi"/>
          <w:sz w:val="18"/>
          <w:szCs w:val="18"/>
        </w:rPr>
        <w:t>договара</w:t>
      </w:r>
      <w:proofErr w:type="spellEnd"/>
    </w:p>
    <w:p w:rsidR="001F46DD" w:rsidRPr="009D55A4" w:rsidRDefault="001F46DD" w:rsidP="001F46DD">
      <w:pPr>
        <w:pStyle w:val="af4"/>
        <w:shd w:val="clear" w:color="auto" w:fill="FFFFFF"/>
        <w:ind w:firstLine="374"/>
        <w:contextualSpacing/>
        <w:jc w:val="both"/>
        <w:rPr>
          <w:rFonts w:ascii="GHEA Grapalat" w:eastAsiaTheme="minorHAnsi" w:hAnsi="GHEA Grapalat" w:cstheme="minorBidi"/>
        </w:rPr>
      </w:pPr>
    </w:p>
    <w:p w:rsidR="001F46DD" w:rsidRPr="009D55A4" w:rsidRDefault="00C2502F" w:rsidP="001F46DD">
      <w:pPr>
        <w:pStyle w:val="af4"/>
        <w:shd w:val="clear" w:color="auto" w:fill="FFFFFF"/>
        <w:contextualSpacing/>
        <w:jc w:val="both"/>
        <w:rPr>
          <w:rFonts w:ascii="GHEA Grapalat" w:eastAsiaTheme="minorHAnsi" w:hAnsi="GHEA Grapalat" w:cstheme="minorBidi"/>
          <w:lang w:val="hy-AM"/>
        </w:rPr>
      </w:pPr>
      <w:r w:rsidRPr="009D55A4">
        <w:rPr>
          <w:rFonts w:ascii="GHEA Grapalat" w:eastAsiaTheme="minorHAnsi" w:hAnsi="GHEA Grapalat" w:cstheme="minorBidi"/>
        </w:rPr>
        <w:t xml:space="preserve">принципалом  </w:t>
      </w:r>
      <w:r w:rsidR="001F46DD" w:rsidRPr="009D55A4">
        <w:rPr>
          <w:rFonts w:ascii="GHEA Grapalat" w:eastAsiaTheme="minorHAnsi" w:hAnsi="GHEA Grapalat" w:cstheme="minorBidi"/>
        </w:rPr>
        <w:t xml:space="preserve">и  действует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в</w:t>
      </w:r>
      <w:r w:rsidR="001F46DD" w:rsidRPr="009D55A4">
        <w:rPr>
          <w:rFonts w:ascii="GHEA Grapalat" w:hAnsi="GHEA Grapalat"/>
        </w:rPr>
        <w:t>ключительно</w:t>
      </w:r>
      <w:r w:rsidR="001F46DD" w:rsidRPr="009D55A4">
        <w:rPr>
          <w:rFonts w:ascii="GHEA Grapalat" w:eastAsiaTheme="minorHAnsi" w:hAnsi="GHEA Grapalat" w:cstheme="minorBidi"/>
        </w:rPr>
        <w:t xml:space="preserve">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 xml:space="preserve">до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 xml:space="preserve">девяностого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 xml:space="preserve">рабочего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дня</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 xml:space="preserve">следующего за днем </w:t>
      </w:r>
    </w:p>
    <w:p w:rsidR="001F46DD" w:rsidRPr="009D55A4" w:rsidRDefault="001F46DD" w:rsidP="001F46DD">
      <w:pPr>
        <w:pStyle w:val="af4"/>
        <w:shd w:val="clear" w:color="auto" w:fill="FFFFFF"/>
        <w:contextualSpacing/>
        <w:jc w:val="both"/>
        <w:rPr>
          <w:rFonts w:ascii="GHEA Grapalat" w:eastAsiaTheme="minorHAnsi" w:hAnsi="GHEA Grapalat" w:cstheme="minorBidi"/>
          <w:sz w:val="18"/>
          <w:szCs w:val="18"/>
          <w:lang w:val="hy-AM"/>
        </w:rPr>
      </w:pPr>
    </w:p>
    <w:p w:rsidR="001F46DD" w:rsidRPr="009D55A4" w:rsidRDefault="001F46DD" w:rsidP="001F46DD">
      <w:pPr>
        <w:pStyle w:val="af4"/>
        <w:shd w:val="clear" w:color="auto" w:fill="FFFFFF"/>
        <w:contextualSpacing/>
        <w:jc w:val="center"/>
        <w:rPr>
          <w:rFonts w:eastAsiaTheme="minorHAnsi" w:cstheme="minorBidi"/>
        </w:rPr>
      </w:pPr>
      <w:r w:rsidRPr="009D55A4">
        <w:rPr>
          <w:rFonts w:ascii="GHEA Grapalat" w:eastAsiaTheme="minorHAnsi" w:hAnsi="GHEA Grapalat" w:cstheme="minorBidi"/>
          <w:lang w:val="hy-AM"/>
        </w:rPr>
        <w:t>--------------------------------------------------------</w:t>
      </w:r>
      <w:r w:rsidRPr="009D55A4">
        <w:rPr>
          <w:rFonts w:ascii="GHEA Grapalat" w:eastAsiaTheme="minorHAnsi" w:hAnsi="GHEA Grapalat" w:cstheme="minorBidi"/>
        </w:rPr>
        <w:t>------------------</w:t>
      </w:r>
      <w:r w:rsidRPr="009D55A4">
        <w:rPr>
          <w:rFonts w:ascii="GHEA Grapalat" w:eastAsiaTheme="minorHAnsi" w:hAnsi="GHEA Grapalat" w:cstheme="minorBidi"/>
          <w:lang w:val="hy-AM"/>
        </w:rPr>
        <w:t>----------------------</w:t>
      </w:r>
      <w:r w:rsidRPr="009D55A4">
        <w:rPr>
          <w:rFonts w:eastAsiaTheme="minorHAnsi" w:cstheme="minorBidi"/>
        </w:rPr>
        <w:t xml:space="preserve"> </w:t>
      </w:r>
      <w:r w:rsidRPr="009D55A4">
        <w:rPr>
          <w:rFonts w:eastAsiaTheme="minorHAnsi" w:cstheme="minorBidi"/>
          <w:lang w:val="hy-AM"/>
        </w:rPr>
        <w:t>.</w:t>
      </w:r>
      <w:r w:rsidRPr="009D55A4">
        <w:rPr>
          <w:rFonts w:eastAsiaTheme="minorHAnsi" w:cstheme="minorBidi"/>
        </w:rPr>
        <w:t xml:space="preserve">                    </w:t>
      </w:r>
      <w:r w:rsidRPr="009D55A4">
        <w:rPr>
          <w:rFonts w:ascii="GHEA Grapalat" w:hAnsi="GHEA Grapalat"/>
          <w:sz w:val="16"/>
          <w:szCs w:val="16"/>
        </w:rPr>
        <w:t xml:space="preserve"> крайний  срок</w:t>
      </w:r>
      <w:r w:rsidRPr="009D55A4">
        <w:rPr>
          <w:rFonts w:ascii="GHEA Grapalat" w:eastAsiaTheme="minorHAnsi" w:hAnsi="GHEA Grapalat" w:cstheme="minorBidi"/>
          <w:sz w:val="16"/>
          <w:szCs w:val="16"/>
        </w:rPr>
        <w:t xml:space="preserve"> выполнения работ</w:t>
      </w:r>
      <w:r w:rsidRPr="009D55A4">
        <w:rPr>
          <w:rFonts w:ascii="GHEA Grapalat" w:hAnsi="GHEA Grapalat"/>
          <w:sz w:val="16"/>
          <w:szCs w:val="16"/>
        </w:rPr>
        <w:t>, предусмотренн</w:t>
      </w:r>
      <w:r w:rsidR="00A71173">
        <w:rPr>
          <w:rFonts w:ascii="GHEA Grapalat" w:hAnsi="GHEA Grapalat"/>
          <w:sz w:val="16"/>
          <w:szCs w:val="16"/>
        </w:rPr>
        <w:t>ый заключаемым договором</w:t>
      </w:r>
    </w:p>
    <w:p w:rsidR="001F46DD" w:rsidRPr="009D55A4" w:rsidRDefault="001F46DD" w:rsidP="001F46DD">
      <w:pPr>
        <w:pStyle w:val="af4"/>
        <w:shd w:val="clear" w:color="auto" w:fill="FFFFFF"/>
        <w:contextualSpacing/>
        <w:jc w:val="center"/>
        <w:rPr>
          <w:rFonts w:eastAsiaTheme="minorHAnsi" w:cstheme="minorBidi"/>
        </w:rPr>
      </w:pPr>
    </w:p>
    <w:p w:rsidR="00FE7656" w:rsidRDefault="001F46DD" w:rsidP="001F46DD">
      <w:pPr>
        <w:pStyle w:val="af4"/>
        <w:shd w:val="clear" w:color="auto" w:fill="FFFFFF"/>
        <w:contextualSpacing/>
        <w:jc w:val="both"/>
        <w:rPr>
          <w:rFonts w:ascii="GHEA Grapalat" w:eastAsiaTheme="minorHAnsi" w:hAnsi="GHEA Grapalat" w:cstheme="minorBidi"/>
        </w:rPr>
      </w:pPr>
      <w:r w:rsidRPr="009D55A4">
        <w:rPr>
          <w:rFonts w:ascii="GHEA Grapalat" w:eastAsiaTheme="minorHAnsi" w:hAnsi="GHEA Grapalat" w:cstheme="minorBidi"/>
        </w:rPr>
        <w:lastRenderedPageBreak/>
        <w:t>В день предоставления гарантии лицо</w:t>
      </w:r>
      <w:r w:rsidR="005E7DD1" w:rsidRPr="009D55A4">
        <w:rPr>
          <w:rFonts w:ascii="GHEA Grapalat" w:eastAsiaTheme="minorHAnsi" w:hAnsi="GHEA Grapalat" w:cstheme="minorBidi"/>
        </w:rPr>
        <w:t>,</w:t>
      </w:r>
      <w:r w:rsidRPr="009D55A4">
        <w:rPr>
          <w:rFonts w:ascii="GHEA Grapalat" w:eastAsiaTheme="minorHAnsi" w:hAnsi="GHEA Grapalat" w:cstheme="minorBidi"/>
        </w:rPr>
        <w:t xml:space="preserve"> выдающее гарантию</w:t>
      </w:r>
      <w:r w:rsidR="005E7DD1" w:rsidRPr="009D55A4">
        <w:rPr>
          <w:rFonts w:ascii="GHEA Grapalat" w:eastAsiaTheme="minorHAnsi" w:hAnsi="GHEA Grapalat" w:cstheme="minorBidi"/>
        </w:rPr>
        <w:t>,</w:t>
      </w:r>
      <w:r w:rsidRPr="009D55A4">
        <w:rPr>
          <w:rFonts w:ascii="GHEA Grapalat" w:eastAsiaTheme="minorHAnsi" w:hAnsi="GHEA Grapalat" w:cstheme="minorBidi"/>
        </w:rPr>
        <w:t xml:space="preserve"> с официального адреса</w:t>
      </w:r>
      <w:r w:rsidRPr="009D55A4">
        <w:rPr>
          <w:rFonts w:ascii="GHEA Grapalat" w:eastAsiaTheme="minorHAnsi" w:hAnsi="GHEA Grapalat" w:cstheme="minorBidi"/>
          <w:lang w:val="hy-AM"/>
        </w:rPr>
        <w:t xml:space="preserve"> </w:t>
      </w:r>
      <w:r w:rsidRPr="009D55A4">
        <w:rPr>
          <w:rFonts w:ascii="GHEA Grapalat" w:eastAsiaTheme="minorHAnsi" w:hAnsi="GHEA Grapalat" w:cstheme="minorBidi"/>
        </w:rPr>
        <w:t xml:space="preserve">электронной почты высылает воспроизведенный (отсканированный) с оригинала </w:t>
      </w:r>
      <w:r w:rsidR="005E7DD1" w:rsidRPr="009D55A4">
        <w:rPr>
          <w:rFonts w:ascii="GHEA Grapalat" w:eastAsiaTheme="minorHAnsi" w:hAnsi="GHEA Grapalat" w:cstheme="minorBidi"/>
        </w:rPr>
        <w:t>настоя</w:t>
      </w:r>
      <w:r w:rsidR="00ED615F">
        <w:rPr>
          <w:rFonts w:ascii="GHEA Grapalat" w:eastAsiaTheme="minorHAnsi" w:hAnsi="GHEA Grapalat" w:cstheme="minorBidi"/>
        </w:rPr>
        <w:t>щ</w:t>
      </w:r>
      <w:r w:rsidR="005E7DD1" w:rsidRPr="009D55A4">
        <w:rPr>
          <w:rFonts w:ascii="GHEA Grapalat" w:eastAsiaTheme="minorHAnsi" w:hAnsi="GHEA Grapalat" w:cstheme="minorBidi"/>
        </w:rPr>
        <w:t xml:space="preserve">ей гарантии </w:t>
      </w:r>
      <w:r w:rsidRPr="009D55A4">
        <w:rPr>
          <w:rFonts w:ascii="GHEA Grapalat" w:eastAsiaTheme="minorHAnsi" w:hAnsi="GHEA Grapalat" w:cstheme="minorBidi"/>
        </w:rPr>
        <w:t>вариант также на адрес электронной почты секретаря оценочной комиссии</w:t>
      </w:r>
      <w:r w:rsidR="00FE7656">
        <w:rPr>
          <w:rFonts w:ascii="GHEA Grapalat" w:eastAsiaTheme="minorHAnsi" w:hAnsi="GHEA Grapalat" w:cstheme="minorBidi"/>
        </w:rPr>
        <w:t>---------------------------------------------------------------------------------------------------------</w:t>
      </w:r>
      <w:r w:rsidRPr="009D55A4">
        <w:rPr>
          <w:rFonts w:ascii="GHEA Grapalat" w:eastAsiaTheme="minorHAnsi" w:hAnsi="GHEA Grapalat" w:cstheme="minorBidi"/>
        </w:rPr>
        <w:t xml:space="preserve"> </w:t>
      </w:r>
    </w:p>
    <w:p w:rsidR="00FE7656" w:rsidRDefault="00FE7656" w:rsidP="00FE7656">
      <w:pPr>
        <w:pStyle w:val="af4"/>
        <w:shd w:val="clear" w:color="auto" w:fill="FFFFFF"/>
        <w:contextualSpacing/>
        <w:jc w:val="both"/>
        <w:rPr>
          <w:rFonts w:ascii="GHEA Grapalat" w:eastAsiaTheme="minorHAnsi" w:hAnsi="GHEA Grapalat" w:cstheme="minorBidi"/>
        </w:rPr>
      </w:pPr>
      <w:r>
        <w:rPr>
          <w:rStyle w:val="af6"/>
          <w:b w:val="0"/>
          <w:bCs w:val="0"/>
          <w:sz w:val="20"/>
          <w:szCs w:val="20"/>
        </w:rPr>
        <w:t xml:space="preserve">                                                                                            адрес эл. почты секретаря</w:t>
      </w:r>
    </w:p>
    <w:p w:rsidR="00FE7656" w:rsidRDefault="00FE7656" w:rsidP="001F46DD">
      <w:pPr>
        <w:pStyle w:val="af4"/>
        <w:shd w:val="clear" w:color="auto" w:fill="FFFFFF"/>
        <w:contextualSpacing/>
        <w:jc w:val="both"/>
        <w:rPr>
          <w:ins w:id="28" w:author="Vardan" w:date="2023-07-06T22:51:00Z"/>
          <w:rFonts w:ascii="GHEA Grapalat" w:eastAsiaTheme="minorHAnsi" w:hAnsi="GHEA Grapalat" w:cstheme="minorBidi"/>
        </w:rPr>
      </w:pPr>
    </w:p>
    <w:p w:rsidR="001F46DD" w:rsidRPr="009D55A4" w:rsidRDefault="001F46DD" w:rsidP="001F46DD">
      <w:pPr>
        <w:pStyle w:val="af4"/>
        <w:shd w:val="clear" w:color="auto" w:fill="FFFFFF"/>
        <w:contextualSpacing/>
        <w:jc w:val="both"/>
        <w:rPr>
          <w:rFonts w:ascii="GHEA Grapalat" w:eastAsiaTheme="minorHAnsi" w:hAnsi="GHEA Grapalat" w:cstheme="minorBidi"/>
        </w:rPr>
      </w:pPr>
      <w:r w:rsidRPr="009D55A4">
        <w:rPr>
          <w:rFonts w:ascii="GHEA Grapalat" w:eastAsiaTheme="minorHAnsi" w:hAnsi="GHEA Grapalat" w:cstheme="minorBidi"/>
        </w:rPr>
        <w:t xml:space="preserve">указанный </w:t>
      </w:r>
      <w:r w:rsidR="005E7DD1" w:rsidRPr="009D55A4">
        <w:rPr>
          <w:rFonts w:ascii="GHEA Grapalat" w:eastAsiaTheme="minorHAnsi" w:hAnsi="GHEA Grapalat" w:cstheme="minorBidi"/>
        </w:rPr>
        <w:t>в приглашении к процедуре закуп</w:t>
      </w:r>
      <w:r w:rsidRPr="009D55A4">
        <w:rPr>
          <w:rFonts w:ascii="GHEA Grapalat" w:eastAsiaTheme="minorHAnsi" w:hAnsi="GHEA Grapalat" w:cstheme="minorBidi"/>
        </w:rPr>
        <w:t>ок, организованной с целью заключения договора упомянутого в пункте 1 настоящей гарантии.</w:t>
      </w:r>
    </w:p>
    <w:p w:rsidR="009215EA" w:rsidRPr="00B138F3" w:rsidRDefault="009215EA" w:rsidP="009215EA">
      <w:pPr>
        <w:pStyle w:val="af4"/>
        <w:shd w:val="clear" w:color="auto" w:fill="FFFFFF"/>
        <w:contextualSpacing/>
        <w:jc w:val="both"/>
        <w:rPr>
          <w:rStyle w:val="af6"/>
          <w:rFonts w:ascii="GHEA Grapalat" w:hAnsi="GHEA Grapalat"/>
          <w:b w:val="0"/>
          <w:bCs w:val="0"/>
          <w:sz w:val="20"/>
          <w:szCs w:val="20"/>
        </w:rPr>
      </w:pPr>
    </w:p>
    <w:p w:rsidR="009215EA" w:rsidRPr="00616AAA"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9215EA" w:rsidRPr="00616AAA"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rPr>
      </w:pPr>
    </w:p>
    <w:p w:rsidR="009215EA" w:rsidRPr="00616AAA" w:rsidRDefault="009215EA" w:rsidP="009215EA">
      <w:pPr>
        <w:pStyle w:val="af4"/>
        <w:shd w:val="clear" w:color="auto" w:fill="FFFFFF"/>
        <w:ind w:firstLine="374"/>
        <w:contextualSpacing/>
        <w:jc w:val="both"/>
        <w:rPr>
          <w:rFonts w:ascii="GHEA Grapalat" w:eastAsiaTheme="minorHAnsi" w:hAnsi="GHEA Grapalat" w:cstheme="minorBidi"/>
        </w:rPr>
      </w:pPr>
      <w:r w:rsidRPr="00616AAA">
        <w:rPr>
          <w:rFonts w:ascii="GHEA Grapalat" w:eastAsiaTheme="minorHAnsi" w:hAnsi="GHEA Grapalat" w:cstheme="minorBidi"/>
        </w:rPr>
        <w:t>1) копии заключенного договора N</w:t>
      </w:r>
      <w:r w:rsidRPr="00616AAA">
        <w:rPr>
          <w:rFonts w:ascii="GHEA Grapalat" w:eastAsiaTheme="minorHAnsi" w:hAnsi="GHEA Grapalat" w:cstheme="minorBidi"/>
          <w:lang w:val="hy-AM"/>
        </w:rPr>
        <w:t xml:space="preserve"> </w:t>
      </w:r>
      <w:r w:rsidRPr="00616AAA">
        <w:rPr>
          <w:rFonts w:ascii="GHEA Grapalat" w:eastAsiaTheme="minorHAnsi" w:hAnsi="GHEA Grapalat" w:cstheme="minorBidi"/>
        </w:rPr>
        <w:t xml:space="preserve">_____________________, включая </w:t>
      </w:r>
    </w:p>
    <w:p w:rsidR="009215EA" w:rsidRPr="00616AAA" w:rsidRDefault="009215EA" w:rsidP="009215EA">
      <w:pPr>
        <w:pStyle w:val="af4"/>
        <w:shd w:val="clear" w:color="auto" w:fill="FFFFFF"/>
        <w:contextualSpacing/>
        <w:jc w:val="both"/>
        <w:rPr>
          <w:rFonts w:ascii="GHEA Grapalat" w:eastAsiaTheme="minorHAnsi" w:hAnsi="GHEA Grapalat" w:cstheme="minorBidi"/>
          <w:sz w:val="18"/>
          <w:szCs w:val="18"/>
        </w:rPr>
      </w:pPr>
      <w:r w:rsidRPr="00616AAA">
        <w:rPr>
          <w:rFonts w:eastAsiaTheme="minorHAnsi" w:cstheme="minorBidi"/>
        </w:rPr>
        <w:t xml:space="preserve">                                                                         </w:t>
      </w:r>
      <w:r w:rsidRPr="00616AAA">
        <w:rPr>
          <w:rFonts w:ascii="GHEA Grapalat" w:eastAsiaTheme="minorHAnsi" w:hAnsi="GHEA Grapalat" w:cstheme="minorBidi"/>
          <w:sz w:val="18"/>
          <w:szCs w:val="18"/>
        </w:rPr>
        <w:t xml:space="preserve">номер заключаемого </w:t>
      </w:r>
      <w:proofErr w:type="spellStart"/>
      <w:r w:rsidRPr="00616AAA">
        <w:rPr>
          <w:rFonts w:ascii="GHEA Grapalat" w:eastAsiaTheme="minorHAnsi" w:hAnsi="GHEA Grapalat" w:cstheme="minorBidi"/>
          <w:sz w:val="18"/>
          <w:szCs w:val="18"/>
        </w:rPr>
        <w:t>договара</w:t>
      </w:r>
      <w:proofErr w:type="spellEnd"/>
    </w:p>
    <w:p w:rsidR="009215EA" w:rsidRPr="00616AAA"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копии внесенных  в него изменений, дополнительных соглашений,</w:t>
      </w:r>
    </w:p>
    <w:p w:rsidR="009215EA" w:rsidRPr="00616AAA"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rPr>
      </w:pPr>
    </w:p>
    <w:p w:rsidR="009215EA" w:rsidRPr="00616AAA"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8" w:history="1">
        <w:r w:rsidRPr="00616AAA">
          <w:rPr>
            <w:rStyle w:val="a9"/>
            <w:rFonts w:ascii="GHEA Grapalat" w:hAnsi="GHEA Grapalat"/>
            <w:color w:val="auto"/>
            <w:sz w:val="20"/>
            <w:szCs w:val="20"/>
            <w:lang w:val="hy-AM"/>
          </w:rPr>
          <w:t>www.procurement.am</w:t>
        </w:r>
      </w:hyperlink>
      <w:r w:rsidRPr="00616AAA">
        <w:rPr>
          <w:rFonts w:ascii="GHEA Grapalat" w:eastAsiaTheme="minorHAnsi" w:hAnsi="GHEA Grapalat" w:cstheme="minorBidi"/>
        </w:rPr>
        <w:t xml:space="preserve"> .</w:t>
      </w:r>
    </w:p>
    <w:p w:rsidR="009215EA" w:rsidRPr="00616AAA"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rPr>
      </w:pPr>
    </w:p>
    <w:p w:rsidR="009215EA" w:rsidRPr="00616AAA"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7.</w:t>
      </w:r>
      <w:r w:rsidRPr="00616AAA">
        <w:t xml:space="preserve"> </w:t>
      </w:r>
      <w:r w:rsidRPr="00616AAA">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9215EA" w:rsidRPr="00616AAA"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rPr>
      </w:pPr>
    </w:p>
    <w:p w:rsidR="009215EA" w:rsidRPr="00616AAA"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8.</w:t>
      </w:r>
      <w:r w:rsidRPr="00616AAA">
        <w:t xml:space="preserve"> </w:t>
      </w:r>
      <w:r w:rsidRPr="00616AAA">
        <w:rPr>
          <w:rFonts w:ascii="GHEA Grapalat" w:eastAsiaTheme="minorHAnsi" w:hAnsi="GHEA Grapalat" w:cstheme="minorBidi"/>
        </w:rPr>
        <w:t>Лицо, выдающее гарантию, отклоняет требование бенефициара, если:</w:t>
      </w:r>
    </w:p>
    <w:p w:rsidR="009215EA" w:rsidRPr="00616AAA"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9215EA" w:rsidRPr="00616AAA" w:rsidRDefault="009215EA" w:rsidP="009215EA">
      <w:pPr>
        <w:pStyle w:val="af4"/>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2) требование представлено по истечении срока, установленного гарантией.</w:t>
      </w:r>
    </w:p>
    <w:p w:rsidR="009215EA" w:rsidRPr="00616AAA" w:rsidRDefault="009215EA" w:rsidP="009215EA">
      <w:pPr>
        <w:pStyle w:val="af4"/>
        <w:shd w:val="clear" w:color="auto" w:fill="FFFFFF"/>
        <w:spacing w:before="0" w:beforeAutospacing="0" w:after="0" w:afterAutospacing="0"/>
        <w:ind w:firstLine="375"/>
        <w:rPr>
          <w:rFonts w:ascii="GHEA Grapalat" w:eastAsiaTheme="minorHAnsi" w:hAnsi="GHEA Grapalat" w:cstheme="minorBidi"/>
        </w:rPr>
      </w:pPr>
    </w:p>
    <w:p w:rsidR="009215EA" w:rsidRPr="00616AAA" w:rsidRDefault="009215EA" w:rsidP="009215EA">
      <w:pPr>
        <w:pStyle w:val="af4"/>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9215EA" w:rsidRPr="00616AAA" w:rsidRDefault="009215EA" w:rsidP="009215EA">
      <w:pPr>
        <w:pStyle w:val="af4"/>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9215EA"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1F523A" w:rsidRPr="009049BE" w:rsidRDefault="001F523A" w:rsidP="001F523A">
      <w:pPr>
        <w:pStyle w:val="af4"/>
        <w:shd w:val="clear" w:color="auto" w:fill="FFFFFF"/>
        <w:spacing w:before="0" w:beforeAutospacing="0" w:after="0" w:afterAutospacing="0"/>
        <w:ind w:firstLine="375"/>
        <w:jc w:val="both"/>
        <w:rPr>
          <w:rFonts w:ascii="GHEA Grapalat" w:eastAsiaTheme="minorHAnsi" w:hAnsi="GHEA Grapalat" w:cstheme="minorBidi"/>
        </w:rPr>
      </w:pPr>
      <w:r w:rsidRPr="009049BE">
        <w:rPr>
          <w:rFonts w:ascii="GHEA Grapalat" w:eastAsiaTheme="minorHAnsi" w:hAnsi="GHEA Grapalat" w:cstheme="minorBidi"/>
        </w:rPr>
        <w:t>12. В день предоставления гарантии лицо</w:t>
      </w:r>
      <w:r w:rsidR="00FA5B17" w:rsidRPr="009049BE">
        <w:rPr>
          <w:rFonts w:ascii="GHEA Grapalat" w:eastAsiaTheme="minorHAnsi" w:hAnsi="GHEA Grapalat" w:cstheme="minorBidi"/>
        </w:rPr>
        <w:t>,</w:t>
      </w:r>
      <w:r w:rsidRPr="009049BE">
        <w:rPr>
          <w:rFonts w:ascii="GHEA Grapalat" w:eastAsiaTheme="minorHAnsi" w:hAnsi="GHEA Grapalat" w:cstheme="minorBidi"/>
        </w:rPr>
        <w:t xml:space="preserve"> выдающее гарантию</w:t>
      </w:r>
      <w:r w:rsidR="00FA5B17" w:rsidRPr="009049BE">
        <w:rPr>
          <w:rFonts w:ascii="GHEA Grapalat" w:eastAsiaTheme="minorHAnsi" w:hAnsi="GHEA Grapalat" w:cstheme="minorBidi"/>
        </w:rPr>
        <w:t>,</w:t>
      </w:r>
      <w:r w:rsidRPr="009049BE">
        <w:rPr>
          <w:rFonts w:ascii="GHEA Grapalat" w:eastAsiaTheme="minorHAnsi" w:hAnsi="GHEA Grapalat" w:cstheme="minorBidi"/>
        </w:rPr>
        <w:t xml:space="preserve"> с официального адреса</w:t>
      </w:r>
      <w:r w:rsidRPr="009049BE">
        <w:rPr>
          <w:rFonts w:ascii="GHEA Grapalat" w:eastAsiaTheme="minorHAnsi" w:hAnsi="GHEA Grapalat" w:cstheme="minorBidi"/>
          <w:lang w:val="hy-AM"/>
        </w:rPr>
        <w:t xml:space="preserve"> </w:t>
      </w:r>
      <w:r w:rsidRPr="009049BE">
        <w:rPr>
          <w:rFonts w:ascii="GHEA Grapalat" w:eastAsiaTheme="minorHAnsi" w:hAnsi="GHEA Grapalat" w:cstheme="minorBidi"/>
        </w:rPr>
        <w:t xml:space="preserve">электронной почты высылает воспроизведенный (отсканированный) с оригинала </w:t>
      </w:r>
      <w:r w:rsidR="00FA5B17" w:rsidRPr="009049BE">
        <w:rPr>
          <w:rFonts w:ascii="GHEA Grapalat" w:eastAsiaTheme="minorHAnsi" w:hAnsi="GHEA Grapalat" w:cstheme="minorBidi"/>
        </w:rPr>
        <w:t xml:space="preserve">настоящей гарантии </w:t>
      </w:r>
      <w:r w:rsidRPr="009049BE">
        <w:rPr>
          <w:rFonts w:ascii="GHEA Grapalat" w:eastAsiaTheme="minorHAnsi" w:hAnsi="GHEA Grapalat" w:cstheme="minorBidi"/>
        </w:rPr>
        <w:t>вариант также на адрес электронной почты секретаря (координатора закупок) указанный в приглашении к процедуре закупок под кодом  -----</w:t>
      </w:r>
      <w:r w:rsidR="00F6084A" w:rsidRPr="009049BE">
        <w:rPr>
          <w:rFonts w:ascii="GHEA Grapalat" w:eastAsiaTheme="minorHAnsi" w:hAnsi="GHEA Grapalat" w:cstheme="minorBidi"/>
        </w:rPr>
        <w:t xml:space="preserve">   </w:t>
      </w:r>
      <w:r w:rsidRPr="009049BE">
        <w:rPr>
          <w:rFonts w:ascii="GHEA Grapalat" w:eastAsiaTheme="minorHAnsi" w:hAnsi="GHEA Grapalat" w:cstheme="minorBidi"/>
        </w:rPr>
        <w:t>-------------.</w:t>
      </w:r>
    </w:p>
    <w:p w:rsidR="001F523A" w:rsidRPr="009049BE" w:rsidRDefault="001F523A" w:rsidP="001F523A">
      <w:pPr>
        <w:pStyle w:val="af4"/>
        <w:shd w:val="clear" w:color="auto" w:fill="FFFFFF"/>
        <w:spacing w:before="0" w:beforeAutospacing="0" w:after="0" w:afterAutospacing="0"/>
        <w:ind w:firstLine="375"/>
        <w:jc w:val="both"/>
        <w:rPr>
          <w:rFonts w:ascii="GHEA Grapalat" w:eastAsiaTheme="minorHAnsi" w:hAnsi="GHEA Grapalat" w:cstheme="minorBidi"/>
          <w:sz w:val="16"/>
          <w:szCs w:val="16"/>
        </w:rPr>
      </w:pPr>
      <w:r w:rsidRPr="009049BE">
        <w:rPr>
          <w:rFonts w:ascii="GHEA Grapalat" w:eastAsiaTheme="minorHAnsi" w:hAnsi="GHEA Grapalat" w:cstheme="minorBidi"/>
          <w:sz w:val="16"/>
          <w:szCs w:val="16"/>
        </w:rPr>
        <w:t>код процедуры</w:t>
      </w:r>
    </w:p>
    <w:p w:rsidR="009215EA" w:rsidRPr="009049BE"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rPr>
      </w:pPr>
    </w:p>
    <w:p w:rsidR="009215EA" w:rsidRPr="009049BE" w:rsidRDefault="009215EA" w:rsidP="009215EA">
      <w:pPr>
        <w:pStyle w:val="af4"/>
        <w:shd w:val="clear" w:color="auto" w:fill="FFFFFF"/>
        <w:spacing w:before="0" w:beforeAutospacing="0" w:after="0" w:afterAutospacing="0"/>
        <w:ind w:firstLine="375"/>
        <w:jc w:val="both"/>
        <w:rPr>
          <w:rFonts w:ascii="GHEA Grapalat" w:hAnsi="GHEA Grapalat"/>
          <w:sz w:val="20"/>
          <w:szCs w:val="20"/>
        </w:rPr>
      </w:pPr>
    </w:p>
    <w:p w:rsidR="009215EA" w:rsidRPr="009049BE" w:rsidRDefault="009215EA" w:rsidP="009215EA">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049BE">
        <w:rPr>
          <w:rFonts w:ascii="GHEA Grapalat" w:hAnsi="GHEA Grapalat"/>
          <w:sz w:val="20"/>
          <w:szCs w:val="20"/>
          <w:lang w:val="hy-AM"/>
        </w:rPr>
        <w:t>Руководитель исполнительного органа</w:t>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p>
    <w:p w:rsidR="009215EA" w:rsidRPr="009049BE" w:rsidRDefault="009215EA" w:rsidP="009215EA">
      <w:pPr>
        <w:pStyle w:val="af4"/>
        <w:shd w:val="clear" w:color="auto" w:fill="FFFFFF"/>
        <w:spacing w:before="0" w:beforeAutospacing="0" w:after="0" w:afterAutospacing="0"/>
        <w:ind w:firstLine="375"/>
        <w:jc w:val="both"/>
        <w:rPr>
          <w:rFonts w:ascii="GHEA Grapalat" w:hAnsi="GHEA Grapalat"/>
          <w:sz w:val="20"/>
          <w:szCs w:val="20"/>
          <w:lang w:val="hy-AM"/>
        </w:rPr>
      </w:pPr>
    </w:p>
    <w:p w:rsidR="009215EA" w:rsidRPr="009049BE" w:rsidRDefault="009215EA" w:rsidP="009215EA">
      <w:pPr>
        <w:pStyle w:val="af4"/>
        <w:shd w:val="clear" w:color="auto" w:fill="FFFFFF"/>
        <w:spacing w:before="0" w:beforeAutospacing="0" w:after="0" w:afterAutospacing="0"/>
        <w:ind w:firstLine="375"/>
        <w:jc w:val="both"/>
        <w:rPr>
          <w:rFonts w:ascii="GHEA Grapalat" w:hAnsi="GHEA Grapalat"/>
          <w:sz w:val="20"/>
          <w:szCs w:val="20"/>
          <w:lang w:val="hy-AM"/>
        </w:rPr>
      </w:pPr>
    </w:p>
    <w:p w:rsidR="009215EA" w:rsidRPr="009049BE" w:rsidRDefault="009215EA" w:rsidP="009215EA">
      <w:pPr>
        <w:pStyle w:val="af4"/>
        <w:shd w:val="clear" w:color="auto" w:fill="FFFFFF"/>
        <w:spacing w:before="0" w:beforeAutospacing="0" w:after="0" w:afterAutospacing="0"/>
        <w:ind w:firstLine="375"/>
        <w:jc w:val="both"/>
        <w:rPr>
          <w:rFonts w:ascii="GHEA Grapalat" w:hAnsi="GHEA Grapalat"/>
          <w:sz w:val="20"/>
          <w:szCs w:val="20"/>
          <w:lang w:val="hy-AM"/>
        </w:rPr>
      </w:pP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p>
    <w:p w:rsidR="009215EA" w:rsidRPr="009049BE" w:rsidRDefault="009215EA" w:rsidP="009215EA">
      <w:pPr>
        <w:pStyle w:val="af4"/>
        <w:shd w:val="clear" w:color="auto" w:fill="FFFFFF"/>
        <w:spacing w:before="0" w:beforeAutospacing="0" w:after="0" w:afterAutospacing="0"/>
        <w:rPr>
          <w:rFonts w:ascii="GHEA Grapalat" w:hAnsi="GHEA Grapalat" w:cs="Sylfaen"/>
          <w:vertAlign w:val="superscript"/>
        </w:rPr>
      </w:pPr>
      <w:r w:rsidRPr="009049BE">
        <w:rPr>
          <w:rFonts w:ascii="GHEA Grapalat" w:hAnsi="GHEA Grapalat" w:cs="Sylfaen"/>
          <w:vertAlign w:val="superscript"/>
          <w:lang w:val="hy-AM"/>
        </w:rPr>
        <w:t xml:space="preserve">                                                        </w:t>
      </w:r>
      <w:r w:rsidRPr="009049BE">
        <w:rPr>
          <w:rFonts w:ascii="GHEA Grapalat" w:hAnsi="GHEA Grapalat" w:cs="Sylfaen"/>
          <w:vertAlign w:val="superscript"/>
        </w:rPr>
        <w:t>число, месяц, год</w:t>
      </w:r>
    </w:p>
    <w:p w:rsidR="009215EA" w:rsidRPr="00FC3A49"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color w:val="FF0000"/>
          <w:lang w:val="hy-AM"/>
        </w:rPr>
      </w:pPr>
    </w:p>
    <w:p w:rsidR="001005B0" w:rsidRPr="00FC3A49" w:rsidRDefault="001005B0" w:rsidP="00B46D58">
      <w:pPr>
        <w:widowControl w:val="0"/>
        <w:spacing w:after="160"/>
        <w:ind w:left="567" w:right="565"/>
        <w:jc w:val="center"/>
        <w:rPr>
          <w:rFonts w:ascii="GHEA Grapalat" w:hAnsi="GHEA Grapalat"/>
          <w:b/>
          <w:color w:val="FF0000"/>
          <w:lang w:val="hy-AM"/>
        </w:rPr>
      </w:pPr>
    </w:p>
    <w:p w:rsidR="001005B0" w:rsidRPr="00B138F3" w:rsidRDefault="001005B0" w:rsidP="00B46D58">
      <w:pPr>
        <w:widowControl w:val="0"/>
        <w:spacing w:after="160"/>
        <w:ind w:left="567" w:right="565"/>
        <w:jc w:val="center"/>
        <w:rPr>
          <w:rFonts w:ascii="GHEA Grapalat" w:hAnsi="GHEA Grapalat"/>
          <w:b/>
        </w:rPr>
      </w:pPr>
    </w:p>
    <w:p w:rsidR="009215EA" w:rsidRDefault="009215EA">
      <w:pPr>
        <w:rPr>
          <w:rFonts w:ascii="GHEA Grapalat" w:hAnsi="GHEA Grapalat"/>
          <w:b/>
        </w:rPr>
      </w:pPr>
      <w:r>
        <w:rPr>
          <w:rFonts w:ascii="GHEA Grapalat" w:hAnsi="GHEA Grapalat"/>
          <w:b/>
        </w:rPr>
        <w:br w:type="page"/>
      </w:r>
    </w:p>
    <w:p w:rsidR="00BB28C8" w:rsidRPr="009F3DC7" w:rsidRDefault="00BB28C8" w:rsidP="00BB28C8">
      <w:pPr>
        <w:pStyle w:val="31"/>
        <w:widowControl w:val="0"/>
        <w:spacing w:after="160"/>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B304E3">
        <w:rPr>
          <w:rStyle w:val="af7"/>
          <w:rFonts w:ascii="GHEA Grapalat" w:hAnsi="GHEA Grapalat" w:cs="Sylfaen"/>
          <w:b/>
          <w:sz w:val="24"/>
          <w:szCs w:val="24"/>
        </w:rPr>
        <w:footnoteReference w:customMarkFollows="1" w:id="26"/>
        <w:t>26</w:t>
      </w:r>
    </w:p>
    <w:p w:rsidR="00BB28C8" w:rsidRPr="009F3DC7" w:rsidRDefault="00BB28C8" w:rsidP="00BB28C8">
      <w:pPr>
        <w:pStyle w:val="31"/>
        <w:widowControl w:val="0"/>
        <w:spacing w:after="160"/>
        <w:jc w:val="right"/>
        <w:rPr>
          <w:rFonts w:ascii="GHEA Grapalat" w:hAnsi="GHEA Grapalat" w:cs="Sylfaen"/>
          <w:b/>
          <w:sz w:val="24"/>
          <w:szCs w:val="24"/>
        </w:rPr>
      </w:pPr>
      <w:r w:rsidRPr="009F3DC7">
        <w:rPr>
          <w:rFonts w:ascii="GHEA Grapalat" w:hAnsi="GHEA Grapalat"/>
          <w:b/>
          <w:sz w:val="24"/>
          <w:szCs w:val="24"/>
        </w:rPr>
        <w:t>к Приглашению на открытый конкурс</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Pr>
          <w:rFonts w:ascii="GHEA Grapalat" w:hAnsi="GHEA Grapalat"/>
          <w:b/>
          <w:sz w:val="24"/>
          <w:szCs w:val="24"/>
        </w:rPr>
        <w:t xml:space="preserve">" </w:t>
      </w:r>
      <w:r w:rsidR="00284968">
        <w:rPr>
          <w:rFonts w:ascii="GHEA Grapalat" w:hAnsi="GHEA Grapalat"/>
          <w:b/>
          <w:sz w:val="24"/>
          <w:szCs w:val="24"/>
          <w:lang w:val="hy-AM"/>
        </w:rPr>
        <w:t>ԱՄԱՀ-ԲՄԱՇՁԲ-26/28</w:t>
      </w:r>
    </w:p>
    <w:p w:rsidR="00284968" w:rsidRDefault="00284968" w:rsidP="00BB28C8">
      <w:pPr>
        <w:widowControl w:val="0"/>
        <w:spacing w:after="160" w:line="360" w:lineRule="auto"/>
        <w:ind w:firstLine="567"/>
        <w:jc w:val="center"/>
        <w:rPr>
          <w:rFonts w:ascii="GHEA Grapalat" w:hAnsi="GHEA Grapalat"/>
        </w:rPr>
      </w:pPr>
      <w:r w:rsidRPr="00284968">
        <w:rPr>
          <w:rFonts w:ascii="GHEA Grapalat" w:hAnsi="GHEA Grapalat"/>
        </w:rPr>
        <w:t>ДОГОВОР КУПЛИ-ПРОДАЖИ ДЛЯ НУЖД МУНИЦИПАЛИТЕТА АРТАШАТ НА РЕМОНТ И АСФАЛЬТИРОВАНИЕ УЛИЦ В ГОРОДЕ АРТАШАТ И ЖИЛЫХ ПОСЕЛЕНИЯХ КОММУНИТЕТА АРТАШАТ</w:t>
      </w:r>
    </w:p>
    <w:p w:rsidR="00BB28C8" w:rsidRPr="00284968" w:rsidRDefault="00BB28C8" w:rsidP="00BB28C8">
      <w:pPr>
        <w:widowControl w:val="0"/>
        <w:spacing w:after="160" w:line="360" w:lineRule="auto"/>
        <w:ind w:firstLine="567"/>
        <w:jc w:val="center"/>
        <w:rPr>
          <w:rFonts w:ascii="GHEA Grapalat" w:hAnsi="GHEA Grapalat"/>
          <w:b/>
        </w:rPr>
      </w:pPr>
      <w:r>
        <w:rPr>
          <w:rFonts w:ascii="GHEA Grapalat" w:hAnsi="GHEA Grapalat"/>
          <w:b/>
        </w:rPr>
        <w:t>№ _</w:t>
      </w:r>
      <w:r w:rsidR="00284968" w:rsidRPr="00284968">
        <w:rPr>
          <w:rFonts w:ascii="GHEA Grapalat" w:hAnsi="GHEA Grapalat"/>
          <w:b/>
          <w:lang w:val="hy-AM"/>
        </w:rPr>
        <w:t xml:space="preserve"> </w:t>
      </w:r>
      <w:r w:rsidR="00284968">
        <w:rPr>
          <w:rFonts w:ascii="GHEA Grapalat" w:hAnsi="GHEA Grapalat"/>
          <w:b/>
        </w:rPr>
        <w:t xml:space="preserve">" </w:t>
      </w:r>
      <w:r w:rsidR="00284968">
        <w:rPr>
          <w:rFonts w:ascii="GHEA Grapalat" w:hAnsi="GHEA Grapalat"/>
          <w:b/>
          <w:lang w:val="hy-AM"/>
        </w:rPr>
        <w:t>ԱՄԱՀ-ԲՄԱՇՁԲ-26/28</w:t>
      </w:r>
    </w:p>
    <w:tbl>
      <w:tblPr>
        <w:tblStyle w:val="aff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rsidTr="003D2146">
        <w:tc>
          <w:tcPr>
            <w:tcW w:w="4503" w:type="dxa"/>
          </w:tcPr>
          <w:p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BB28C8" w:rsidRPr="009F3DC7" w:rsidRDefault="00BB28C8" w:rsidP="00BB28C8">
      <w:pPr>
        <w:widowControl w:val="0"/>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rsidR="00BB28C8" w:rsidRPr="00B81A8E" w:rsidRDefault="00BB28C8" w:rsidP="00B81A8E">
      <w:pPr>
        <w:pStyle w:val="HTML"/>
        <w:shd w:val="clear" w:color="auto" w:fill="F8F9FA"/>
        <w:spacing w:line="540" w:lineRule="atLeast"/>
        <w:jc w:val="both"/>
        <w:rPr>
          <w:rFonts w:ascii="GHEA Grapalat" w:hAnsi="GHEA Grapalat"/>
          <w:lang w:val="ru-RU"/>
        </w:rPr>
      </w:pPr>
      <w:r w:rsidRPr="00B81A8E">
        <w:rPr>
          <w:rFonts w:ascii="GHEA Grapalat" w:hAnsi="GHEA Grapalat"/>
          <w:lang w:val="ru-RU"/>
        </w:rPr>
        <w:t>1.1.</w:t>
      </w:r>
      <w:r w:rsidRPr="00B81A8E">
        <w:rPr>
          <w:rFonts w:ascii="GHEA Grapalat" w:hAnsi="GHEA Grapalat"/>
          <w:lang w:val="ru-RU"/>
        </w:rPr>
        <w:tab/>
      </w:r>
      <w:r w:rsidRPr="00B81A8E">
        <w:rPr>
          <w:rFonts w:ascii="GHEA Grapalat" w:hAnsi="GHEA Grapalat" w:cs="Times New Roman"/>
          <w:sz w:val="24"/>
          <w:szCs w:val="24"/>
          <w:lang w:val="ru-RU" w:eastAsia="ru-RU" w:bidi="ru-RU"/>
        </w:rPr>
        <w:t xml:space="preserve">Подрядчик обязуется в установленном настоящим Договором порядке, предусмотренных объемах, форме и сроках выполнять </w:t>
      </w:r>
      <w:r w:rsidR="00877389" w:rsidRPr="00B81A8E">
        <w:rPr>
          <w:rFonts w:ascii="GHEA Grapalat" w:hAnsi="GHEA Grapalat" w:cs="Times New Roman"/>
          <w:sz w:val="24"/>
          <w:szCs w:val="24"/>
          <w:lang w:val="ru-RU" w:eastAsia="ru-RU" w:bidi="ru-RU"/>
        </w:rPr>
        <w:t>установленные Приложением N 1 к настоящему Договору (далее-договор)</w:t>
      </w:r>
      <w:r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проектной</w:t>
      </w:r>
      <w:r w:rsidR="006D22AE"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документацией</w:t>
      </w:r>
      <w:r w:rsidR="00877389" w:rsidRPr="00B81A8E">
        <w:rPr>
          <w:rFonts w:ascii="GHEA Grapalat" w:hAnsi="GHEA Grapalat" w:cs="Times New Roman"/>
          <w:sz w:val="24"/>
          <w:szCs w:val="24"/>
          <w:lang w:val="ru-RU" w:eastAsia="ru-RU" w:bidi="ru-RU"/>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00877389" w:rsidRPr="00B81A8E">
        <w:rPr>
          <w:rFonts w:ascii="GHEA Grapalat" w:hAnsi="GHEA Grapalat"/>
          <w:lang w:val="ru-RU"/>
        </w:rPr>
        <w:t xml:space="preserve"> </w:t>
      </w:r>
      <w:r w:rsidR="006D22AE" w:rsidRPr="00B81A8E">
        <w:rPr>
          <w:rFonts w:ascii="GHEA Grapalat" w:hAnsi="GHEA Grapalat"/>
          <w:lang w:val="ru-RU"/>
        </w:rPr>
        <w:t xml:space="preserve">  </w:t>
      </w:r>
      <w:proofErr w:type="spellStart"/>
      <w:r w:rsidR="00284968" w:rsidRPr="00284968">
        <w:rPr>
          <w:rFonts w:ascii="GHEA Grapalat" w:hAnsi="GHEA Grapalat"/>
          <w:lang w:val="ru-RU"/>
        </w:rPr>
        <w:t>Асфальтоукладочные</w:t>
      </w:r>
      <w:proofErr w:type="spellEnd"/>
      <w:r w:rsidR="00284968" w:rsidRPr="00284968">
        <w:rPr>
          <w:rFonts w:ascii="GHEA Grapalat" w:hAnsi="GHEA Grapalat"/>
          <w:lang w:val="ru-RU"/>
        </w:rPr>
        <w:t xml:space="preserve"> работы для ремонта улиц в городе Арташат и его окрестностях.</w:t>
      </w:r>
    </w:p>
    <w:p w:rsidR="00BB28C8" w:rsidRPr="009F3DC7" w:rsidRDefault="00BB28C8" w:rsidP="00F92AC4">
      <w:pPr>
        <w:widowControl w:val="0"/>
        <w:spacing w:after="160" w:line="360" w:lineRule="auto"/>
        <w:ind w:left="4536"/>
        <w:jc w:val="both"/>
        <w:rPr>
          <w:rFonts w:ascii="GHEA Grapalat" w:hAnsi="GHEA Grapalat"/>
          <w:vertAlign w:val="superscript"/>
        </w:rPr>
      </w:pPr>
      <w:r w:rsidRPr="009F3DC7">
        <w:rPr>
          <w:rFonts w:ascii="GHEA Grapalat" w:hAnsi="GHEA Grapalat"/>
          <w:vertAlign w:val="superscript"/>
        </w:rPr>
        <w:t>Наименование работ</w:t>
      </w:r>
    </w:p>
    <w:p w:rsidR="00B22A2F" w:rsidRPr="009F3DC7" w:rsidRDefault="00BB28C8" w:rsidP="00B22A2F">
      <w:pPr>
        <w:widowControl w:val="0"/>
        <w:spacing w:after="160" w:line="360" w:lineRule="auto"/>
        <w:jc w:val="both"/>
        <w:rPr>
          <w:rFonts w:ascii="GHEA Grapalat" w:hAnsi="GHEA Grapalat"/>
        </w:rPr>
      </w:pPr>
      <w:r w:rsidRPr="009F3DC7">
        <w:rPr>
          <w:rFonts w:ascii="GHEA Grapalat" w:hAnsi="GHEA Grapalat"/>
        </w:rPr>
        <w:lastRenderedPageBreak/>
        <w:t>работы (далее — работа), а Заказчик обязуется принимать выполненную работу и платить за нее.</w:t>
      </w:r>
      <w:r w:rsidR="0077650F">
        <w:rPr>
          <w:rFonts w:ascii="GHEA Grapalat" w:hAnsi="GHEA Grapalat"/>
        </w:rPr>
        <w:t xml:space="preserve"> </w:t>
      </w:r>
      <w:r w:rsidR="00B22A2F" w:rsidRPr="00B7135E">
        <w:rPr>
          <w:rFonts w:ascii="GHEA Grapalat" w:hAnsi="GHEA Grapalat"/>
        </w:rPr>
        <w:t xml:space="preserve">Неотъемлемой частью настоящего Договора является </w:t>
      </w:r>
      <w:r w:rsidR="00B22A2F">
        <w:rPr>
          <w:rFonts w:ascii="GHEA Grapalat" w:hAnsi="GHEA Grapalat"/>
        </w:rPr>
        <w:t>заверение об обязательстве</w:t>
      </w:r>
      <w:r w:rsidR="00B22A2F" w:rsidRPr="00B7135E">
        <w:rPr>
          <w:rFonts w:ascii="GHEA Grapalat" w:hAnsi="GHEA Grapalat"/>
        </w:rPr>
        <w:t xml:space="preserve"> по установке (использованию) материалов и / или </w:t>
      </w:r>
      <w:r w:rsidR="00B22A2F">
        <w:rPr>
          <w:rFonts w:ascii="GHEA Grapalat" w:hAnsi="GHEA Grapalat"/>
        </w:rPr>
        <w:t>приборов</w:t>
      </w:r>
      <w:r w:rsidR="00B22A2F" w:rsidRPr="00B7135E">
        <w:rPr>
          <w:rFonts w:ascii="GHEA Grapalat" w:hAnsi="GHEA Grapalat"/>
        </w:rPr>
        <w:t xml:space="preserve">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w:t>
      </w:r>
      <w:r w:rsidR="00B22A2F">
        <w:rPr>
          <w:rFonts w:ascii="GHEA Grapalat" w:hAnsi="GHEA Grapalat"/>
        </w:rPr>
        <w:t>под</w:t>
      </w:r>
      <w:r w:rsidR="00B22A2F" w:rsidRPr="00B7135E">
        <w:rPr>
          <w:rFonts w:ascii="GHEA Grapalat" w:hAnsi="GHEA Grapalat"/>
        </w:rPr>
        <w:t xml:space="preserve"> кодом </w:t>
      </w:r>
      <w:r w:rsidR="00B22A2F" w:rsidRPr="00391653">
        <w:rPr>
          <w:rFonts w:ascii="GHEA Grapalat" w:hAnsi="GHEA Grapalat"/>
          <w:b/>
        </w:rPr>
        <w:t xml:space="preserve">" </w:t>
      </w:r>
      <w:r w:rsidR="00284968">
        <w:rPr>
          <w:rFonts w:ascii="GHEA Grapalat" w:hAnsi="GHEA Grapalat" w:cs="Sylfaen"/>
          <w:b/>
          <w:lang w:val="hy-AM"/>
        </w:rPr>
        <w:t xml:space="preserve">ԱՄԱՀ-ԲՄԱՇՁԲ-26/28  </w:t>
      </w:r>
      <w:r w:rsidR="00284968">
        <w:rPr>
          <w:rFonts w:ascii="GHEA Grapalat" w:hAnsi="GHEA Grapalat" w:cs="Tahoma"/>
          <w:sz w:val="20"/>
          <w:szCs w:val="20"/>
          <w:lang w:val="hy-AM"/>
        </w:rPr>
        <w:t xml:space="preserve">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 в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rsidR="00BB28C8" w:rsidRPr="009F3DC7" w:rsidRDefault="00BB28C8" w:rsidP="00284968">
      <w:pPr>
        <w:widowControl w:val="0"/>
        <w:tabs>
          <w:tab w:val="left" w:pos="1134"/>
        </w:tabs>
        <w:spacing w:after="160" w:line="360" w:lineRule="auto"/>
        <w:ind w:firstLine="567"/>
        <w:jc w:val="both"/>
        <w:rPr>
          <w:rFonts w:ascii="GHEA Grapalat" w:hAnsi="GHEA Grapalat" w:cs="Times Armenian"/>
          <w:vertAlign w:val="superscript"/>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 xml:space="preserve">договора в силу и устанавливается следующий срок </w:t>
      </w:r>
      <w:proofErr w:type="spellStart"/>
      <w:r w:rsidRPr="000A3450">
        <w:rPr>
          <w:rFonts w:ascii="GHEA Grapalat" w:hAnsi="GHEA Grapalat"/>
          <w:spacing w:val="6"/>
        </w:rPr>
        <w:t>выполнения:</w:t>
      </w:r>
      <w:r w:rsidR="00284968" w:rsidRPr="00284968">
        <w:rPr>
          <w:rFonts w:ascii="GHEA Grapalat" w:hAnsi="GHEA Grapalat"/>
        </w:rPr>
        <w:t>им</w:t>
      </w:r>
      <w:proofErr w:type="spellEnd"/>
      <w:r w:rsidR="00284968" w:rsidRPr="00284968">
        <w:rPr>
          <w:rFonts w:ascii="GHEA Grapalat" w:hAnsi="GHEA Grapalat"/>
        </w:rPr>
        <w:t xml:space="preserve"> представляются проектная и сметная документация.</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210E6C">
        <w:rPr>
          <w:rFonts w:ascii="GHEA Grapalat" w:hAnsi="GHEA Grapalat"/>
        </w:rPr>
        <w:t xml:space="preserve">выполненная Подрядчиком работа не соответствует требованиям, установленным </w:t>
      </w:r>
      <w:r w:rsidR="00F01A2A" w:rsidRPr="00210E6C">
        <w:rPr>
          <w:rFonts w:ascii="GHEA Grapalat" w:hAnsi="GHEA Grapalat"/>
        </w:rPr>
        <w:t>пунктами 1.1 и</w:t>
      </w:r>
      <w:r w:rsidR="00F459C2" w:rsidRPr="00210E6C">
        <w:rPr>
          <w:rFonts w:ascii="GHEA Grapalat" w:hAnsi="GHEA Grapalat"/>
        </w:rPr>
        <w:t>ли</w:t>
      </w:r>
      <w:r w:rsidR="00F01A2A" w:rsidRPr="00210E6C">
        <w:rPr>
          <w:rFonts w:ascii="GHEA Grapalat" w:hAnsi="GHEA Grapalat"/>
        </w:rPr>
        <w:t xml:space="preserve"> 1.2 настоящего договора</w:t>
      </w:r>
      <w:r w:rsidRPr="00210E6C">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 xml:space="preserve">В случае прекращения договора по основаниям, предусмотренным законом или договором, до приемки Заказчиком результата работы, выполненной </w:t>
      </w:r>
      <w:r w:rsidRPr="009F3DC7">
        <w:rPr>
          <w:rFonts w:ascii="GHEA Grapalat" w:hAnsi="GHEA Grapalat"/>
        </w:rPr>
        <w:lastRenderedPageBreak/>
        <w:t>Подрядчиком, требовать сдачи ему результата незавершенной работы.</w:t>
      </w:r>
    </w:p>
    <w:p w:rsidR="00BB28C8" w:rsidRDefault="00BB28C8" w:rsidP="00BB28C8">
      <w:pPr>
        <w:rPr>
          <w:rFonts w:ascii="GHEA Grapalat" w:hAnsi="GHEA Grapalat"/>
          <w:b/>
        </w:rPr>
      </w:pPr>
      <w:r>
        <w:rPr>
          <w:rFonts w:ascii="GHEA Grapalat" w:hAnsi="GHEA Grapalat"/>
          <w:b/>
        </w:rPr>
        <w:br w:type="page"/>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BB28C8" w:rsidRDefault="00BB28C8" w:rsidP="00BB28C8">
      <w:pPr>
        <w:widowControl w:val="0"/>
        <w:tabs>
          <w:tab w:val="left" w:pos="1276"/>
        </w:tabs>
        <w:spacing w:after="160" w:line="360" w:lineRule="auto"/>
        <w:ind w:firstLine="567"/>
        <w:jc w:val="both"/>
        <w:rPr>
          <w:ins w:id="29" w:author="Inesa Kocharyan" w:date="2024-02-09T15:45: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rsidR="00932407" w:rsidRPr="00A73E8A" w:rsidRDefault="00932407" w:rsidP="00A73E8A">
      <w:pPr>
        <w:pStyle w:val="HTML"/>
        <w:shd w:val="clear" w:color="auto" w:fill="F8F9FA"/>
        <w:spacing w:line="540" w:lineRule="atLeast"/>
        <w:ind w:firstLine="426"/>
        <w:jc w:val="both"/>
        <w:rPr>
          <w:rFonts w:ascii="GHEA Grapalat" w:hAnsi="GHEA Grapalat" w:cs="Times Armenian"/>
          <w:sz w:val="24"/>
          <w:szCs w:val="24"/>
          <w:lang w:val="ru-RU" w:eastAsia="ru-RU" w:bidi="ru-RU"/>
        </w:rPr>
      </w:pPr>
      <w:r w:rsidRPr="00A73E8A">
        <w:rPr>
          <w:rFonts w:ascii="GHEA Grapalat" w:hAnsi="GHEA Grapalat" w:cs="Times New Roman"/>
          <w:sz w:val="24"/>
          <w:szCs w:val="24"/>
          <w:lang w:val="ru-RU" w:eastAsia="ru-RU" w:bidi="ru-RU"/>
        </w:rPr>
        <w:t>3</w:t>
      </w:r>
      <w:r w:rsidRPr="00A73E8A">
        <w:rPr>
          <w:rFonts w:ascii="GHEA Grapalat" w:hAnsi="GHEA Grapalat" w:cs="Times Armenian"/>
          <w:sz w:val="24"/>
          <w:szCs w:val="24"/>
          <w:lang w:val="ru-RU" w:eastAsia="ru-RU" w:bidi="ru-RU"/>
        </w:rPr>
        <w:t xml:space="preserve">.2.5 </w:t>
      </w:r>
      <w:r w:rsidRPr="00A73E8A">
        <w:rPr>
          <w:rFonts w:ascii="GHEA Grapalat" w:hAnsi="GHEA Grapalat" w:cs="Times Armenian" w:hint="eastAsia"/>
          <w:sz w:val="24"/>
          <w:szCs w:val="24"/>
          <w:lang w:val="ru-RU" w:eastAsia="ru-RU" w:bidi="ru-RU"/>
        </w:rPr>
        <w:t>Предоставить</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Подрядчику</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письменное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согласие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предусмотренное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подпунктом</w:t>
      </w:r>
      <w:r w:rsidRPr="00A73E8A">
        <w:rPr>
          <w:rFonts w:ascii="GHEA Grapalat" w:hAnsi="GHEA Grapalat" w:cs="Times Armenian"/>
          <w:sz w:val="24"/>
          <w:szCs w:val="24"/>
          <w:lang w:val="ru-RU" w:eastAsia="ru-RU" w:bidi="ru-RU"/>
        </w:rPr>
        <w:t xml:space="preserve"> 2 </w:t>
      </w:r>
      <w:r w:rsidRPr="00A73E8A">
        <w:rPr>
          <w:rFonts w:ascii="GHEA Grapalat" w:hAnsi="GHEA Grapalat" w:cs="Times Armenian" w:hint="eastAsia"/>
          <w:sz w:val="24"/>
          <w:szCs w:val="24"/>
          <w:lang w:val="ru-RU" w:eastAsia="ru-RU" w:bidi="ru-RU"/>
        </w:rPr>
        <w:t>пункта</w:t>
      </w:r>
      <w:r w:rsidRPr="00A73E8A">
        <w:rPr>
          <w:rFonts w:ascii="GHEA Grapalat" w:hAnsi="GHEA Grapalat" w:cs="Times Armenian"/>
          <w:sz w:val="24"/>
          <w:szCs w:val="24"/>
          <w:lang w:val="ru-RU" w:eastAsia="ru-RU" w:bidi="ru-RU"/>
        </w:rPr>
        <w:t xml:space="preserve"> 3.4.3 </w:t>
      </w:r>
      <w:r w:rsidRPr="00A73E8A">
        <w:rPr>
          <w:rFonts w:ascii="GHEA Grapalat" w:hAnsi="GHEA Grapalat" w:cs="Times Armenian" w:hint="eastAsia"/>
          <w:sz w:val="24"/>
          <w:szCs w:val="24"/>
          <w:lang w:val="ru-RU" w:eastAsia="ru-RU" w:bidi="ru-RU"/>
        </w:rPr>
        <w:t>договора</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в</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течение</w:t>
      </w:r>
      <w:r w:rsidRPr="00A73E8A">
        <w:rPr>
          <w:rFonts w:ascii="GHEA Grapalat" w:hAnsi="GHEA Grapalat" w:cs="Times Armenian"/>
          <w:sz w:val="24"/>
          <w:szCs w:val="24"/>
          <w:lang w:val="ru-RU" w:eastAsia="ru-RU" w:bidi="ru-RU"/>
        </w:rPr>
        <w:t xml:space="preserve"> ..</w:t>
      </w:r>
      <w:r w:rsidR="00284968">
        <w:rPr>
          <w:rFonts w:ascii="GHEA Grapalat" w:hAnsi="GHEA Grapalat" w:cs="Times Armenian"/>
          <w:sz w:val="24"/>
          <w:szCs w:val="24"/>
          <w:lang w:val="hy-AM" w:eastAsia="ru-RU" w:bidi="ru-RU"/>
        </w:rPr>
        <w:t xml:space="preserve">30 </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дн</w:t>
      </w:r>
      <w:r w:rsidR="00992DAD" w:rsidRPr="00A73E8A">
        <w:rPr>
          <w:rFonts w:ascii="GHEA Grapalat" w:hAnsi="GHEA Grapalat" w:cs="Times Armenian"/>
          <w:sz w:val="24"/>
          <w:szCs w:val="24"/>
          <w:lang w:val="ru-RU" w:eastAsia="ru-RU" w:bidi="ru-RU"/>
        </w:rPr>
        <w:t>ей</w:t>
      </w:r>
      <w:r w:rsidRPr="00A73E8A">
        <w:rPr>
          <w:rFonts w:ascii="GHEA Grapalat" w:hAnsi="GHEA Grapalat" w:cs="Times Armenian"/>
          <w:sz w:val="24"/>
          <w:szCs w:val="24"/>
          <w:lang w:val="ru-RU" w:eastAsia="ru-RU" w:bidi="ru-RU"/>
        </w:rPr>
        <w:t>.</w:t>
      </w:r>
    </w:p>
    <w:p w:rsidR="00932407" w:rsidRPr="00A41CBE" w:rsidRDefault="00932407" w:rsidP="00A73E8A">
      <w:pPr>
        <w:widowControl w:val="0"/>
        <w:tabs>
          <w:tab w:val="left" w:pos="1276"/>
        </w:tabs>
        <w:spacing w:after="160" w:line="360" w:lineRule="auto"/>
        <w:ind w:firstLine="567"/>
        <w:jc w:val="both"/>
        <w:rPr>
          <w:rFonts w:ascii="GHEA Grapalat" w:hAnsi="GHEA Grapalat" w:cs="Times Armenian"/>
        </w:rPr>
      </w:pPr>
      <w:r w:rsidRPr="00A73E8A">
        <w:rPr>
          <w:rFonts w:ascii="GHEA Grapalat" w:hAnsi="GHEA Grapalat"/>
          <w:sz w:val="20"/>
          <w:szCs w:val="20"/>
        </w:rPr>
        <w:t xml:space="preserve">       </w:t>
      </w:r>
      <w:r w:rsidR="00992DAD" w:rsidRPr="00772CBC">
        <w:rPr>
          <w:rFonts w:ascii="GHEA Grapalat" w:hAnsi="GHEA Grapalat" w:cs="Times Armenian"/>
        </w:rPr>
        <w:t xml:space="preserve">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w:t>
      </w:r>
      <w:r w:rsidR="00992DAD">
        <w:rPr>
          <w:rFonts w:ascii="GHEA Grapalat" w:hAnsi="GHEA Grapalat" w:cs="Times Armenian"/>
        </w:rPr>
        <w:t>П</w:t>
      </w:r>
      <w:r w:rsidR="00992DAD" w:rsidRPr="00772CBC">
        <w:rPr>
          <w:rFonts w:ascii="GHEA Grapalat" w:hAnsi="GHEA Grapalat" w:cs="Times Armenian"/>
        </w:rPr>
        <w:t xml:space="preserve">роцедура получения согласия также может осуществляться сторонами путем обмена информацией по адресам электронной почты. </w:t>
      </w:r>
      <w:r w:rsidR="00992DAD">
        <w:rPr>
          <w:rFonts w:ascii="GHEA Grapalat" w:hAnsi="GHEA Grapalat" w:cs="Times Armenian"/>
        </w:rPr>
        <w:t>В</w:t>
      </w:r>
      <w:r w:rsidR="00992DAD" w:rsidRPr="00772CBC">
        <w:rPr>
          <w:rFonts w:ascii="GHEA Grapalat" w:hAnsi="GHEA Grapalat" w:cs="Times Armenian"/>
        </w:rPr>
        <w:t xml:space="preserve"> этом случае стороны заранее обмениваются адресами электронной почты, на которые должна быть отправлена информация, в письменной форме. </w:t>
      </w:r>
      <w:r w:rsidR="00992DAD">
        <w:rPr>
          <w:rFonts w:ascii="GHEA Grapalat" w:hAnsi="GHEA Grapalat" w:cs="Times Armenian"/>
        </w:rPr>
        <w:t>Д</w:t>
      </w:r>
      <w:r w:rsidR="00992DAD" w:rsidRPr="00772CBC">
        <w:rPr>
          <w:rFonts w:ascii="GHEA Grapalat" w:hAnsi="GHEA Grapalat" w:cs="Times Armenian"/>
        </w:rPr>
        <w:t>окументы, предусмотренные настоящим пунктом, являются неотъемлемой частью исполнительных актов</w:t>
      </w:r>
      <w:r w:rsidR="00A41CBE">
        <w:rPr>
          <w:rFonts w:ascii="GHEA Grapalat" w:hAnsi="GHEA Grapalat" w:cs="Times Armenian"/>
        </w:rPr>
        <w:t>.</w:t>
      </w:r>
    </w:p>
    <w:p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rsidR="00BB28C8" w:rsidRPr="00124BE9" w:rsidDel="008272F3" w:rsidRDefault="00BB28C8" w:rsidP="00BB28C8">
      <w:pPr>
        <w:widowControl w:val="0"/>
        <w:tabs>
          <w:tab w:val="left" w:pos="1276"/>
        </w:tabs>
        <w:spacing w:after="160" w:line="360" w:lineRule="auto"/>
        <w:ind w:firstLine="567"/>
        <w:jc w:val="both"/>
        <w:rPr>
          <w:del w:id="30" w:author="Inesa Kocharyan" w:date="2024-02-09T15:52:00Z"/>
          <w:rFonts w:ascii="GHEA Grapalat" w:hAnsi="GHEA Grapalat" w:cs="Times Armenian"/>
        </w:rPr>
      </w:pPr>
    </w:p>
    <w:p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rsidR="008272F3" w:rsidRDefault="00BB28C8" w:rsidP="00BB28C8">
      <w:pPr>
        <w:widowControl w:val="0"/>
        <w:tabs>
          <w:tab w:val="left" w:pos="1276"/>
        </w:tabs>
        <w:spacing w:after="160" w:line="360" w:lineRule="auto"/>
        <w:ind w:firstLine="567"/>
        <w:jc w:val="both"/>
        <w:rPr>
          <w:ins w:id="31" w:author="Inesa Kocharyan" w:date="2024-02-09T15:52:00Z"/>
          <w:rFonts w:ascii="GHEA Grapalat" w:hAnsi="GHEA Grapalat"/>
        </w:rPr>
      </w:pPr>
      <w:r w:rsidRPr="003D3EB8">
        <w:rPr>
          <w:rFonts w:ascii="GHEA Grapalat" w:hAnsi="GHEA Grapalat"/>
        </w:rPr>
        <w:t>3.4.3.</w:t>
      </w:r>
      <w:r w:rsidRPr="003D3EB8">
        <w:rPr>
          <w:rFonts w:ascii="GHEA Grapalat" w:hAnsi="GHEA Grapalat"/>
        </w:rPr>
        <w:tab/>
        <w:t xml:space="preserve">Обеспечивать </w:t>
      </w:r>
    </w:p>
    <w:p w:rsidR="00E560CB" w:rsidDel="008272F3" w:rsidRDefault="008272F3" w:rsidP="00BB28C8">
      <w:pPr>
        <w:widowControl w:val="0"/>
        <w:tabs>
          <w:tab w:val="left" w:pos="1276"/>
        </w:tabs>
        <w:spacing w:after="160" w:line="360" w:lineRule="auto"/>
        <w:ind w:firstLine="567"/>
        <w:jc w:val="both"/>
        <w:rPr>
          <w:del w:id="32" w:author="Vardan" w:date="2022-12-24T23:09:00Z"/>
          <w:rFonts w:ascii="GHEA Grapalat" w:hAnsi="GHEA Grapalat"/>
        </w:rPr>
      </w:pPr>
      <w:r>
        <w:rPr>
          <w:rFonts w:ascii="GHEA Grapalat" w:hAnsi="GHEA Grapalat"/>
        </w:rPr>
        <w:t xml:space="preserve">1) </w:t>
      </w:r>
      <w:r w:rsidR="00BB28C8" w:rsidRPr="003D3EB8">
        <w:rPr>
          <w:rFonts w:ascii="GHEA Grapalat" w:hAnsi="GHEA Grapalat"/>
        </w:rPr>
        <w:t xml:space="preserve">выполнение строительно-монтажных работ в соответствии </w:t>
      </w:r>
      <w:r w:rsidR="001D4FB3" w:rsidRPr="003D3EB8">
        <w:rPr>
          <w:rFonts w:ascii="GHEA Grapalat" w:hAnsi="GHEA Grapalat"/>
        </w:rPr>
        <w:t>градостроительной нормативно-технической документацией и условиями настоящего договора,</w:t>
      </w:r>
      <w:del w:id="33" w:author="Inesa Kocharyan" w:date="2024-02-12T14:12:00Z">
        <w:r w:rsidR="00BB28C8" w:rsidRPr="003D3EB8" w:rsidDel="003079EF">
          <w:rPr>
            <w:rFonts w:ascii="GHEA Grapalat" w:hAnsi="GHEA Grapalat"/>
          </w:rPr>
          <w:delText>,</w:delText>
        </w:r>
      </w:del>
      <w:r w:rsidR="00BB28C8" w:rsidRPr="003D3EB8">
        <w:rPr>
          <w:rFonts w:ascii="GHEA Grapalat" w:hAnsi="GHEA Grapalat"/>
        </w:rPr>
        <w:t xml:space="preserve"> провести </w:t>
      </w:r>
      <w:proofErr w:type="spellStart"/>
      <w:r w:rsidR="00BB28C8" w:rsidRPr="003D3EB8">
        <w:rPr>
          <w:rFonts w:ascii="GHEA Grapalat" w:hAnsi="GHEA Grapalat"/>
        </w:rPr>
        <w:t>индивидуальнoe</w:t>
      </w:r>
      <w:proofErr w:type="spellEnd"/>
      <w:r w:rsidR="00BB28C8" w:rsidRPr="003D3EB8">
        <w:rPr>
          <w:rFonts w:ascii="GHEA Grapalat" w:hAnsi="GHEA Grapalat"/>
        </w:rPr>
        <w:t xml:space="preserve"> испытание смонтированного им оборудования (</w:t>
      </w:r>
      <w:r w:rsidR="001D4FB3" w:rsidRPr="003D3EB8">
        <w:rPr>
          <w:rFonts w:ascii="GHEA Grapalat" w:hAnsi="GHEA Grapalat"/>
        </w:rPr>
        <w:t>электроснабжения</w:t>
      </w:r>
      <w:r w:rsidR="00BB28C8" w:rsidRPr="003D3EB8">
        <w:rPr>
          <w:rFonts w:ascii="GHEA Grapalat" w:hAnsi="GHEA Grapalat"/>
        </w:rPr>
        <w:t>, отоп</w:t>
      </w:r>
      <w:r w:rsidR="00A36F0F" w:rsidRPr="003D3EB8">
        <w:rPr>
          <w:rFonts w:ascii="GHEA Grapalat" w:hAnsi="GHEA Grapalat"/>
        </w:rPr>
        <w:t>ления</w:t>
      </w:r>
      <w:r w:rsidR="00BB28C8"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r w:rsidR="00BB28C8" w:rsidRPr="003D3EB8">
        <w:rPr>
          <w:rFonts w:ascii="GHEA Grapalat" w:hAnsi="GHEA Grapalat"/>
        </w:rPr>
        <w:t>вентиляци</w:t>
      </w:r>
      <w:r w:rsidR="001D4FB3" w:rsidRPr="003D3EB8">
        <w:rPr>
          <w:rFonts w:ascii="GHEA Grapalat" w:hAnsi="GHEA Grapalat"/>
        </w:rPr>
        <w:t>и</w:t>
      </w:r>
      <w:r w:rsidR="00BB28C8" w:rsidRPr="003D3EB8">
        <w:rPr>
          <w:rFonts w:ascii="GHEA Grapalat" w:hAnsi="GHEA Grapalat"/>
        </w:rPr>
        <w:t xml:space="preserve"> </w:t>
      </w:r>
      <w:r w:rsidR="001D4FB3" w:rsidRPr="003D3EB8">
        <w:rPr>
          <w:rFonts w:ascii="GHEA Grapalat" w:hAnsi="GHEA Grapalat"/>
        </w:rPr>
        <w:t xml:space="preserve"> </w:t>
      </w:r>
      <w:r w:rsidR="00BB28C8" w:rsidRPr="003D3EB8">
        <w:rPr>
          <w:rFonts w:ascii="GHEA Grapalat" w:hAnsi="GHEA Grapalat"/>
        </w:rPr>
        <w:t>и прочего), принимать участие в комплексном испытании оборудования</w:t>
      </w:r>
      <w:r>
        <w:rPr>
          <w:rFonts w:ascii="GHEA Grapalat" w:hAnsi="GHEA Grapalat"/>
        </w:rPr>
        <w:t>,</w:t>
      </w:r>
    </w:p>
    <w:p w:rsidR="00567EBA" w:rsidRPr="009F3DC7" w:rsidRDefault="00567EBA" w:rsidP="00567EBA">
      <w:pPr>
        <w:widowControl w:val="0"/>
        <w:tabs>
          <w:tab w:val="left" w:pos="1276"/>
        </w:tabs>
        <w:spacing w:after="160" w:line="360" w:lineRule="auto"/>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 xml:space="preserve">При сдаче результата работы Заказчику, сообщать ему о тех требованиях и правилах, соблюдение которых необходимо для эффективного и </w:t>
      </w:r>
      <w:r w:rsidRPr="009F3DC7">
        <w:rPr>
          <w:rFonts w:ascii="GHEA Grapalat" w:hAnsi="GHEA Grapalat"/>
        </w:rPr>
        <w:lastRenderedPageBreak/>
        <w:t>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9F3DC7">
        <w:rPr>
          <w:rFonts w:ascii="GHEA Grapalat" w:hAnsi="GHEA Grapalat"/>
        </w:rPr>
        <w:t xml:space="preserve">счет </w:t>
      </w:r>
      <w:r w:rsidR="00421A16" w:rsidRPr="00C8334C">
        <w:rPr>
          <w:rFonts w:ascii="GHEA Grapalat" w:hAnsi="GHEA Grapalat"/>
        </w:rPr>
        <w:t xml:space="preserve"> своих средств</w:t>
      </w:r>
      <w:ins w:id="34"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af7"/>
          <w:rFonts w:ascii="GHEA Grapalat" w:hAnsi="GHEA Grapalat"/>
        </w:rPr>
        <w:footnoteReference w:customMarkFollows="1" w:id="27"/>
        <w:t>27</w:t>
      </w:r>
      <w:r w:rsidRPr="009F3DC7">
        <w:rPr>
          <w:rFonts w:ascii="GHEA Grapalat" w:hAnsi="GHEA Grapalat"/>
        </w:rPr>
        <w:t>.</w:t>
      </w:r>
    </w:p>
    <w:p w:rsidR="00BB28C8" w:rsidRPr="009F3DC7" w:rsidRDefault="00BB28C8" w:rsidP="00BB28C8">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r>
      <w:r w:rsidR="00A73E8A">
        <w:rPr>
          <w:rFonts w:ascii="GHEA Grapalat" w:hAnsi="GHEA Grapalat"/>
        </w:rPr>
        <w:t>Т</w:t>
      </w:r>
      <w:r w:rsidRPr="0010519D">
        <w:rPr>
          <w:rFonts w:ascii="GHEA Grapalat" w:hAnsi="GHEA Grapalat"/>
        </w:rPr>
        <w:t>ребования, предъявляемые к</w:t>
      </w:r>
      <w:r w:rsidR="00AF6633">
        <w:rPr>
          <w:rFonts w:ascii="GHEA Grapalat" w:hAnsi="GHEA Grapalat"/>
        </w:rPr>
        <w:t xml:space="preserve"> техническим </w:t>
      </w:r>
      <w:r w:rsidR="00BF4EC0">
        <w:rPr>
          <w:rFonts w:ascii="GHEA Grapalat" w:hAnsi="GHEA Grapalat"/>
        </w:rPr>
        <w:t>х</w:t>
      </w:r>
      <w:r w:rsidR="00AF6633">
        <w:rPr>
          <w:rFonts w:ascii="GHEA Grapalat" w:hAnsi="GHEA Grapalat"/>
        </w:rPr>
        <w:t>арактеристикам и</w:t>
      </w:r>
      <w:r w:rsidRPr="0010519D">
        <w:rPr>
          <w:rFonts w:ascii="GHEA Grapalat" w:hAnsi="GHEA Grapalat"/>
        </w:rPr>
        <w:t xml:space="preserve"> 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оборудованию</w:t>
      </w:r>
      <w:r w:rsidR="00EA6DF8" w:rsidRPr="0010519D">
        <w:rPr>
          <w:rFonts w:ascii="GHEA Grapalat" w:hAnsi="GHEA Grapalat"/>
        </w:rPr>
        <w:t xml:space="preserve"> </w:t>
      </w:r>
      <w:r w:rsidRPr="0010519D">
        <w:rPr>
          <w:rFonts w:ascii="GHEA Grapalat" w:hAnsi="GHEA Grapalat"/>
        </w:rPr>
        <w:t xml:space="preserve"> </w:t>
      </w:r>
      <w:r w:rsidRPr="0010519D">
        <w:rPr>
          <w:rFonts w:ascii="GHEA Grapalat" w:hAnsi="GHEA Grapalat"/>
        </w:rPr>
        <w:lastRenderedPageBreak/>
        <w:t xml:space="preserve">представлены </w:t>
      </w:r>
      <w:r w:rsidR="00673DB7" w:rsidRPr="00673DB7">
        <w:rPr>
          <w:rFonts w:ascii="GHEA Grapalat" w:hAnsi="GHEA Grapalat"/>
        </w:rPr>
        <w:t>С проектно-сметной документацией</w:t>
      </w:r>
      <w:r w:rsidR="00673DB7">
        <w:rPr>
          <w:rFonts w:ascii="GHEA Grapalat" w:hAnsi="GHEA Grapalat"/>
          <w:lang w:val="hy-AM"/>
        </w:rPr>
        <w:t xml:space="preserve"> </w:t>
      </w:r>
      <w:r w:rsidR="00166832" w:rsidRPr="0010519D">
        <w:rPr>
          <w:rStyle w:val="af7"/>
          <w:rFonts w:ascii="GHEA Grapalat" w:hAnsi="GHEA Grapalat"/>
        </w:rPr>
        <w:footnoteReference w:customMarkFollows="1" w:id="28"/>
        <w:t>28</w:t>
      </w:r>
      <w:r w:rsidRPr="0010519D">
        <w:rPr>
          <w:rFonts w:ascii="GHEA Grapalat" w:hAnsi="GHEA Grapalat"/>
        </w:rPr>
        <w:t>.</w:t>
      </w:r>
      <w:r w:rsidRPr="009F3DC7">
        <w:rPr>
          <w:rFonts w:ascii="GHEA Grapalat" w:hAnsi="GHEA Grapalat"/>
        </w:rPr>
        <w:t xml:space="preserve"> </w:t>
      </w:r>
    </w:p>
    <w:p w:rsidR="00BB28C8"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rsidR="00284968" w:rsidRDefault="00284968" w:rsidP="00BB28C8">
      <w:pPr>
        <w:widowControl w:val="0"/>
        <w:tabs>
          <w:tab w:val="left" w:pos="1418"/>
        </w:tabs>
        <w:spacing w:after="160" w:line="360" w:lineRule="auto"/>
        <w:ind w:firstLine="567"/>
        <w:jc w:val="both"/>
        <w:rPr>
          <w:rFonts w:ascii="GHEA Grapalat" w:hAnsi="GHEA Grapalat"/>
        </w:rPr>
      </w:pPr>
      <w:r w:rsidRPr="00284968">
        <w:rPr>
          <w:rFonts w:ascii="GHEA Grapalat" w:hAnsi="GHEA Grapalat"/>
        </w:rPr>
        <w:t>3.4.12 Подрядчик обязан за свой счет провести лабораторные испытания, указанные в проектной и смете.</w:t>
      </w:r>
    </w:p>
    <w:p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rsidR="00BB28C8" w:rsidRPr="00A6067F"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0C37BD" w:rsidRPr="00793A58" w:rsidRDefault="000C37BD" w:rsidP="00BB28C8">
      <w:pPr>
        <w:widowControl w:val="0"/>
        <w:tabs>
          <w:tab w:val="left" w:pos="1134"/>
        </w:tabs>
        <w:spacing w:after="160" w:line="360"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(пособие по осуществлению действия </w:t>
      </w:r>
      <w:r w:rsidRPr="009F3DC7">
        <w:rPr>
          <w:rFonts w:ascii="GHEA Grapalat" w:hAnsi="GHEA Grapalat"/>
        </w:rPr>
        <w:lastRenderedPageBreak/>
        <w:t>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Если выполненная работа соответствует условиям договора, Заказчик в течение ____</w:t>
      </w:r>
      <w:r w:rsidR="00284968">
        <w:rPr>
          <w:rFonts w:ascii="GHEA Grapalat" w:hAnsi="GHEA Grapalat"/>
          <w:lang w:val="hy-AM"/>
        </w:rPr>
        <w:t>30</w:t>
      </w:r>
      <w:r w:rsidRPr="009F3DC7">
        <w:rPr>
          <w:rFonts w:ascii="GHEA Grapalat" w:hAnsi="GHEA Grapalat"/>
        </w:rPr>
        <w:t xml:space="preserve">_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предоставляет Подрядчику подписанный им акт сдачи-приемки, а также положительное заключение, послужившее основанием для его подписания.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 xml:space="preserve">настоящего договора срок,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возвращает Подрядчику акт сдачи-приемки, а также отрицательное заключение, послужившее основанием для его </w:t>
      </w:r>
      <w:proofErr w:type="spellStart"/>
      <w:r w:rsidRPr="009F3DC7">
        <w:rPr>
          <w:rFonts w:ascii="GHEA Grapalat" w:hAnsi="GHEA Grapalat"/>
        </w:rPr>
        <w:t>неподписания</w:t>
      </w:r>
      <w:proofErr w:type="spellEnd"/>
      <w:r w:rsidRPr="009F3DC7">
        <w:rPr>
          <w:rFonts w:ascii="GHEA Grapalat" w:hAnsi="GHEA Grapalat"/>
        </w:rPr>
        <w:t>.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 xml:space="preserve">В случае несоответствия предусмотренных календарным графиком </w:t>
      </w:r>
      <w:r w:rsidRPr="009F3DC7">
        <w:rPr>
          <w:rFonts w:ascii="GHEA Grapalat" w:hAnsi="GHEA Grapalat"/>
        </w:rPr>
        <w:lastRenderedPageBreak/>
        <w:t>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BB28C8" w:rsidRPr="009F3DC7" w:rsidRDefault="00BB28C8" w:rsidP="00BB28C8">
      <w:pPr>
        <w:pStyle w:val="norm"/>
        <w:widowControl w:val="0"/>
        <w:tabs>
          <w:tab w:val="left" w:pos="1134"/>
        </w:tabs>
        <w:spacing w:after="160" w:line="36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rsidR="00BB28C8" w:rsidRDefault="00BB28C8" w:rsidP="00BB28C8">
      <w:pPr>
        <w:pStyle w:val="norm"/>
        <w:widowControl w:val="0"/>
        <w:tabs>
          <w:tab w:val="left" w:pos="1134"/>
        </w:tabs>
        <w:spacing w:after="160" w:line="360" w:lineRule="auto"/>
        <w:ind w:firstLine="567"/>
        <w:rPr>
          <w:rFonts w:ascii="GHEA Grapalat" w:hAnsi="GHEA Grapalat"/>
          <w:sz w:val="24"/>
          <w:szCs w:val="24"/>
          <w:lang w:val="hy-AM"/>
        </w:rPr>
      </w:pPr>
      <w:r w:rsidRPr="009F3DC7">
        <w:rPr>
          <w:rFonts w:ascii="GHEA Grapalat" w:hAnsi="GHEA Grapalat"/>
          <w:sz w:val="24"/>
          <w:szCs w:val="24"/>
        </w:rPr>
        <w:lastRenderedPageBreak/>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rsidR="00BB28C8" w:rsidRPr="009F3DC7" w:rsidRDefault="00BB28C8" w:rsidP="00BB28C8">
      <w:pPr>
        <w:pStyle w:val="norm"/>
        <w:widowControl w:val="0"/>
        <w:tabs>
          <w:tab w:val="left" w:pos="1134"/>
        </w:tabs>
        <w:spacing w:after="160" w:line="348"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w:t>
      </w:r>
      <w:proofErr w:type="spellStart"/>
      <w:r w:rsidRPr="00A542E3">
        <w:rPr>
          <w:rFonts w:ascii="GHEA Grapalat" w:hAnsi="GHEA Grapalat"/>
        </w:rPr>
        <w:t>драмов</w:t>
      </w:r>
      <w:proofErr w:type="spellEnd"/>
      <w:r w:rsidRPr="00A542E3">
        <w:rPr>
          <w:rFonts w:ascii="GHEA Grapalat" w:hAnsi="GHEA Grapalat"/>
        </w:rPr>
        <w:t xml:space="preserve"> РА, из которых (_______________) </w:t>
      </w:r>
      <w:proofErr w:type="spellStart"/>
      <w:r w:rsidRPr="00A542E3">
        <w:rPr>
          <w:rFonts w:ascii="GHEA Grapalat" w:hAnsi="GHEA Grapalat"/>
        </w:rPr>
        <w:t>драмов</w:t>
      </w:r>
      <w:proofErr w:type="spellEnd"/>
      <w:r w:rsidRPr="00A542E3">
        <w:rPr>
          <w:rFonts w:ascii="GHEA Grapalat" w:hAnsi="GHEA Grapalat"/>
        </w:rPr>
        <w:t xml:space="preserve"> РА составляют НДС. Цена включает все осуществляемые Подрядчиком расходы, при этом: </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лот 1</w:t>
      </w:r>
      <w:r w:rsidRPr="00D5595C">
        <w:rPr>
          <w:rFonts w:ascii="GHEA Grapalat" w:hAnsi="GHEA Grapalat"/>
        </w:rPr>
        <w:t>________</w:t>
      </w:r>
      <w:r w:rsidRPr="00A542E3">
        <w:rPr>
          <w:rFonts w:ascii="GHEA Grapalat" w:hAnsi="GHEA Grapalat"/>
        </w:rPr>
        <w:t>. (</w:t>
      </w:r>
      <w:r w:rsidRPr="00D5595C">
        <w:rPr>
          <w:rFonts w:ascii="GHEA Grapalat" w:hAnsi="GHEA Grapalat"/>
        </w:rPr>
        <w:t>_______</w:t>
      </w:r>
      <w:r w:rsidRPr="00A542E3">
        <w:rPr>
          <w:rFonts w:ascii="GHEA Grapalat" w:hAnsi="GHEA Grapalat"/>
        </w:rPr>
        <w:t xml:space="preserve">) </w:t>
      </w:r>
      <w:proofErr w:type="spellStart"/>
      <w:r w:rsidRPr="00A542E3">
        <w:rPr>
          <w:rFonts w:ascii="GHEA Grapalat" w:hAnsi="GHEA Grapalat"/>
        </w:rPr>
        <w:t>драмов</w:t>
      </w:r>
      <w:proofErr w:type="spellEnd"/>
      <w:r w:rsidRPr="00A542E3">
        <w:rPr>
          <w:rFonts w:ascii="GHEA Grapalat" w:hAnsi="GHEA Grapalat"/>
        </w:rPr>
        <w:t xml:space="preserve"> РА, из которых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w:t>
      </w:r>
      <w:r w:rsidRPr="00A542E3">
        <w:rPr>
          <w:rFonts w:ascii="GHEA Grapalat" w:hAnsi="GHEA Grapalat"/>
        </w:rPr>
        <w:t xml:space="preserve">) </w:t>
      </w:r>
      <w:proofErr w:type="spellStart"/>
      <w:r w:rsidRPr="00A542E3">
        <w:rPr>
          <w:rFonts w:ascii="GHEA Grapalat" w:hAnsi="GHEA Grapalat"/>
        </w:rPr>
        <w:t>драмов</w:t>
      </w:r>
      <w:proofErr w:type="spellEnd"/>
      <w:r w:rsidRPr="00A542E3">
        <w:rPr>
          <w:rFonts w:ascii="GHEA Grapalat" w:hAnsi="GHEA Grapalat"/>
        </w:rPr>
        <w:t xml:space="preserve"> РА составляют НДС.</w:t>
      </w:r>
    </w:p>
    <w:p w:rsidR="00BB28C8" w:rsidRPr="00D5595C" w:rsidRDefault="00BB28C8" w:rsidP="00BB28C8">
      <w:pPr>
        <w:widowControl w:val="0"/>
        <w:tabs>
          <w:tab w:val="left" w:pos="1276"/>
        </w:tabs>
        <w:spacing w:after="160" w:line="360" w:lineRule="auto"/>
        <w:jc w:val="both"/>
        <w:rPr>
          <w:rFonts w:ascii="GHEA Grapalat" w:hAnsi="GHEA Grapalat"/>
        </w:rPr>
      </w:pPr>
      <w:r w:rsidRPr="00D5595C">
        <w:rPr>
          <w:rFonts w:ascii="GHEA Grapalat" w:hAnsi="GHEA Grapalat"/>
        </w:rPr>
        <w:t>_________________________________________________________________________</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 xml:space="preserve">лот n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xml:space="preserve">) </w:t>
      </w:r>
      <w:proofErr w:type="spellStart"/>
      <w:r w:rsidRPr="00A542E3">
        <w:rPr>
          <w:rFonts w:ascii="GHEA Grapalat" w:hAnsi="GHEA Grapalat"/>
        </w:rPr>
        <w:t>драмов</w:t>
      </w:r>
      <w:proofErr w:type="spellEnd"/>
      <w:r w:rsidRPr="00A542E3">
        <w:rPr>
          <w:rFonts w:ascii="GHEA Grapalat" w:hAnsi="GHEA Grapalat"/>
        </w:rPr>
        <w:t xml:space="preserve"> РА, из которых </w:t>
      </w:r>
      <w:r w:rsidRPr="00D5595C">
        <w:rPr>
          <w:rFonts w:ascii="GHEA Grapalat" w:hAnsi="GHEA Grapalat"/>
        </w:rPr>
        <w:t>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xml:space="preserve">) </w:t>
      </w:r>
      <w:proofErr w:type="spellStart"/>
      <w:r w:rsidRPr="00A542E3">
        <w:rPr>
          <w:rFonts w:ascii="GHEA Grapalat" w:hAnsi="GHEA Grapalat"/>
        </w:rPr>
        <w:t>драмов</w:t>
      </w:r>
      <w:proofErr w:type="spellEnd"/>
      <w:r w:rsidRPr="00A542E3">
        <w:rPr>
          <w:rFonts w:ascii="GHEA Grapalat" w:hAnsi="GHEA Grapalat"/>
        </w:rPr>
        <w:t xml:space="preserve"> РА составляют НДС</w:t>
      </w:r>
      <w:r w:rsidR="00743024">
        <w:rPr>
          <w:rStyle w:val="af7"/>
          <w:rFonts w:ascii="GHEA Grapalat" w:hAnsi="GHEA Grapalat"/>
        </w:rPr>
        <w:footnoteReference w:customMarkFollows="1" w:id="29"/>
        <w:t>29</w:t>
      </w:r>
      <w:r w:rsidRPr="00A542E3">
        <w:rPr>
          <w:rFonts w:ascii="GHEA Grapalat" w:hAnsi="GHEA Grapalat"/>
        </w:rPr>
        <w:t>.</w:t>
      </w:r>
    </w:p>
    <w:p w:rsidR="00BB28C8" w:rsidRDefault="00BB28C8" w:rsidP="00BB28C8">
      <w:pPr>
        <w:widowControl w:val="0"/>
        <w:tabs>
          <w:tab w:val="left" w:pos="1276"/>
        </w:tabs>
        <w:spacing w:after="160" w:line="360" w:lineRule="auto"/>
        <w:ind w:firstLine="567"/>
        <w:jc w:val="both"/>
        <w:rPr>
          <w:ins w:id="35" w:author="Vardan" w:date="2022-10-29T20:21:00Z"/>
          <w:rFonts w:ascii="GHEA Grapalat" w:hAnsi="GHEA Grapalat"/>
        </w:rPr>
      </w:pPr>
      <w:r w:rsidRPr="00A542E3">
        <w:rPr>
          <w:rFonts w:ascii="GHEA Grapalat" w:hAnsi="GHEA Grapalat"/>
        </w:rPr>
        <w:t>5.1.1.</w:t>
      </w:r>
      <w:r w:rsidRPr="00A542E3">
        <w:rPr>
          <w:rFonts w:ascii="GHEA Grapalat" w:hAnsi="GHEA Grapalat"/>
        </w:rPr>
        <w:tab/>
      </w:r>
      <w:r w:rsidRPr="00A542E3">
        <w:rPr>
          <w:rFonts w:ascii="GHEA Grapalat" w:hAnsi="GHEA Grapalat"/>
          <w:spacing w:val="-6"/>
        </w:rPr>
        <w:t xml:space="preserve">Заказчик перечисляет сумму в размере до </w:t>
      </w:r>
      <w:r w:rsidRPr="00D5595C">
        <w:rPr>
          <w:rFonts w:ascii="GHEA Grapalat" w:hAnsi="GHEA Grapalat"/>
          <w:spacing w:val="-6"/>
        </w:rPr>
        <w:t>________</w:t>
      </w:r>
      <w:r w:rsidRPr="00A542E3">
        <w:rPr>
          <w:rFonts w:ascii="GHEA Grapalat" w:hAnsi="GHEA Grapalat"/>
          <w:spacing w:val="-6"/>
        </w:rPr>
        <w:t xml:space="preserve"> (</w:t>
      </w:r>
      <w:r w:rsidRPr="00D5595C">
        <w:rPr>
          <w:rFonts w:ascii="GHEA Grapalat" w:hAnsi="GHEA Grapalat"/>
          <w:spacing w:val="-6"/>
        </w:rPr>
        <w:t>_________</w:t>
      </w:r>
      <w:r w:rsidRPr="00A542E3">
        <w:rPr>
          <w:rFonts w:ascii="GHEA Grapalat" w:hAnsi="GHEA Grapalat"/>
          <w:spacing w:val="-6"/>
        </w:rPr>
        <w:t>)</w:t>
      </w:r>
      <w:r w:rsidRPr="00297B73">
        <w:rPr>
          <w:rFonts w:ascii="GHEA Grapalat" w:hAnsi="GHEA Grapalat"/>
          <w:spacing w:val="-6"/>
        </w:rPr>
        <w:t xml:space="preserve"> </w:t>
      </w:r>
      <w:proofErr w:type="spellStart"/>
      <w:r w:rsidRPr="00297B73">
        <w:rPr>
          <w:rFonts w:ascii="GHEA Grapalat" w:hAnsi="GHEA Grapalat"/>
          <w:spacing w:val="-6"/>
        </w:rPr>
        <w:t>драмов</w:t>
      </w:r>
      <w:proofErr w:type="spellEnd"/>
      <w:r w:rsidRPr="00297B73">
        <w:rPr>
          <w:rFonts w:ascii="GHEA Grapalat" w:hAnsi="GHEA Grapalat"/>
          <w:spacing w:val="-6"/>
        </w:rPr>
        <w:t xml:space="preserve"> РА от цены договора на банковский счет Подрядчика в качестве предоплаты.</w:t>
      </w:r>
      <w:r w:rsidRPr="009F3DC7">
        <w:rPr>
          <w:rFonts w:ascii="GHEA Grapalat" w:hAnsi="GHEA Grapalat"/>
        </w:rPr>
        <w:t xml:space="preserve"> </w:t>
      </w:r>
    </w:p>
    <w:p w:rsidR="004E13D3" w:rsidRPr="009F3DC7" w:rsidRDefault="004E13D3" w:rsidP="00BB28C8">
      <w:pPr>
        <w:widowControl w:val="0"/>
        <w:tabs>
          <w:tab w:val="left" w:pos="1276"/>
        </w:tabs>
        <w:spacing w:after="160" w:line="360" w:lineRule="auto"/>
        <w:ind w:firstLine="567"/>
        <w:jc w:val="both"/>
        <w:rPr>
          <w:rFonts w:ascii="GHEA Grapalat" w:hAnsi="GHEA Grapalat" w:cs="Times Armenian"/>
        </w:rPr>
      </w:pPr>
      <w:r w:rsidRPr="004E13D3">
        <w:rPr>
          <w:rFonts w:ascii="GHEA Grapalat" w:hAnsi="GHEA Grapalat" w:cs="Times Armenian"/>
        </w:rPr>
        <w:t xml:space="preserve">При этом предоплата предоставляется, если </w:t>
      </w:r>
      <w:r w:rsidR="008C5402" w:rsidRPr="00C8334C">
        <w:rPr>
          <w:rFonts w:ascii="GHEA Grapalat" w:hAnsi="GHEA Grapalat" w:cs="Sylfaen"/>
        </w:rPr>
        <w:t xml:space="preserve">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w:t>
      </w:r>
      <w:r w:rsidR="008C5402" w:rsidRPr="00C8334C">
        <w:rPr>
          <w:rFonts w:ascii="GHEA Grapalat" w:hAnsi="GHEA Grapalat" w:cs="Sylfaen"/>
        </w:rPr>
        <w:lastRenderedPageBreak/>
        <w:t>осуществлении техническ</w:t>
      </w:r>
      <w:r w:rsidR="005F34E9">
        <w:rPr>
          <w:rFonts w:ascii="GHEA Grapalat" w:hAnsi="GHEA Grapalat" w:cs="Sylfaen"/>
        </w:rPr>
        <w:t>ого</w:t>
      </w:r>
      <w:r w:rsidR="008C5402" w:rsidRPr="00C8334C">
        <w:rPr>
          <w:rFonts w:ascii="GHEA Grapalat" w:hAnsi="GHEA Grapalat" w:cs="Sylfaen"/>
        </w:rPr>
        <w:t xml:space="preserve"> </w:t>
      </w:r>
      <w:r w:rsidR="008C5402" w:rsidRPr="00076EF4">
        <w:rPr>
          <w:rFonts w:ascii="GHEA Grapalat" w:hAnsi="GHEA Grapalat" w:cs="Sylfaen"/>
        </w:rPr>
        <w:t>надзора</w:t>
      </w:r>
      <w:r w:rsidR="008C5402" w:rsidRPr="00C8334C">
        <w:rPr>
          <w:rFonts w:ascii="GHEA Grapalat" w:hAnsi="GHEA Grapalat" w:cs="Sylfaen"/>
        </w:rPr>
        <w:t xml:space="preserve"> за выполнением </w:t>
      </w:r>
      <w:r w:rsidR="005F34E9">
        <w:rPr>
          <w:rFonts w:ascii="GHEA Grapalat" w:hAnsi="GHEA Grapalat" w:cs="Sylfaen"/>
        </w:rPr>
        <w:t xml:space="preserve">данных </w:t>
      </w:r>
      <w:r w:rsidR="008C5402" w:rsidRPr="00C8334C">
        <w:rPr>
          <w:rFonts w:ascii="GHEA Grapalat" w:hAnsi="GHEA Grapalat" w:cs="Sylfaen"/>
        </w:rPr>
        <w:t>строительных работ</w:t>
      </w:r>
      <w:r w:rsidR="008C5402" w:rsidRPr="00076EF4">
        <w:rPr>
          <w:rFonts w:ascii="GHEA Grapalat" w:hAnsi="GHEA Grapalat" w:cs="Sylfaen"/>
        </w:rPr>
        <w:t>.</w:t>
      </w:r>
      <w:r w:rsidR="00F42A40">
        <w:rPr>
          <w:rFonts w:ascii="GHEA Grapalat" w:hAnsi="GHEA Grapalat" w:cs="Times Armenian"/>
        </w:rPr>
        <w:t>.</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3B487D">
        <w:rPr>
          <w:rStyle w:val="af7"/>
          <w:rFonts w:ascii="GHEA Grapalat" w:hAnsi="GHEA Grapalat"/>
        </w:rPr>
        <w:t xml:space="preserve"> </w:t>
      </w:r>
      <w:r w:rsidR="00F20EA8">
        <w:rPr>
          <w:rStyle w:val="af7"/>
          <w:rFonts w:ascii="GHEA Grapalat" w:hAnsi="GHEA Grapalat"/>
        </w:rPr>
        <w:footnoteReference w:customMarkFollows="1" w:id="30"/>
        <w:t>30</w:t>
      </w:r>
      <w:r w:rsidRPr="009F3DC7">
        <w:rPr>
          <w:rFonts w:ascii="GHEA Grapalat" w:hAnsi="GHEA Grapalat"/>
        </w:rPr>
        <w:t xml:space="preserve">. </w:t>
      </w:r>
    </w:p>
    <w:p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rsidR="00930D97" w:rsidRDefault="00BB28C8" w:rsidP="00BB28C8">
      <w:pPr>
        <w:widowControl w:val="0"/>
        <w:tabs>
          <w:tab w:val="num" w:pos="1134"/>
        </w:tabs>
        <w:spacing w:after="160" w:line="360" w:lineRule="auto"/>
        <w:ind w:firstLine="567"/>
        <w:jc w:val="both"/>
        <w:rPr>
          <w:ins w:id="37"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rsidR="00BB28C8"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201012">
        <w:rPr>
          <w:rFonts w:ascii="GHEA Grapalat" w:hAnsi="GHEA Grapalat"/>
        </w:rPr>
        <w:t>-</w:t>
      </w:r>
      <w:r w:rsidR="00284968">
        <w:rPr>
          <w:rFonts w:ascii="GHEA Grapalat" w:hAnsi="GHEA Grapalat"/>
          <w:lang w:val="hy-AM"/>
        </w:rPr>
        <w:t>25</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rsidR="00127380" w:rsidRDefault="00127380" w:rsidP="00BB28C8">
      <w:pPr>
        <w:widowControl w:val="0"/>
        <w:tabs>
          <w:tab w:val="num" w:pos="1134"/>
        </w:tabs>
        <w:spacing w:after="160" w:line="360" w:lineRule="auto"/>
        <w:ind w:firstLine="567"/>
        <w:jc w:val="both"/>
        <w:rPr>
          <w:ins w:id="38" w:author="Inesa Kocharyan" w:date="2024-02-09T15:58:00Z"/>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rsidR="005F3AA8" w:rsidRDefault="00722D91" w:rsidP="005F3AA8">
      <w:pPr>
        <w:pStyle w:val="HTML"/>
        <w:shd w:val="clear" w:color="auto" w:fill="F8F9FA"/>
        <w:spacing w:line="540" w:lineRule="atLeast"/>
        <w:jc w:val="both"/>
        <w:rPr>
          <w:rFonts w:ascii="GHEA Grapalat" w:hAnsi="GHEA Grapalat" w:cs="Times New Roman"/>
          <w:sz w:val="24"/>
          <w:szCs w:val="24"/>
          <w:lang w:val="ru-RU" w:eastAsia="ru-RU" w:bidi="ru-RU"/>
        </w:rPr>
      </w:pPr>
      <w:r w:rsidRPr="009F613B">
        <w:rPr>
          <w:rFonts w:ascii="GHEA Grapalat" w:hAnsi="GHEA Grapalat"/>
          <w:lang w:val="ru-RU"/>
        </w:rPr>
        <w:lastRenderedPageBreak/>
        <w:t>5.4</w:t>
      </w:r>
      <w:r w:rsidR="005F3AA8">
        <w:rPr>
          <w:rFonts w:ascii="GHEA Grapalat" w:hAnsi="GHEA Grapalat"/>
          <w:lang w:val="ru-RU"/>
        </w:rPr>
        <w:t xml:space="preserve"> </w:t>
      </w:r>
      <w:r w:rsidR="005F3AA8">
        <w:rPr>
          <w:rFonts w:ascii="GHEA Grapalat" w:hAnsi="GHEA Grapalat" w:cs="Times New Roman"/>
          <w:sz w:val="24"/>
          <w:szCs w:val="24"/>
          <w:lang w:val="ru-RU" w:eastAsia="ru-RU" w:bidi="ru-RU"/>
        </w:rPr>
        <w:t>В</w:t>
      </w:r>
      <w:r w:rsidR="005F3AA8" w:rsidRPr="00391653">
        <w:rPr>
          <w:rFonts w:ascii="GHEA Grapalat" w:hAnsi="GHEA Grapalat" w:cs="Times New Roman"/>
          <w:sz w:val="24"/>
          <w:szCs w:val="24"/>
          <w:lang w:val="ru-RU" w:eastAsia="ru-RU" w:bidi="ru-RU"/>
        </w:rPr>
        <w:t xml:space="preserve"> рамках договора за исполнительные акты платежи осуществляются по следующей формуле: </w:t>
      </w:r>
    </w:p>
    <w:p w:rsidR="005F3AA8" w:rsidRDefault="005F3AA8" w:rsidP="005F3AA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ВС= ЦУ/</w:t>
      </w:r>
      <w:proofErr w:type="spellStart"/>
      <w:r>
        <w:rPr>
          <w:rFonts w:ascii="GHEA Grapalat" w:hAnsi="GHEA Grapalat"/>
          <w:sz w:val="24"/>
          <w:szCs w:val="24"/>
        </w:rPr>
        <w:t>СЦxОР</w:t>
      </w:r>
      <w:proofErr w:type="spellEnd"/>
      <w:r>
        <w:rPr>
          <w:rFonts w:ascii="GHEA Grapalat" w:hAnsi="GHEA Grapalat"/>
          <w:sz w:val="24"/>
          <w:szCs w:val="24"/>
        </w:rPr>
        <w:t xml:space="preserve"> где:</w:t>
      </w:r>
    </w:p>
    <w:p w:rsidR="005F3AA8" w:rsidRPr="009F613B" w:rsidRDefault="005F3AA8" w:rsidP="005F3AA8">
      <w:pPr>
        <w:pStyle w:val="HTML"/>
        <w:shd w:val="clear" w:color="auto" w:fill="F8F9FA"/>
        <w:spacing w:line="540" w:lineRule="atLeast"/>
        <w:rPr>
          <w:rFonts w:ascii="GHEA Grapalat" w:hAnsi="GHEA Grapalat" w:cs="Times New Roman"/>
          <w:sz w:val="24"/>
          <w:szCs w:val="24"/>
          <w:lang w:val="ru-RU" w:eastAsia="ru-RU" w:bidi="ru-RU"/>
        </w:rPr>
      </w:pPr>
      <w:r w:rsidRPr="009F613B">
        <w:rPr>
          <w:rFonts w:ascii="GHEA Grapalat" w:hAnsi="GHEA Grapalat" w:cs="Times New Roman"/>
          <w:sz w:val="24"/>
          <w:szCs w:val="24"/>
          <w:lang w:val="ru-RU" w:eastAsia="ru-RU" w:bidi="ru-RU"/>
        </w:rPr>
        <w:t xml:space="preserve">ЦУ -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указанная</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пункте</w:t>
      </w:r>
      <w:r w:rsidRPr="009F613B">
        <w:rPr>
          <w:rFonts w:ascii="GHEA Grapalat" w:hAnsi="GHEA Grapalat" w:cs="Times New Roman"/>
          <w:sz w:val="24"/>
          <w:szCs w:val="24"/>
          <w:lang w:val="ru-RU" w:eastAsia="ru-RU" w:bidi="ru-RU"/>
        </w:rPr>
        <w:t xml:space="preserve"> 5.1 </w:t>
      </w:r>
      <w:r w:rsidRPr="009F613B">
        <w:rPr>
          <w:rFonts w:ascii="GHEA Grapalat" w:hAnsi="GHEA Grapalat" w:cs="Times New Roman" w:hint="eastAsia"/>
          <w:sz w:val="24"/>
          <w:szCs w:val="24"/>
          <w:lang w:val="ru-RU" w:eastAsia="ru-RU" w:bidi="ru-RU"/>
        </w:rPr>
        <w:t>договора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если</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включено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более</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одного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то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данного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w:t>
      </w:r>
    </w:p>
    <w:p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391653">
        <w:rPr>
          <w:rFonts w:ascii="GHEA Grapalat" w:hAnsi="GHEA Grapalat"/>
          <w:sz w:val="24"/>
          <w:szCs w:val="24"/>
        </w:rPr>
        <w:t>сметная цена строительных работ, опубликованная в настоящем приглашении</w:t>
      </w:r>
      <w:r>
        <w:rPr>
          <w:rFonts w:ascii="GHEA Grapalat" w:hAnsi="GHEA Grapalat"/>
          <w:sz w:val="24"/>
          <w:szCs w:val="24"/>
        </w:rPr>
        <w:t>,</w:t>
      </w:r>
    </w:p>
    <w:p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ОР -</w:t>
      </w:r>
      <w:r w:rsidRPr="00391653">
        <w:rPr>
          <w:rFonts w:ascii="GHEA Grapalat" w:hAnsi="GHEA Grapalat"/>
          <w:sz w:val="24"/>
          <w:szCs w:val="24"/>
        </w:rPr>
        <w:t xml:space="preserve"> объем работ, представленный данным исполнительным актом, в денежном выражении</w:t>
      </w:r>
      <w:r>
        <w:rPr>
          <w:rFonts w:ascii="GHEA Grapalat" w:hAnsi="GHEA Grapalat"/>
          <w:sz w:val="24"/>
          <w:szCs w:val="24"/>
        </w:rPr>
        <w:t>,</w:t>
      </w:r>
    </w:p>
    <w:p w:rsidR="00722D91" w:rsidRPr="00127380" w:rsidRDefault="005F3AA8" w:rsidP="005F3AA8">
      <w:pPr>
        <w:widowControl w:val="0"/>
        <w:tabs>
          <w:tab w:val="num" w:pos="1134"/>
        </w:tabs>
        <w:spacing w:after="160" w:line="360" w:lineRule="auto"/>
        <w:ind w:firstLine="567"/>
        <w:jc w:val="both"/>
        <w:rPr>
          <w:rFonts w:ascii="GHEA Grapalat" w:hAnsi="GHEA Grapalat"/>
        </w:rPr>
      </w:pPr>
      <w:r>
        <w:rPr>
          <w:rFonts w:ascii="GHEA Grapalat" w:hAnsi="GHEA Grapalat"/>
        </w:rPr>
        <w:t xml:space="preserve">ВС-сумма, выплачиваемая </w:t>
      </w:r>
      <w:r w:rsidRPr="00391653">
        <w:rPr>
          <w:rFonts w:ascii="GHEA Grapalat" w:hAnsi="GHEA Grapalat"/>
        </w:rPr>
        <w:t>за работы, указанные в объемн</w:t>
      </w:r>
      <w:r>
        <w:rPr>
          <w:rFonts w:ascii="GHEA Grapalat" w:hAnsi="GHEA Grapalat"/>
        </w:rPr>
        <w:t>ой</w:t>
      </w:r>
      <w:r w:rsidRPr="00391653">
        <w:rPr>
          <w:rFonts w:ascii="GHEA Grapalat" w:hAnsi="GHEA Grapalat"/>
        </w:rPr>
        <w:t xml:space="preserve"> ведомость-смет</w:t>
      </w:r>
      <w:r>
        <w:rPr>
          <w:rFonts w:ascii="GHEA Grapalat" w:hAnsi="GHEA Grapalat"/>
        </w:rPr>
        <w:t>е</w:t>
      </w:r>
      <w:r w:rsidR="003079EF">
        <w:rPr>
          <w:rFonts w:ascii="GHEA Grapalat" w:hAnsi="GHEA Grapalat"/>
        </w:rPr>
        <w:t>.</w:t>
      </w: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007B2EA4">
        <w:rPr>
          <w:rStyle w:val="af7"/>
          <w:rFonts w:ascii="GHEA Grapalat" w:hAnsi="GHEA Grapalat"/>
        </w:rPr>
        <w:footnoteReference w:customMarkFollows="1" w:id="31"/>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 xml:space="preserve">числяется и в том случае, если работа </w:t>
      </w:r>
      <w:r w:rsidR="005E4DDB" w:rsidRPr="00BB6372">
        <w:rPr>
          <w:rFonts w:ascii="GHEA Grapalat" w:hAnsi="GHEA Grapalat" w:cs="Sylfaen"/>
        </w:rPr>
        <w:lastRenderedPageBreak/>
        <w:t>выполнена в срок, установленный настоящим договором, но не принята заказчиком</w:t>
      </w:r>
      <w:r w:rsidR="005E4DDB">
        <w:rPr>
          <w:rFonts w:ascii="GHEA Grapalat" w:hAnsi="GHEA Grapalat" w:cs="Sylfaen"/>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rsidR="00BB28C8" w:rsidRPr="000C67E4"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A04E56" w:rsidRPr="000C67E4" w:rsidRDefault="00A04E56" w:rsidP="00BB28C8">
      <w:pPr>
        <w:widowControl w:val="0"/>
        <w:tabs>
          <w:tab w:val="left" w:pos="1134"/>
        </w:tabs>
        <w:spacing w:after="160" w:line="360" w:lineRule="auto"/>
        <w:ind w:firstLine="567"/>
        <w:jc w:val="both"/>
        <w:rPr>
          <w:rFonts w:ascii="GHEA Grapalat" w:hAnsi="GHEA Grapalat"/>
        </w:rPr>
      </w:pPr>
      <w:r w:rsidRPr="000C67E4">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tbl>
      <w:tblPr>
        <w:tblStyle w:val="aff3"/>
        <w:tblW w:w="10594" w:type="dxa"/>
        <w:tblInd w:w="-601" w:type="dxa"/>
        <w:tblLook w:val="04A0" w:firstRow="1" w:lastRow="0" w:firstColumn="1" w:lastColumn="0" w:noHBand="0" w:noVBand="1"/>
      </w:tblPr>
      <w:tblGrid>
        <w:gridCol w:w="1286"/>
        <w:gridCol w:w="6199"/>
        <w:gridCol w:w="3109"/>
      </w:tblGrid>
      <w:tr w:rsidR="00284968" w:rsidTr="00A34018">
        <w:trPr>
          <w:trHeight w:val="467"/>
        </w:trPr>
        <w:tc>
          <w:tcPr>
            <w:tcW w:w="1286" w:type="dxa"/>
            <w:tcBorders>
              <w:top w:val="single" w:sz="4" w:space="0" w:color="auto"/>
              <w:left w:val="single" w:sz="4" w:space="0" w:color="auto"/>
              <w:bottom w:val="single" w:sz="4" w:space="0" w:color="auto"/>
              <w:right w:val="single" w:sz="4" w:space="0" w:color="auto"/>
            </w:tcBorders>
            <w:hideMark/>
          </w:tcPr>
          <w:p w:rsidR="00284968" w:rsidRDefault="00284968" w:rsidP="00A34018">
            <w:pPr>
              <w:pStyle w:val="af4"/>
              <w:spacing w:before="0" w:beforeAutospacing="0" w:after="0" w:afterAutospacing="0" w:line="360" w:lineRule="auto"/>
              <w:jc w:val="center"/>
              <w:rPr>
                <w:rFonts w:ascii="GHEA Grapalat" w:hAnsi="GHEA Grapalat" w:cs="Sylfaen"/>
                <w:sz w:val="20"/>
                <w:szCs w:val="20"/>
                <w:lang w:val="hy-AM" w:eastAsia="en-US"/>
              </w:rPr>
            </w:pPr>
            <w:r>
              <w:rPr>
                <w:rFonts w:ascii="GHEA Grapalat" w:hAnsi="GHEA Grapalat" w:cs="Sylfaen"/>
                <w:sz w:val="20"/>
                <w:szCs w:val="20"/>
              </w:rPr>
              <w:t>N</w:t>
            </w:r>
          </w:p>
        </w:tc>
        <w:tc>
          <w:tcPr>
            <w:tcW w:w="6199" w:type="dxa"/>
            <w:tcBorders>
              <w:top w:val="single" w:sz="4" w:space="0" w:color="auto"/>
              <w:left w:val="single" w:sz="4" w:space="0" w:color="auto"/>
              <w:bottom w:val="single" w:sz="4" w:space="0" w:color="auto"/>
              <w:right w:val="single" w:sz="4" w:space="0" w:color="auto"/>
            </w:tcBorders>
            <w:hideMark/>
          </w:tcPr>
          <w:p w:rsidR="00284968" w:rsidRDefault="00284968" w:rsidP="00A34018">
            <w:pPr>
              <w:pStyle w:val="af4"/>
              <w:spacing w:before="0" w:beforeAutospacing="0" w:after="0" w:afterAutospacing="0" w:line="360" w:lineRule="auto"/>
              <w:jc w:val="center"/>
              <w:rPr>
                <w:rFonts w:ascii="GHEA Grapalat" w:hAnsi="GHEA Grapalat" w:cs="Sylfaen"/>
                <w:sz w:val="20"/>
                <w:szCs w:val="20"/>
                <w:lang w:val="hy-AM"/>
              </w:rPr>
            </w:pPr>
            <w:r w:rsidRPr="007A0FC0">
              <w:rPr>
                <w:rFonts w:ascii="GHEA Grapalat" w:hAnsi="GHEA Grapalat" w:cs="Sylfaen"/>
                <w:sz w:val="20"/>
                <w:szCs w:val="20"/>
                <w:lang w:val="hy-AM"/>
              </w:rPr>
              <w:t>Нарушение</w:t>
            </w:r>
          </w:p>
        </w:tc>
        <w:tc>
          <w:tcPr>
            <w:tcW w:w="3109" w:type="dxa"/>
            <w:tcBorders>
              <w:top w:val="single" w:sz="4" w:space="0" w:color="auto"/>
              <w:left w:val="single" w:sz="4" w:space="0" w:color="auto"/>
              <w:bottom w:val="single" w:sz="4" w:space="0" w:color="auto"/>
              <w:right w:val="single" w:sz="4" w:space="0" w:color="auto"/>
            </w:tcBorders>
            <w:hideMark/>
          </w:tcPr>
          <w:p w:rsidR="00284968" w:rsidRPr="000C67E4" w:rsidRDefault="00284968" w:rsidP="00A34018">
            <w:pPr>
              <w:pStyle w:val="af4"/>
              <w:spacing w:before="0" w:beforeAutospacing="0" w:after="0" w:afterAutospacing="0" w:line="360" w:lineRule="auto"/>
              <w:jc w:val="center"/>
              <w:rPr>
                <w:rFonts w:ascii="GHEA Grapalat" w:hAnsi="GHEA Grapalat" w:cs="Sylfaen"/>
                <w:sz w:val="20"/>
                <w:szCs w:val="20"/>
                <w:lang w:val="hy-AM"/>
              </w:rPr>
            </w:pPr>
            <w:r w:rsidRPr="000C67E4">
              <w:rPr>
                <w:rFonts w:ascii="GHEA Grapalat" w:hAnsi="GHEA Grapalat" w:cs="Sylfaen"/>
                <w:sz w:val="20"/>
                <w:szCs w:val="20"/>
                <w:lang w:val="hy-AM"/>
              </w:rPr>
              <w:t>Ответственность</w:t>
            </w:r>
          </w:p>
        </w:tc>
      </w:tr>
      <w:tr w:rsidR="00284968" w:rsidRPr="0032598E" w:rsidTr="00A34018">
        <w:trPr>
          <w:trHeight w:val="467"/>
        </w:trPr>
        <w:tc>
          <w:tcPr>
            <w:tcW w:w="1286" w:type="dxa"/>
            <w:tcBorders>
              <w:top w:val="single" w:sz="4" w:space="0" w:color="auto"/>
              <w:left w:val="single" w:sz="4" w:space="0" w:color="auto"/>
              <w:bottom w:val="single" w:sz="4" w:space="0" w:color="auto"/>
              <w:right w:val="single" w:sz="4" w:space="0" w:color="auto"/>
            </w:tcBorders>
            <w:hideMark/>
          </w:tcPr>
          <w:p w:rsidR="00284968" w:rsidRDefault="00284968" w:rsidP="00A34018">
            <w:pPr>
              <w:pStyle w:val="af4"/>
              <w:spacing w:before="0" w:beforeAutospacing="0" w:after="0" w:afterAutospacing="0" w:line="360" w:lineRule="auto"/>
              <w:jc w:val="center"/>
              <w:rPr>
                <w:rFonts w:ascii="GHEA Grapalat" w:hAnsi="GHEA Grapalat" w:cs="Sylfaen"/>
                <w:color w:val="000000" w:themeColor="text1"/>
              </w:rPr>
            </w:pPr>
            <w:r>
              <w:rPr>
                <w:rFonts w:ascii="GHEA Grapalat" w:hAnsi="GHEA Grapalat" w:cs="Sylfaen"/>
                <w:color w:val="000000" w:themeColor="text1"/>
              </w:rPr>
              <w:t>1</w:t>
            </w:r>
          </w:p>
        </w:tc>
        <w:tc>
          <w:tcPr>
            <w:tcW w:w="6199" w:type="dxa"/>
            <w:tcBorders>
              <w:top w:val="single" w:sz="4" w:space="0" w:color="auto"/>
              <w:left w:val="single" w:sz="4" w:space="0" w:color="auto"/>
              <w:bottom w:val="single" w:sz="4" w:space="0" w:color="auto"/>
              <w:right w:val="single" w:sz="4" w:space="0" w:color="auto"/>
            </w:tcBorders>
            <w:hideMark/>
          </w:tcPr>
          <w:p w:rsidR="00284968" w:rsidRPr="00534BC2" w:rsidRDefault="00284968" w:rsidP="00A34018">
            <w:r w:rsidRPr="00534BC2">
              <w:t>Нарушение требований проектно-сметной документации</w:t>
            </w:r>
          </w:p>
        </w:tc>
        <w:tc>
          <w:tcPr>
            <w:tcW w:w="3109" w:type="dxa"/>
            <w:tcBorders>
              <w:top w:val="single" w:sz="4" w:space="0" w:color="auto"/>
              <w:left w:val="single" w:sz="4" w:space="0" w:color="auto"/>
              <w:bottom w:val="single" w:sz="4" w:space="0" w:color="auto"/>
              <w:right w:val="single" w:sz="4" w:space="0" w:color="auto"/>
            </w:tcBorders>
            <w:hideMark/>
          </w:tcPr>
          <w:p w:rsidR="00284968" w:rsidRPr="00F05D42" w:rsidRDefault="00284968" w:rsidP="00A34018">
            <w:r w:rsidRPr="00F05D42">
              <w:t>Взимается штраф в размере 0,5 процента от общей цены, указанной в договоре.</w:t>
            </w:r>
          </w:p>
        </w:tc>
      </w:tr>
      <w:tr w:rsidR="00284968" w:rsidRPr="0032598E" w:rsidTr="00A34018">
        <w:trPr>
          <w:trHeight w:val="467"/>
        </w:trPr>
        <w:tc>
          <w:tcPr>
            <w:tcW w:w="1286" w:type="dxa"/>
            <w:tcBorders>
              <w:top w:val="single" w:sz="4" w:space="0" w:color="auto"/>
              <w:left w:val="single" w:sz="4" w:space="0" w:color="auto"/>
              <w:bottom w:val="single" w:sz="4" w:space="0" w:color="auto"/>
              <w:right w:val="single" w:sz="4" w:space="0" w:color="auto"/>
            </w:tcBorders>
            <w:hideMark/>
          </w:tcPr>
          <w:p w:rsidR="00284968" w:rsidRDefault="00284968" w:rsidP="00A34018">
            <w:pPr>
              <w:pStyle w:val="af4"/>
              <w:spacing w:before="0" w:beforeAutospacing="0" w:after="0" w:afterAutospacing="0" w:line="360" w:lineRule="auto"/>
              <w:jc w:val="center"/>
              <w:rPr>
                <w:rFonts w:ascii="GHEA Grapalat" w:hAnsi="GHEA Grapalat" w:cs="Sylfaen"/>
                <w:color w:val="000000" w:themeColor="text1"/>
              </w:rPr>
            </w:pPr>
            <w:r>
              <w:rPr>
                <w:rFonts w:ascii="GHEA Grapalat" w:hAnsi="GHEA Grapalat" w:cs="Sylfaen"/>
                <w:color w:val="000000" w:themeColor="text1"/>
              </w:rPr>
              <w:t>2</w:t>
            </w:r>
          </w:p>
        </w:tc>
        <w:tc>
          <w:tcPr>
            <w:tcW w:w="6199" w:type="dxa"/>
            <w:tcBorders>
              <w:top w:val="single" w:sz="4" w:space="0" w:color="auto"/>
              <w:left w:val="single" w:sz="4" w:space="0" w:color="auto"/>
              <w:bottom w:val="single" w:sz="4" w:space="0" w:color="auto"/>
              <w:right w:val="single" w:sz="4" w:space="0" w:color="auto"/>
            </w:tcBorders>
            <w:hideMark/>
          </w:tcPr>
          <w:p w:rsidR="00284968" w:rsidRPr="00534BC2" w:rsidRDefault="00284968" w:rsidP="00A34018">
            <w:r w:rsidRPr="00534BC2">
              <w:t>Нарушение норм по организации строительной площадки</w:t>
            </w:r>
          </w:p>
        </w:tc>
        <w:tc>
          <w:tcPr>
            <w:tcW w:w="3109" w:type="dxa"/>
            <w:tcBorders>
              <w:top w:val="single" w:sz="4" w:space="0" w:color="auto"/>
              <w:left w:val="single" w:sz="4" w:space="0" w:color="auto"/>
              <w:bottom w:val="single" w:sz="4" w:space="0" w:color="auto"/>
              <w:right w:val="single" w:sz="4" w:space="0" w:color="auto"/>
            </w:tcBorders>
            <w:hideMark/>
          </w:tcPr>
          <w:p w:rsidR="00284968" w:rsidRPr="00F05D42" w:rsidRDefault="00284968" w:rsidP="00A34018">
            <w:r w:rsidRPr="00F05D42">
              <w:t>Штраф в размере 0,5 процента от общей цены, указанной в договоре.</w:t>
            </w:r>
          </w:p>
        </w:tc>
      </w:tr>
      <w:tr w:rsidR="00284968" w:rsidRPr="0032598E" w:rsidTr="00A34018">
        <w:trPr>
          <w:trHeight w:val="467"/>
        </w:trPr>
        <w:tc>
          <w:tcPr>
            <w:tcW w:w="1286" w:type="dxa"/>
            <w:tcBorders>
              <w:top w:val="single" w:sz="4" w:space="0" w:color="auto"/>
              <w:left w:val="single" w:sz="4" w:space="0" w:color="auto"/>
              <w:bottom w:val="single" w:sz="4" w:space="0" w:color="auto"/>
              <w:right w:val="single" w:sz="4" w:space="0" w:color="auto"/>
            </w:tcBorders>
            <w:hideMark/>
          </w:tcPr>
          <w:p w:rsidR="00284968" w:rsidRDefault="00284968" w:rsidP="00A34018">
            <w:pPr>
              <w:pStyle w:val="af4"/>
              <w:spacing w:before="0" w:beforeAutospacing="0" w:after="0" w:afterAutospacing="0" w:line="360" w:lineRule="auto"/>
              <w:jc w:val="center"/>
              <w:rPr>
                <w:rFonts w:ascii="GHEA Grapalat" w:hAnsi="GHEA Grapalat" w:cs="Sylfaen"/>
                <w:color w:val="000000" w:themeColor="text1"/>
              </w:rPr>
            </w:pPr>
            <w:r>
              <w:rPr>
                <w:rFonts w:ascii="GHEA Grapalat" w:hAnsi="GHEA Grapalat" w:cs="Sylfaen"/>
                <w:color w:val="000000" w:themeColor="text1"/>
              </w:rPr>
              <w:t>3</w:t>
            </w:r>
          </w:p>
        </w:tc>
        <w:tc>
          <w:tcPr>
            <w:tcW w:w="6199" w:type="dxa"/>
            <w:tcBorders>
              <w:top w:val="single" w:sz="4" w:space="0" w:color="auto"/>
              <w:left w:val="single" w:sz="4" w:space="0" w:color="auto"/>
              <w:bottom w:val="single" w:sz="4" w:space="0" w:color="auto"/>
              <w:right w:val="single" w:sz="4" w:space="0" w:color="auto"/>
            </w:tcBorders>
            <w:hideMark/>
          </w:tcPr>
          <w:p w:rsidR="00284968" w:rsidRPr="00534BC2" w:rsidRDefault="00284968" w:rsidP="00A34018">
            <w:r w:rsidRPr="00534BC2">
              <w:t>Нарушение норм по благоустройству</w:t>
            </w:r>
          </w:p>
        </w:tc>
        <w:tc>
          <w:tcPr>
            <w:tcW w:w="3109" w:type="dxa"/>
            <w:tcBorders>
              <w:top w:val="single" w:sz="4" w:space="0" w:color="auto"/>
              <w:left w:val="single" w:sz="4" w:space="0" w:color="auto"/>
              <w:bottom w:val="single" w:sz="4" w:space="0" w:color="auto"/>
              <w:right w:val="single" w:sz="4" w:space="0" w:color="auto"/>
            </w:tcBorders>
            <w:hideMark/>
          </w:tcPr>
          <w:p w:rsidR="00284968" w:rsidRPr="00F05D42" w:rsidRDefault="00284968" w:rsidP="00A34018">
            <w:r w:rsidRPr="00F05D42">
              <w:t>Штраф в размере 0,5 процента от общей цены, указанной в договоре.</w:t>
            </w:r>
          </w:p>
        </w:tc>
      </w:tr>
      <w:tr w:rsidR="00284968" w:rsidRPr="0032598E" w:rsidTr="00A34018">
        <w:trPr>
          <w:trHeight w:val="481"/>
        </w:trPr>
        <w:tc>
          <w:tcPr>
            <w:tcW w:w="1286" w:type="dxa"/>
            <w:tcBorders>
              <w:top w:val="single" w:sz="4" w:space="0" w:color="auto"/>
              <w:left w:val="single" w:sz="4" w:space="0" w:color="auto"/>
              <w:bottom w:val="single" w:sz="4" w:space="0" w:color="auto"/>
              <w:right w:val="single" w:sz="4" w:space="0" w:color="auto"/>
            </w:tcBorders>
            <w:hideMark/>
          </w:tcPr>
          <w:p w:rsidR="00284968" w:rsidRDefault="00284968" w:rsidP="00A34018">
            <w:pPr>
              <w:pStyle w:val="af4"/>
              <w:spacing w:before="0" w:beforeAutospacing="0" w:after="0" w:afterAutospacing="0" w:line="360" w:lineRule="auto"/>
              <w:jc w:val="center"/>
              <w:rPr>
                <w:rFonts w:ascii="GHEA Grapalat" w:hAnsi="GHEA Grapalat" w:cs="Sylfaen"/>
                <w:color w:val="000000" w:themeColor="text1"/>
              </w:rPr>
            </w:pPr>
            <w:r>
              <w:rPr>
                <w:rFonts w:ascii="GHEA Grapalat" w:hAnsi="GHEA Grapalat" w:cs="Sylfaen"/>
                <w:color w:val="000000" w:themeColor="text1"/>
              </w:rPr>
              <w:t>4</w:t>
            </w:r>
          </w:p>
        </w:tc>
        <w:tc>
          <w:tcPr>
            <w:tcW w:w="6199" w:type="dxa"/>
            <w:tcBorders>
              <w:top w:val="single" w:sz="4" w:space="0" w:color="auto"/>
              <w:left w:val="single" w:sz="4" w:space="0" w:color="auto"/>
              <w:bottom w:val="single" w:sz="4" w:space="0" w:color="auto"/>
              <w:right w:val="single" w:sz="4" w:space="0" w:color="auto"/>
            </w:tcBorders>
            <w:hideMark/>
          </w:tcPr>
          <w:p w:rsidR="00284968" w:rsidRPr="00534BC2" w:rsidRDefault="00284968" w:rsidP="00A34018">
            <w:r w:rsidRPr="00534BC2">
              <w:t>Нарушение норм технической безопасности</w:t>
            </w:r>
          </w:p>
        </w:tc>
        <w:tc>
          <w:tcPr>
            <w:tcW w:w="3109" w:type="dxa"/>
            <w:tcBorders>
              <w:top w:val="single" w:sz="4" w:space="0" w:color="auto"/>
              <w:left w:val="single" w:sz="4" w:space="0" w:color="auto"/>
              <w:bottom w:val="single" w:sz="4" w:space="0" w:color="auto"/>
              <w:right w:val="single" w:sz="4" w:space="0" w:color="auto"/>
            </w:tcBorders>
            <w:hideMark/>
          </w:tcPr>
          <w:p w:rsidR="00284968" w:rsidRPr="00F05D42" w:rsidRDefault="00284968" w:rsidP="00A34018">
            <w:r w:rsidRPr="00F05D42">
              <w:t>Штраф в размере 0,5 процента от общей цены, указанной в договоре.</w:t>
            </w:r>
          </w:p>
        </w:tc>
      </w:tr>
      <w:tr w:rsidR="00284968" w:rsidRPr="0032598E" w:rsidTr="00A34018">
        <w:trPr>
          <w:trHeight w:val="467"/>
        </w:trPr>
        <w:tc>
          <w:tcPr>
            <w:tcW w:w="1286" w:type="dxa"/>
            <w:tcBorders>
              <w:top w:val="single" w:sz="4" w:space="0" w:color="auto"/>
              <w:left w:val="single" w:sz="4" w:space="0" w:color="auto"/>
              <w:bottom w:val="single" w:sz="4" w:space="0" w:color="auto"/>
              <w:right w:val="single" w:sz="4" w:space="0" w:color="auto"/>
            </w:tcBorders>
            <w:vAlign w:val="center"/>
            <w:hideMark/>
          </w:tcPr>
          <w:p w:rsidR="00284968" w:rsidRDefault="00284968" w:rsidP="00A34018">
            <w:pPr>
              <w:pStyle w:val="af4"/>
              <w:spacing w:before="0" w:beforeAutospacing="0" w:after="0" w:afterAutospacing="0" w:line="360" w:lineRule="auto"/>
              <w:jc w:val="center"/>
              <w:rPr>
                <w:rFonts w:ascii="GHEA Grapalat" w:hAnsi="GHEA Grapalat" w:cs="Sylfaen"/>
                <w:color w:val="000000" w:themeColor="text1"/>
              </w:rPr>
            </w:pPr>
            <w:r>
              <w:rPr>
                <w:rFonts w:ascii="GHEA Grapalat" w:hAnsi="GHEA Grapalat"/>
                <w:lang w:val="hy-AM"/>
              </w:rPr>
              <w:lastRenderedPageBreak/>
              <w:t>5</w:t>
            </w:r>
          </w:p>
        </w:tc>
        <w:tc>
          <w:tcPr>
            <w:tcW w:w="6199" w:type="dxa"/>
            <w:tcBorders>
              <w:top w:val="single" w:sz="4" w:space="0" w:color="auto"/>
              <w:left w:val="single" w:sz="4" w:space="0" w:color="auto"/>
              <w:bottom w:val="single" w:sz="4" w:space="0" w:color="auto"/>
              <w:right w:val="single" w:sz="4" w:space="0" w:color="auto"/>
            </w:tcBorders>
            <w:hideMark/>
          </w:tcPr>
          <w:p w:rsidR="00284968" w:rsidRPr="00534BC2" w:rsidRDefault="00284968" w:rsidP="00A34018">
            <w:r w:rsidRPr="00534BC2">
              <w:t>Инженерно-технический, обслуживающий и рабочий персонал, занятый на строительстве, не используют специальную верхнюю одежду и средства защиты, соответствующие технологическому процессу (перчатки, каски, очки и т.д.)</w:t>
            </w:r>
          </w:p>
        </w:tc>
        <w:tc>
          <w:tcPr>
            <w:tcW w:w="3109" w:type="dxa"/>
            <w:tcBorders>
              <w:top w:val="single" w:sz="4" w:space="0" w:color="auto"/>
              <w:left w:val="single" w:sz="4" w:space="0" w:color="auto"/>
              <w:bottom w:val="single" w:sz="4" w:space="0" w:color="auto"/>
              <w:right w:val="single" w:sz="4" w:space="0" w:color="auto"/>
            </w:tcBorders>
            <w:hideMark/>
          </w:tcPr>
          <w:p w:rsidR="00284968" w:rsidRPr="00F05D42" w:rsidRDefault="00284968" w:rsidP="00A34018">
            <w:r w:rsidRPr="00F05D42">
              <w:t>Штраф в размере 0,5 процента от общей цены, указанной в договоре.</w:t>
            </w:r>
          </w:p>
        </w:tc>
      </w:tr>
      <w:tr w:rsidR="00284968" w:rsidRPr="0032598E" w:rsidTr="00A34018">
        <w:trPr>
          <w:trHeight w:val="833"/>
        </w:trPr>
        <w:tc>
          <w:tcPr>
            <w:tcW w:w="1286" w:type="dxa"/>
            <w:tcBorders>
              <w:top w:val="single" w:sz="4" w:space="0" w:color="auto"/>
              <w:left w:val="single" w:sz="4" w:space="0" w:color="auto"/>
              <w:bottom w:val="single" w:sz="4" w:space="0" w:color="auto"/>
              <w:right w:val="single" w:sz="4" w:space="0" w:color="auto"/>
            </w:tcBorders>
            <w:vAlign w:val="center"/>
            <w:hideMark/>
          </w:tcPr>
          <w:p w:rsidR="00284968" w:rsidRDefault="00284968" w:rsidP="00A34018">
            <w:pPr>
              <w:pStyle w:val="aff4"/>
              <w:ind w:left="0"/>
              <w:jc w:val="center"/>
              <w:rPr>
                <w:rFonts w:ascii="GHEA Grapalat" w:hAnsi="GHEA Grapalat"/>
                <w:lang w:val="hy-AM"/>
              </w:rPr>
            </w:pPr>
            <w:r>
              <w:rPr>
                <w:rFonts w:ascii="GHEA Grapalat" w:hAnsi="GHEA Grapalat"/>
                <w:lang w:val="hy-AM"/>
              </w:rPr>
              <w:t>6</w:t>
            </w:r>
          </w:p>
        </w:tc>
        <w:tc>
          <w:tcPr>
            <w:tcW w:w="6199" w:type="dxa"/>
            <w:tcBorders>
              <w:top w:val="single" w:sz="4" w:space="0" w:color="auto"/>
              <w:left w:val="single" w:sz="4" w:space="0" w:color="auto"/>
              <w:bottom w:val="single" w:sz="4" w:space="0" w:color="auto"/>
              <w:right w:val="single" w:sz="4" w:space="0" w:color="auto"/>
            </w:tcBorders>
            <w:hideMark/>
          </w:tcPr>
          <w:p w:rsidR="00284968" w:rsidRPr="00534BC2" w:rsidRDefault="00284968" w:rsidP="00A34018">
            <w:r w:rsidRPr="00534BC2">
              <w:t>Отсутствуют санитарно-гигиенические условия в вахтовом поселке или на стройплощадке подрядчика</w:t>
            </w:r>
          </w:p>
        </w:tc>
        <w:tc>
          <w:tcPr>
            <w:tcW w:w="3109" w:type="dxa"/>
            <w:tcBorders>
              <w:top w:val="single" w:sz="4" w:space="0" w:color="auto"/>
              <w:left w:val="single" w:sz="4" w:space="0" w:color="auto"/>
              <w:bottom w:val="single" w:sz="4" w:space="0" w:color="auto"/>
              <w:right w:val="single" w:sz="4" w:space="0" w:color="auto"/>
            </w:tcBorders>
            <w:hideMark/>
          </w:tcPr>
          <w:p w:rsidR="00284968" w:rsidRPr="00F05D42" w:rsidRDefault="00284968" w:rsidP="00A34018">
            <w:r w:rsidRPr="00F05D42">
              <w:t>Штраф в размере 0,5 процента от общей цены, указанной в договоре.</w:t>
            </w:r>
          </w:p>
        </w:tc>
      </w:tr>
      <w:tr w:rsidR="00284968" w:rsidRPr="0032598E" w:rsidTr="00A34018">
        <w:trPr>
          <w:trHeight w:val="420"/>
        </w:trPr>
        <w:tc>
          <w:tcPr>
            <w:tcW w:w="1286" w:type="dxa"/>
            <w:tcBorders>
              <w:top w:val="single" w:sz="4" w:space="0" w:color="auto"/>
              <w:left w:val="single" w:sz="4" w:space="0" w:color="auto"/>
              <w:bottom w:val="single" w:sz="4" w:space="0" w:color="auto"/>
              <w:right w:val="single" w:sz="4" w:space="0" w:color="auto"/>
            </w:tcBorders>
            <w:vAlign w:val="center"/>
            <w:hideMark/>
          </w:tcPr>
          <w:p w:rsidR="00284968" w:rsidRDefault="00284968" w:rsidP="00A34018">
            <w:pPr>
              <w:pStyle w:val="aff4"/>
              <w:ind w:left="0"/>
              <w:jc w:val="center"/>
              <w:rPr>
                <w:rFonts w:ascii="GHEA Grapalat" w:hAnsi="GHEA Grapalat"/>
                <w:lang w:val="hy-AM"/>
              </w:rPr>
            </w:pPr>
            <w:r>
              <w:rPr>
                <w:rFonts w:ascii="GHEA Grapalat" w:hAnsi="GHEA Grapalat"/>
                <w:lang w:val="hy-AM"/>
              </w:rPr>
              <w:t>7</w:t>
            </w:r>
          </w:p>
        </w:tc>
        <w:tc>
          <w:tcPr>
            <w:tcW w:w="6199" w:type="dxa"/>
            <w:tcBorders>
              <w:top w:val="single" w:sz="4" w:space="0" w:color="auto"/>
              <w:left w:val="single" w:sz="4" w:space="0" w:color="auto"/>
              <w:bottom w:val="single" w:sz="4" w:space="0" w:color="auto"/>
              <w:right w:val="single" w:sz="4" w:space="0" w:color="auto"/>
            </w:tcBorders>
            <w:hideMark/>
          </w:tcPr>
          <w:p w:rsidR="00284968" w:rsidRPr="00534BC2" w:rsidRDefault="00284968" w:rsidP="00A34018">
            <w:r w:rsidRPr="00534BC2">
              <w:t>Отсутствуют средства оказания первой помощи и пожаротушения в вахтовом поселке или на стройплощадке подрядчика</w:t>
            </w:r>
          </w:p>
        </w:tc>
        <w:tc>
          <w:tcPr>
            <w:tcW w:w="3109" w:type="dxa"/>
            <w:tcBorders>
              <w:top w:val="single" w:sz="4" w:space="0" w:color="auto"/>
              <w:left w:val="single" w:sz="4" w:space="0" w:color="auto"/>
              <w:bottom w:val="single" w:sz="4" w:space="0" w:color="auto"/>
              <w:right w:val="single" w:sz="4" w:space="0" w:color="auto"/>
            </w:tcBorders>
            <w:hideMark/>
          </w:tcPr>
          <w:p w:rsidR="00284968" w:rsidRPr="00F05D42" w:rsidRDefault="00284968" w:rsidP="00A34018">
            <w:r w:rsidRPr="00F05D42">
              <w:t>Штраф в размере 0,5 процента от общей цены, указанной в договоре.</w:t>
            </w:r>
          </w:p>
        </w:tc>
      </w:tr>
      <w:tr w:rsidR="00284968" w:rsidRPr="0032598E" w:rsidTr="00A34018">
        <w:trPr>
          <w:trHeight w:val="467"/>
        </w:trPr>
        <w:tc>
          <w:tcPr>
            <w:tcW w:w="1286" w:type="dxa"/>
            <w:tcBorders>
              <w:top w:val="single" w:sz="4" w:space="0" w:color="auto"/>
              <w:left w:val="single" w:sz="4" w:space="0" w:color="auto"/>
              <w:bottom w:val="single" w:sz="4" w:space="0" w:color="auto"/>
              <w:right w:val="single" w:sz="4" w:space="0" w:color="auto"/>
            </w:tcBorders>
            <w:hideMark/>
          </w:tcPr>
          <w:p w:rsidR="00284968" w:rsidRDefault="00284968" w:rsidP="00A34018">
            <w:pPr>
              <w:pStyle w:val="af4"/>
              <w:spacing w:before="0" w:beforeAutospacing="0" w:after="0" w:afterAutospacing="0" w:line="360" w:lineRule="auto"/>
              <w:jc w:val="center"/>
              <w:rPr>
                <w:rFonts w:ascii="GHEA Grapalat" w:hAnsi="GHEA Grapalat" w:cs="Sylfaen"/>
                <w:color w:val="000000" w:themeColor="text1"/>
                <w:lang w:val="hy-AM"/>
              </w:rPr>
            </w:pPr>
            <w:r>
              <w:rPr>
                <w:rFonts w:ascii="GHEA Grapalat" w:hAnsi="GHEA Grapalat" w:cs="Sylfaen"/>
                <w:color w:val="000000" w:themeColor="text1"/>
                <w:lang w:val="hy-AM"/>
              </w:rPr>
              <w:t>8</w:t>
            </w:r>
          </w:p>
        </w:tc>
        <w:tc>
          <w:tcPr>
            <w:tcW w:w="6199" w:type="dxa"/>
            <w:tcBorders>
              <w:top w:val="single" w:sz="4" w:space="0" w:color="auto"/>
              <w:left w:val="single" w:sz="4" w:space="0" w:color="auto"/>
              <w:bottom w:val="single" w:sz="4" w:space="0" w:color="auto"/>
              <w:right w:val="single" w:sz="4" w:space="0" w:color="auto"/>
            </w:tcBorders>
            <w:hideMark/>
          </w:tcPr>
          <w:p w:rsidR="00284968" w:rsidRPr="00534BC2" w:rsidRDefault="00284968" w:rsidP="00A34018">
            <w:r w:rsidRPr="00534BC2">
              <w:t>Строительная площадка не обеспечена необходимыми техническими средствами /камерами/</w:t>
            </w:r>
          </w:p>
        </w:tc>
        <w:tc>
          <w:tcPr>
            <w:tcW w:w="3109" w:type="dxa"/>
            <w:tcBorders>
              <w:top w:val="single" w:sz="4" w:space="0" w:color="auto"/>
              <w:left w:val="single" w:sz="4" w:space="0" w:color="auto"/>
              <w:bottom w:val="single" w:sz="4" w:space="0" w:color="auto"/>
              <w:right w:val="single" w:sz="4" w:space="0" w:color="auto"/>
            </w:tcBorders>
            <w:hideMark/>
          </w:tcPr>
          <w:p w:rsidR="00284968" w:rsidRPr="00F05D42" w:rsidRDefault="00284968" w:rsidP="00A34018">
            <w:r w:rsidRPr="00F05D42">
              <w:t>Штраф в размере 0,5 процента от общей цены, указанной в договоре.</w:t>
            </w:r>
          </w:p>
        </w:tc>
      </w:tr>
      <w:tr w:rsidR="00284968" w:rsidRPr="0032598E" w:rsidTr="00A34018">
        <w:trPr>
          <w:trHeight w:val="467"/>
        </w:trPr>
        <w:tc>
          <w:tcPr>
            <w:tcW w:w="1286" w:type="dxa"/>
            <w:tcBorders>
              <w:top w:val="single" w:sz="4" w:space="0" w:color="auto"/>
              <w:left w:val="single" w:sz="4" w:space="0" w:color="auto"/>
              <w:bottom w:val="single" w:sz="4" w:space="0" w:color="auto"/>
              <w:right w:val="single" w:sz="4" w:space="0" w:color="auto"/>
            </w:tcBorders>
            <w:vAlign w:val="center"/>
            <w:hideMark/>
          </w:tcPr>
          <w:p w:rsidR="00284968" w:rsidRDefault="00284968" w:rsidP="00A34018">
            <w:pPr>
              <w:pStyle w:val="af4"/>
              <w:spacing w:before="0" w:beforeAutospacing="0" w:after="0" w:afterAutospacing="0" w:line="360" w:lineRule="auto"/>
              <w:jc w:val="center"/>
              <w:rPr>
                <w:rFonts w:ascii="GHEA Grapalat" w:hAnsi="GHEA Grapalat" w:cs="Sylfaen"/>
                <w:color w:val="000000" w:themeColor="text1"/>
                <w:lang w:val="hy-AM"/>
              </w:rPr>
            </w:pPr>
            <w:r>
              <w:rPr>
                <w:rFonts w:ascii="GHEA Grapalat" w:hAnsi="GHEA Grapalat"/>
                <w:lang w:val="hy-AM"/>
              </w:rPr>
              <w:t>9</w:t>
            </w:r>
          </w:p>
        </w:tc>
        <w:tc>
          <w:tcPr>
            <w:tcW w:w="6199" w:type="dxa"/>
            <w:tcBorders>
              <w:top w:val="single" w:sz="4" w:space="0" w:color="auto"/>
              <w:left w:val="single" w:sz="4" w:space="0" w:color="auto"/>
              <w:bottom w:val="single" w:sz="4" w:space="0" w:color="auto"/>
              <w:right w:val="single" w:sz="4" w:space="0" w:color="auto"/>
            </w:tcBorders>
            <w:hideMark/>
          </w:tcPr>
          <w:p w:rsidR="00284968" w:rsidRPr="00534BC2" w:rsidRDefault="00284968" w:rsidP="00A34018">
            <w:r w:rsidRPr="00534BC2">
              <w:t>Во время строительных работ не соблюдаются требования по предотвращению загрязнения воздуха (при пылеобразующих работах не производится регулярное увлажнение строительной площадки струями воды и т.д.)</w:t>
            </w:r>
          </w:p>
        </w:tc>
        <w:tc>
          <w:tcPr>
            <w:tcW w:w="3109" w:type="dxa"/>
            <w:tcBorders>
              <w:top w:val="single" w:sz="4" w:space="0" w:color="auto"/>
              <w:left w:val="single" w:sz="4" w:space="0" w:color="auto"/>
              <w:bottom w:val="single" w:sz="4" w:space="0" w:color="auto"/>
              <w:right w:val="single" w:sz="4" w:space="0" w:color="auto"/>
            </w:tcBorders>
            <w:hideMark/>
          </w:tcPr>
          <w:p w:rsidR="00284968" w:rsidRPr="00F05D42" w:rsidRDefault="00284968" w:rsidP="00A34018">
            <w:r w:rsidRPr="00F05D42">
              <w:t>Штраф в размере 0,5 процента от общей цены, указанной в договоре.</w:t>
            </w:r>
          </w:p>
        </w:tc>
      </w:tr>
      <w:tr w:rsidR="00284968" w:rsidRPr="0032598E" w:rsidTr="00A34018">
        <w:trPr>
          <w:trHeight w:val="467"/>
        </w:trPr>
        <w:tc>
          <w:tcPr>
            <w:tcW w:w="1286" w:type="dxa"/>
            <w:tcBorders>
              <w:top w:val="single" w:sz="4" w:space="0" w:color="auto"/>
              <w:left w:val="single" w:sz="4" w:space="0" w:color="auto"/>
              <w:bottom w:val="single" w:sz="4" w:space="0" w:color="auto"/>
              <w:right w:val="single" w:sz="4" w:space="0" w:color="auto"/>
            </w:tcBorders>
            <w:hideMark/>
          </w:tcPr>
          <w:p w:rsidR="00284968" w:rsidRDefault="00284968" w:rsidP="00A34018">
            <w:pPr>
              <w:pStyle w:val="af4"/>
              <w:spacing w:before="0" w:beforeAutospacing="0" w:after="0" w:afterAutospacing="0" w:line="360" w:lineRule="auto"/>
              <w:jc w:val="center"/>
              <w:rPr>
                <w:rFonts w:ascii="GHEA Grapalat" w:hAnsi="GHEA Grapalat" w:cs="Sylfaen"/>
                <w:color w:val="000000" w:themeColor="text1"/>
              </w:rPr>
            </w:pPr>
            <w:r>
              <w:rPr>
                <w:rFonts w:ascii="GHEA Grapalat" w:hAnsi="GHEA Grapalat" w:cs="Sylfaen"/>
                <w:color w:val="000000" w:themeColor="text1"/>
              </w:rPr>
              <w:t>10</w:t>
            </w:r>
          </w:p>
        </w:tc>
        <w:tc>
          <w:tcPr>
            <w:tcW w:w="6199" w:type="dxa"/>
            <w:tcBorders>
              <w:top w:val="single" w:sz="4" w:space="0" w:color="auto"/>
              <w:left w:val="single" w:sz="4" w:space="0" w:color="auto"/>
              <w:bottom w:val="single" w:sz="4" w:space="0" w:color="auto"/>
              <w:right w:val="single" w:sz="4" w:space="0" w:color="auto"/>
            </w:tcBorders>
            <w:hideMark/>
          </w:tcPr>
          <w:p w:rsidR="00284968" w:rsidRPr="00534BC2" w:rsidRDefault="00284968" w:rsidP="00A34018">
            <w:r w:rsidRPr="00534BC2">
              <w:t>Нарушение экологических норм (в том числе мер по адаптации к изменению климата)</w:t>
            </w:r>
          </w:p>
        </w:tc>
        <w:tc>
          <w:tcPr>
            <w:tcW w:w="3109" w:type="dxa"/>
            <w:tcBorders>
              <w:top w:val="single" w:sz="4" w:space="0" w:color="auto"/>
              <w:left w:val="single" w:sz="4" w:space="0" w:color="auto"/>
              <w:bottom w:val="single" w:sz="4" w:space="0" w:color="auto"/>
              <w:right w:val="single" w:sz="4" w:space="0" w:color="auto"/>
            </w:tcBorders>
            <w:hideMark/>
          </w:tcPr>
          <w:p w:rsidR="00284968" w:rsidRPr="00F05D42" w:rsidRDefault="00284968" w:rsidP="00A34018">
            <w:r w:rsidRPr="00F05D42">
              <w:t>Штраф в размере 0,5 процента от общей цены, указанной в договоре.</w:t>
            </w:r>
          </w:p>
        </w:tc>
      </w:tr>
      <w:tr w:rsidR="00284968" w:rsidRPr="0032598E" w:rsidTr="00A34018">
        <w:trPr>
          <w:trHeight w:val="467"/>
        </w:trPr>
        <w:tc>
          <w:tcPr>
            <w:tcW w:w="1286" w:type="dxa"/>
            <w:tcBorders>
              <w:top w:val="single" w:sz="4" w:space="0" w:color="auto"/>
              <w:left w:val="single" w:sz="4" w:space="0" w:color="auto"/>
              <w:bottom w:val="single" w:sz="4" w:space="0" w:color="auto"/>
              <w:right w:val="single" w:sz="4" w:space="0" w:color="auto"/>
            </w:tcBorders>
            <w:vAlign w:val="center"/>
            <w:hideMark/>
          </w:tcPr>
          <w:p w:rsidR="00284968" w:rsidRDefault="00284968" w:rsidP="00A34018">
            <w:pPr>
              <w:tabs>
                <w:tab w:val="left" w:pos="1276"/>
              </w:tabs>
              <w:jc w:val="center"/>
              <w:rPr>
                <w:rFonts w:ascii="GHEA Grapalat" w:hAnsi="GHEA Grapalat" w:cs="Sylfaen"/>
                <w:color w:val="000000" w:themeColor="text1"/>
                <w:lang w:val="hy-AM"/>
              </w:rPr>
            </w:pPr>
            <w:r>
              <w:rPr>
                <w:rFonts w:ascii="GHEA Grapalat" w:hAnsi="GHEA Grapalat" w:cs="Sylfaen"/>
                <w:color w:val="000000" w:themeColor="text1"/>
                <w:lang w:val="hy-AM"/>
              </w:rPr>
              <w:t>11</w:t>
            </w:r>
          </w:p>
        </w:tc>
        <w:tc>
          <w:tcPr>
            <w:tcW w:w="6199" w:type="dxa"/>
            <w:tcBorders>
              <w:top w:val="single" w:sz="4" w:space="0" w:color="auto"/>
              <w:left w:val="single" w:sz="4" w:space="0" w:color="auto"/>
              <w:bottom w:val="single" w:sz="4" w:space="0" w:color="auto"/>
              <w:right w:val="single" w:sz="4" w:space="0" w:color="auto"/>
            </w:tcBorders>
            <w:hideMark/>
          </w:tcPr>
          <w:p w:rsidR="00284968" w:rsidRPr="00534BC2" w:rsidRDefault="00284968" w:rsidP="00A34018">
            <w:r w:rsidRPr="00534BC2">
              <w:t>Не установлены необходимые информационные стенды для информирования населения (от строительной площадки в 30-50 метрах в зависимости от местоположения)</w:t>
            </w:r>
          </w:p>
        </w:tc>
        <w:tc>
          <w:tcPr>
            <w:tcW w:w="3109" w:type="dxa"/>
            <w:tcBorders>
              <w:top w:val="single" w:sz="4" w:space="0" w:color="auto"/>
              <w:left w:val="single" w:sz="4" w:space="0" w:color="auto"/>
              <w:bottom w:val="single" w:sz="4" w:space="0" w:color="auto"/>
              <w:right w:val="single" w:sz="4" w:space="0" w:color="auto"/>
            </w:tcBorders>
            <w:hideMark/>
          </w:tcPr>
          <w:p w:rsidR="00284968" w:rsidRPr="00F05D42" w:rsidRDefault="00284968" w:rsidP="00A34018">
            <w:r w:rsidRPr="00F05D42">
              <w:t>Штраф в размере 0,5 процента от общей цены, указанной в договоре.</w:t>
            </w:r>
          </w:p>
        </w:tc>
      </w:tr>
      <w:tr w:rsidR="00284968" w:rsidRPr="0032598E" w:rsidTr="00A34018">
        <w:trPr>
          <w:trHeight w:val="467"/>
        </w:trPr>
        <w:tc>
          <w:tcPr>
            <w:tcW w:w="1286" w:type="dxa"/>
            <w:tcBorders>
              <w:top w:val="single" w:sz="4" w:space="0" w:color="auto"/>
              <w:left w:val="single" w:sz="4" w:space="0" w:color="auto"/>
              <w:bottom w:val="single" w:sz="4" w:space="0" w:color="auto"/>
              <w:right w:val="single" w:sz="4" w:space="0" w:color="auto"/>
            </w:tcBorders>
            <w:vAlign w:val="center"/>
            <w:hideMark/>
          </w:tcPr>
          <w:p w:rsidR="00284968" w:rsidRDefault="00284968" w:rsidP="00A34018">
            <w:pPr>
              <w:tabs>
                <w:tab w:val="left" w:pos="1276"/>
              </w:tabs>
              <w:jc w:val="center"/>
              <w:rPr>
                <w:rFonts w:ascii="GHEA Grapalat" w:hAnsi="GHEA Grapalat" w:cs="Sylfaen"/>
                <w:color w:val="000000" w:themeColor="text1"/>
                <w:lang w:val="hy-AM"/>
              </w:rPr>
            </w:pPr>
            <w:r>
              <w:rPr>
                <w:rFonts w:ascii="GHEA Grapalat" w:hAnsi="GHEA Grapalat" w:cs="Sylfaen"/>
                <w:color w:val="000000" w:themeColor="text1"/>
                <w:lang w:val="hy-AM"/>
              </w:rPr>
              <w:t>12</w:t>
            </w:r>
          </w:p>
        </w:tc>
        <w:tc>
          <w:tcPr>
            <w:tcW w:w="6199" w:type="dxa"/>
            <w:tcBorders>
              <w:top w:val="single" w:sz="4" w:space="0" w:color="auto"/>
              <w:left w:val="single" w:sz="4" w:space="0" w:color="auto"/>
              <w:bottom w:val="single" w:sz="4" w:space="0" w:color="auto"/>
              <w:right w:val="single" w:sz="4" w:space="0" w:color="auto"/>
            </w:tcBorders>
            <w:hideMark/>
          </w:tcPr>
          <w:p w:rsidR="00284968" w:rsidRPr="00534BC2" w:rsidRDefault="00284968" w:rsidP="00A34018">
            <w:r w:rsidRPr="00534BC2">
              <w:t>На территориях скопился строительный мусор, который не вывозится в специально отведенные места</w:t>
            </w:r>
          </w:p>
        </w:tc>
        <w:tc>
          <w:tcPr>
            <w:tcW w:w="3109" w:type="dxa"/>
            <w:tcBorders>
              <w:top w:val="single" w:sz="4" w:space="0" w:color="auto"/>
              <w:left w:val="single" w:sz="4" w:space="0" w:color="auto"/>
              <w:bottom w:val="single" w:sz="4" w:space="0" w:color="auto"/>
              <w:right w:val="single" w:sz="4" w:space="0" w:color="auto"/>
            </w:tcBorders>
            <w:hideMark/>
          </w:tcPr>
          <w:p w:rsidR="00284968" w:rsidRPr="00F05D42" w:rsidRDefault="00284968" w:rsidP="00A34018">
            <w:r w:rsidRPr="00F05D42">
              <w:t>Штраф в размере 0,5 процента от общей цены, указанной в договоре.</w:t>
            </w:r>
          </w:p>
        </w:tc>
      </w:tr>
      <w:tr w:rsidR="00284968" w:rsidRPr="0032598E" w:rsidTr="00A34018">
        <w:trPr>
          <w:trHeight w:val="170"/>
        </w:trPr>
        <w:tc>
          <w:tcPr>
            <w:tcW w:w="1286" w:type="dxa"/>
            <w:tcBorders>
              <w:top w:val="single" w:sz="4" w:space="0" w:color="auto"/>
              <w:left w:val="single" w:sz="4" w:space="0" w:color="auto"/>
              <w:bottom w:val="single" w:sz="4" w:space="0" w:color="auto"/>
              <w:right w:val="single" w:sz="4" w:space="0" w:color="auto"/>
            </w:tcBorders>
            <w:vAlign w:val="center"/>
            <w:hideMark/>
          </w:tcPr>
          <w:p w:rsidR="00284968" w:rsidRDefault="00284968" w:rsidP="00A34018">
            <w:pPr>
              <w:tabs>
                <w:tab w:val="left" w:pos="1276"/>
              </w:tabs>
              <w:jc w:val="center"/>
              <w:rPr>
                <w:rFonts w:ascii="GHEA Grapalat" w:hAnsi="GHEA Grapalat" w:cs="Sylfaen"/>
                <w:color w:val="000000" w:themeColor="text1"/>
                <w:lang w:val="hy-AM"/>
              </w:rPr>
            </w:pPr>
            <w:r>
              <w:rPr>
                <w:rFonts w:ascii="GHEA Grapalat" w:hAnsi="GHEA Grapalat" w:cs="Sylfaen"/>
                <w:color w:val="000000" w:themeColor="text1"/>
                <w:lang w:val="hy-AM"/>
              </w:rPr>
              <w:t>13</w:t>
            </w:r>
          </w:p>
        </w:tc>
        <w:tc>
          <w:tcPr>
            <w:tcW w:w="6199" w:type="dxa"/>
            <w:tcBorders>
              <w:top w:val="single" w:sz="4" w:space="0" w:color="auto"/>
              <w:left w:val="single" w:sz="4" w:space="0" w:color="auto"/>
              <w:bottom w:val="single" w:sz="4" w:space="0" w:color="auto"/>
              <w:right w:val="single" w:sz="4" w:space="0" w:color="auto"/>
            </w:tcBorders>
            <w:hideMark/>
          </w:tcPr>
          <w:p w:rsidR="00284968" w:rsidRDefault="00284968" w:rsidP="00A34018">
            <w:r w:rsidRPr="00534BC2">
              <w:t>Не заполнен журнал производства работ, не составлены акты выполненных работ, промежуточной приемки ответственных конструкций (оборудования, систем, сетей) и испытаний, при необходимости составлены дополнительные исполнительные документы, предусмотренные другими строительными нормами и правилами.</w:t>
            </w:r>
          </w:p>
        </w:tc>
        <w:tc>
          <w:tcPr>
            <w:tcW w:w="3109" w:type="dxa"/>
            <w:tcBorders>
              <w:top w:val="single" w:sz="4" w:space="0" w:color="auto"/>
              <w:left w:val="single" w:sz="4" w:space="0" w:color="auto"/>
              <w:bottom w:val="single" w:sz="4" w:space="0" w:color="auto"/>
              <w:right w:val="single" w:sz="4" w:space="0" w:color="auto"/>
            </w:tcBorders>
            <w:hideMark/>
          </w:tcPr>
          <w:p w:rsidR="00284968" w:rsidRPr="00F05D42" w:rsidRDefault="00284968" w:rsidP="00A34018">
            <w:r w:rsidRPr="00F05D42">
              <w:t>Штраф в размере 0,5 процента от общей цены, указанной в договоре.</w:t>
            </w:r>
          </w:p>
        </w:tc>
      </w:tr>
    </w:tbl>
    <w:p w:rsidR="007A0FC0" w:rsidRPr="007A0FC0" w:rsidRDefault="007A0FC0" w:rsidP="00BB28C8">
      <w:pPr>
        <w:widowControl w:val="0"/>
        <w:tabs>
          <w:tab w:val="left" w:pos="1134"/>
        </w:tabs>
        <w:spacing w:after="160" w:line="360" w:lineRule="auto"/>
        <w:ind w:firstLine="567"/>
        <w:jc w:val="both"/>
        <w:rPr>
          <w:rFonts w:ascii="GHEA Grapalat" w:hAnsi="GHEA Grapalat"/>
        </w:rPr>
      </w:pPr>
    </w:p>
    <w:p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Стороны освобождаются от ответственности за полное или частичное </w:t>
      </w:r>
      <w:r w:rsidRPr="009F3DC7">
        <w:rPr>
          <w:rFonts w:ascii="GHEA Grapalat" w:hAnsi="GHEA Grapalat"/>
        </w:rPr>
        <w:lastRenderedPageBreak/>
        <w:t>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af7"/>
          <w:rFonts w:ascii="GHEA Grapalat" w:hAnsi="GHEA Grapalat"/>
        </w:rPr>
        <w:t xml:space="preserve"> </w:t>
      </w:r>
      <w:r w:rsidR="00D22B3B">
        <w:rPr>
          <w:rStyle w:val="af7"/>
          <w:rFonts w:ascii="GHEA Grapalat" w:hAnsi="GHEA Grapalat"/>
        </w:rPr>
        <w:footnoteReference w:customMarkFollows="1" w:id="32"/>
        <w:t>32</w:t>
      </w:r>
      <w:r w:rsidRPr="009F3DC7">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 xml:space="preserve">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w:t>
      </w:r>
      <w:r w:rsidRPr="00862ABD">
        <w:rPr>
          <w:rFonts w:ascii="GHEA Grapalat" w:hAnsi="GHEA Grapalat"/>
          <w:spacing w:val="-4"/>
        </w:rPr>
        <w:lastRenderedPageBreak/>
        <w:t>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862ABD">
        <w:rPr>
          <w:rFonts w:ascii="GHEA Grapalat" w:hAnsi="GHEA Grapalat"/>
          <w:spacing w:val="-4"/>
        </w:rPr>
        <w:t>незаключения</w:t>
      </w:r>
      <w:proofErr w:type="spellEnd"/>
      <w:r w:rsidRPr="00862ABD">
        <w:rPr>
          <w:rFonts w:ascii="GHEA Grapalat" w:hAnsi="GHEA Grapalat"/>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 xml:space="preserve">в случае замены субподрядчика в течение исполнения договора Подрядчик в письменной форме уведомляет об этом Заказчика, предоставив </w:t>
      </w:r>
      <w:r w:rsidRPr="009F3DC7">
        <w:rPr>
          <w:rFonts w:ascii="GHEA Grapalat" w:hAnsi="GHEA Grapalat"/>
        </w:rPr>
        <w:lastRenderedPageBreak/>
        <w:t>копии договора субподряда и данных являющегося его стороной лица в течение пяти рабочих дней со дня внесения изменения</w:t>
      </w:r>
      <w:r w:rsidR="00B07E40">
        <w:rPr>
          <w:rFonts w:ascii="GHEA Grapalat" w:hAnsi="GHEA Grapalat"/>
          <w:lang w:val="hy-AM"/>
        </w:rPr>
        <w:t xml:space="preserve">. </w:t>
      </w:r>
      <w:r w:rsidR="00B07E40" w:rsidRPr="00B07E40">
        <w:rPr>
          <w:rFonts w:ascii="GHEA Grapalat" w:hAnsi="GHEA Grapalat"/>
        </w:rPr>
        <w:t xml:space="preserve">При этом в случае применения настоящего подпункта </w:t>
      </w:r>
      <w:r w:rsidR="00B07E40">
        <w:rPr>
          <w:rFonts w:ascii="GHEA Grapalat" w:hAnsi="GHEA Grapalat"/>
        </w:rPr>
        <w:t>субподрядчиком</w:t>
      </w:r>
      <w:r w:rsidR="00B07E40" w:rsidRPr="00B07E40">
        <w:rPr>
          <w:rFonts w:ascii="GHEA Grapalat" w:hAnsi="GHEA Grapalat"/>
        </w:rPr>
        <w:t xml:space="preserve"> не может выступать организация, включённая в список, предусмотренный подпунктом 2 пункта 2 постановления Правительства РА от 20.06.2025 № 817-А</w:t>
      </w:r>
      <w:r w:rsidR="0080765B" w:rsidRPr="0080765B">
        <w:rPr>
          <w:rFonts w:ascii="GHEA Grapalat" w:hAnsi="GHEA Grapalat"/>
        </w:rPr>
        <w:t>.</w:t>
      </w:r>
      <w:r w:rsidR="00CA1827">
        <w:rPr>
          <w:rStyle w:val="af7"/>
          <w:rFonts w:ascii="GHEA Grapalat" w:hAnsi="GHEA Grapalat"/>
        </w:rPr>
        <w:footnoteReference w:customMarkFollows="1" w:id="33"/>
        <w:t>33</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af7"/>
          <w:rFonts w:ascii="GHEA Grapalat" w:hAnsi="GHEA Grapalat"/>
        </w:rPr>
        <w:footnoteReference w:customMarkFollows="1" w:id="34"/>
        <w:t>34</w:t>
      </w:r>
      <w:r w:rsidRPr="009F3DC7">
        <w:rPr>
          <w:rFonts w:ascii="GHEA Grapalat" w:hAnsi="GHEA Grapalat"/>
        </w:rPr>
        <w:t>.</w:t>
      </w:r>
    </w:p>
    <w:p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 xml:space="preserve">Обязательства сторон договора по отношению к третьим лицам, включая иные сделки, заключенные Подрядчиком в рамках исполнения договора, и </w:t>
      </w:r>
      <w:r w:rsidRPr="009F3DC7">
        <w:rPr>
          <w:rFonts w:ascii="GHEA Grapalat" w:hAnsi="GHEA Grapalat"/>
        </w:rPr>
        <w:lastRenderedPageBreak/>
        <w:t>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4B4A95" w:rsidRPr="00DC64D2"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rsidR="00320B7E" w:rsidRPr="009A510B" w:rsidRDefault="00320B7E" w:rsidP="00AD5A83">
      <w:pPr>
        <w:jc w:val="both"/>
        <w:rPr>
          <w:ins w:id="39" w:author="Inesa Kocharyan" w:date="2025-02-07T10:55:00Z"/>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     8.12 </w:t>
      </w:r>
      <w:r w:rsidRPr="00862ABD">
        <w:rPr>
          <w:rFonts w:ascii="GHEA Grapalat" w:hAnsi="GHEA Grapalat"/>
          <w:spacing w:val="-4"/>
        </w:rPr>
        <w:t>Подрядчик</w:t>
      </w:r>
      <w:ins w:id="40" w:author="Inesa Kocharyan" w:date="2025-02-07T10:55:00Z">
        <w:r>
          <w:rPr>
            <w:rFonts w:ascii="GHEA Grapalat" w:hAnsi="GHEA Grapalat"/>
            <w:color w:val="000000" w:themeColor="text1"/>
          </w:rPr>
          <w:t xml:space="preserve"> </w:t>
        </w:r>
      </w:ins>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w:t>
      </w:r>
      <w:r w:rsidRPr="009A510B">
        <w:rPr>
          <w:rFonts w:ascii="GHEA Grapalat" w:hAnsi="GHEA Grapalat"/>
        </w:rPr>
        <w:lastRenderedPageBreak/>
        <w:t xml:space="preserve">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sidR="0039125D">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002A75B6">
        <w:rPr>
          <w:rStyle w:val="ezkurwreuab5ozgtqnkl"/>
          <w:rFonts w:ascii="GHEA Grapalat" w:hAnsi="GHEA Grapalat"/>
          <w:vertAlign w:val="superscript"/>
        </w:rPr>
        <w:t>35</w:t>
      </w:r>
    </w:p>
    <w:p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8227A">
        <w:rPr>
          <w:rFonts w:ascii="GHEA Grapalat" w:hAnsi="GHEA Grapalat"/>
        </w:rPr>
        <w:t>8.</w:t>
      </w:r>
      <w:r w:rsidR="00320B7E" w:rsidRPr="0098227A">
        <w:rPr>
          <w:rFonts w:ascii="GHEA Grapalat" w:hAnsi="GHEA Grapalat"/>
        </w:rPr>
        <w:t>13</w:t>
      </w:r>
      <w:r w:rsidRPr="0098227A">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BB28C8" w:rsidRPr="0039125D" w:rsidRDefault="00BB28C8" w:rsidP="00BB28C8">
      <w:pPr>
        <w:widowControl w:val="0"/>
        <w:tabs>
          <w:tab w:val="left" w:pos="1276"/>
        </w:tabs>
        <w:spacing w:after="160" w:line="353" w:lineRule="auto"/>
        <w:ind w:firstLine="567"/>
        <w:jc w:val="both"/>
        <w:rPr>
          <w:rFonts w:ascii="GHEA Grapalat" w:hAnsi="GHEA Grapalat"/>
        </w:rPr>
      </w:pPr>
      <w:r w:rsidRPr="0039125D">
        <w:rPr>
          <w:rFonts w:ascii="GHEA Grapalat" w:hAnsi="GHEA Grapalat"/>
        </w:rPr>
        <w:t>8.1</w:t>
      </w:r>
      <w:r w:rsidR="00320B7E" w:rsidRPr="0039125D">
        <w:rPr>
          <w:rFonts w:ascii="GHEA Grapalat" w:hAnsi="GHEA Grapalat"/>
        </w:rPr>
        <w:t>4</w:t>
      </w:r>
      <w:r w:rsidRPr="0039125D">
        <w:rPr>
          <w:rFonts w:ascii="GHEA Grapalat" w:hAnsi="GHEA Grapalat"/>
        </w:rPr>
        <w:t>.</w:t>
      </w:r>
      <w:r w:rsidRPr="0039125D">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w:t>
      </w:r>
      <w:r w:rsidR="00014C0C" w:rsidRPr="0039125D">
        <w:rPr>
          <w:rFonts w:ascii="GHEA Grapalat" w:hAnsi="GHEA Grapalat"/>
        </w:rPr>
        <w:t xml:space="preserve">, </w:t>
      </w:r>
      <w:r w:rsidRPr="0039125D">
        <w:rPr>
          <w:rFonts w:ascii="GHEA Grapalat" w:hAnsi="GHEA Grapalat"/>
        </w:rPr>
        <w:t xml:space="preserve">№ 4.1 </w:t>
      </w:r>
      <w:r w:rsidR="00014C0C" w:rsidRPr="0039125D">
        <w:rPr>
          <w:rFonts w:ascii="GHEA Grapalat" w:hAnsi="GHEA Grapalat"/>
        </w:rPr>
        <w:t xml:space="preserve">и № 5 </w:t>
      </w:r>
      <w:r w:rsidRPr="0039125D">
        <w:rPr>
          <w:rFonts w:ascii="GHEA Grapalat" w:hAnsi="GHEA Grapalat"/>
        </w:rPr>
        <w:t>к настоящему договору считаются неотъемлемой частью договора.</w:t>
      </w:r>
    </w:p>
    <w:p w:rsidR="002A75B6" w:rsidRDefault="00BB28C8"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r w:rsidRPr="0039125D">
        <w:rPr>
          <w:rFonts w:ascii="GHEA Grapalat" w:hAnsi="GHEA Grapalat"/>
        </w:rPr>
        <w:t>8.1</w:t>
      </w:r>
      <w:r w:rsidR="00320B7E" w:rsidRPr="0039125D">
        <w:rPr>
          <w:rFonts w:ascii="GHEA Grapalat" w:hAnsi="GHEA Grapalat"/>
        </w:rPr>
        <w:t>5</w:t>
      </w:r>
      <w:r w:rsidRPr="0039125D">
        <w:rPr>
          <w:rFonts w:ascii="GHEA Grapalat" w:hAnsi="GHEA Grapalat"/>
        </w:rPr>
        <w:t>.</w:t>
      </w:r>
      <w:r w:rsidRPr="0039125D">
        <w:rPr>
          <w:rFonts w:ascii="GHEA Grapalat" w:hAnsi="GHEA Grapalat"/>
        </w:rPr>
        <w:tab/>
        <w:t>К отношениям, связанным с настоящим договором, применяется право Республики Армения.</w:t>
      </w:r>
    </w:p>
    <w:p w:rsidR="00014C0C"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rsidR="00014C0C"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rsidR="002A75B6" w:rsidRPr="00A915F5" w:rsidRDefault="002A75B6" w:rsidP="00A915F5">
      <w:pPr>
        <w:rPr>
          <w:rStyle w:val="ezkurwreuab5ozgtqnkl"/>
          <w:i/>
          <w:sz w:val="20"/>
          <w:szCs w:val="20"/>
        </w:rPr>
      </w:pPr>
      <w:r w:rsidRPr="00A915F5">
        <w:rPr>
          <w:rFonts w:ascii="GHEA Grapalat" w:hAnsi="GHEA Grapalat"/>
          <w:vertAlign w:val="superscript"/>
        </w:rPr>
        <w:t xml:space="preserve">35 </w:t>
      </w:r>
      <w:r w:rsidRPr="00A915F5">
        <w:rPr>
          <w:rStyle w:val="ezkurwreuab5ozgtqnkl"/>
          <w:i/>
          <w:sz w:val="20"/>
          <w:szCs w:val="20"/>
        </w:rPr>
        <w:t>Если</w:t>
      </w:r>
      <w:r w:rsidRPr="00A915F5">
        <w:rPr>
          <w:i/>
          <w:sz w:val="20"/>
          <w:szCs w:val="20"/>
        </w:rPr>
        <w:t xml:space="preserve"> </w:t>
      </w:r>
      <w:r w:rsidRPr="00A915F5">
        <w:rPr>
          <w:rStyle w:val="ezkurwreuab5ozgtqnkl"/>
          <w:rFonts w:ascii="Sylfaen" w:hAnsi="Sylfaen"/>
          <w:i/>
          <w:sz w:val="20"/>
          <w:szCs w:val="20"/>
        </w:rPr>
        <w:t xml:space="preserve">Заказчик </w:t>
      </w:r>
      <w:r w:rsidRPr="00A915F5">
        <w:rPr>
          <w:i/>
          <w:sz w:val="20"/>
          <w:szCs w:val="20"/>
        </w:rPr>
        <w:t xml:space="preserve"> </w:t>
      </w:r>
      <w:r w:rsidRPr="00A915F5">
        <w:rPr>
          <w:rStyle w:val="ezkurwreuab5ozgtqnkl"/>
          <w:i/>
          <w:sz w:val="20"/>
          <w:szCs w:val="20"/>
        </w:rPr>
        <w:t>является</w:t>
      </w:r>
      <w:r w:rsidRPr="00A915F5">
        <w:rPr>
          <w:i/>
          <w:sz w:val="20"/>
          <w:szCs w:val="20"/>
        </w:rPr>
        <w:t xml:space="preserve"> </w:t>
      </w:r>
      <w:r w:rsidR="00A2389C">
        <w:rPr>
          <w:rStyle w:val="ezkurwreuab5ozgtqnkl"/>
          <w:i/>
          <w:sz w:val="20"/>
          <w:szCs w:val="20"/>
        </w:rPr>
        <w:t>заказчиком</w:t>
      </w:r>
      <w:r w:rsidRPr="00A915F5">
        <w:rPr>
          <w:rStyle w:val="ezkurwreuab5ozgtqnkl"/>
          <w:i/>
          <w:sz w:val="20"/>
          <w:szCs w:val="20"/>
        </w:rPr>
        <w:t>, не имеющим счета в казначействе, настоящий</w:t>
      </w:r>
      <w:r w:rsidRPr="00A915F5">
        <w:rPr>
          <w:i/>
          <w:sz w:val="20"/>
          <w:szCs w:val="20"/>
        </w:rPr>
        <w:t xml:space="preserve"> </w:t>
      </w:r>
      <w:r w:rsidRPr="00A915F5">
        <w:rPr>
          <w:rStyle w:val="ezkurwreuab5ozgtqnkl"/>
          <w:i/>
          <w:sz w:val="20"/>
          <w:szCs w:val="20"/>
        </w:rPr>
        <w:t>пункт</w:t>
      </w:r>
      <w:r w:rsidRPr="00A915F5">
        <w:rPr>
          <w:i/>
          <w:sz w:val="20"/>
          <w:szCs w:val="20"/>
        </w:rPr>
        <w:t xml:space="preserve"> </w:t>
      </w:r>
      <w:r w:rsidRPr="00A915F5">
        <w:rPr>
          <w:rStyle w:val="ezkurwreuab5ozgtqnkl"/>
          <w:i/>
          <w:sz w:val="20"/>
          <w:szCs w:val="20"/>
        </w:rPr>
        <w:t>редактируется</w:t>
      </w:r>
      <w:r w:rsidRPr="00A915F5">
        <w:rPr>
          <w:i/>
          <w:sz w:val="20"/>
          <w:szCs w:val="20"/>
        </w:rPr>
        <w:t xml:space="preserve"> </w:t>
      </w:r>
      <w:r w:rsidRPr="00A915F5">
        <w:rPr>
          <w:rStyle w:val="ezkurwreuab5ozgtqnkl"/>
          <w:i/>
          <w:sz w:val="20"/>
          <w:szCs w:val="20"/>
        </w:rPr>
        <w:t>заменив</w:t>
      </w:r>
      <w:r w:rsidRPr="00A915F5">
        <w:rPr>
          <w:i/>
          <w:sz w:val="20"/>
          <w:szCs w:val="20"/>
        </w:rPr>
        <w:t xml:space="preserve"> </w:t>
      </w:r>
      <w:r w:rsidRPr="00A915F5">
        <w:rPr>
          <w:rStyle w:val="ezkurwreuab5ozgtqnkl"/>
          <w:i/>
          <w:sz w:val="20"/>
          <w:szCs w:val="20"/>
        </w:rPr>
        <w:t>слова</w:t>
      </w:r>
      <w:r w:rsidRPr="00A915F5">
        <w:rPr>
          <w:i/>
          <w:sz w:val="20"/>
          <w:szCs w:val="20"/>
        </w:rPr>
        <w:t xml:space="preserve"> </w:t>
      </w:r>
      <w:r w:rsidRPr="00A915F5">
        <w:rPr>
          <w:rStyle w:val="ezkurwreuab5ozgtqnkl"/>
          <w:i/>
          <w:sz w:val="20"/>
          <w:szCs w:val="20"/>
        </w:rPr>
        <w:t>"внесения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и</w:t>
      </w:r>
      <w:r w:rsidRPr="00A915F5">
        <w:rPr>
          <w:i/>
          <w:sz w:val="20"/>
          <w:szCs w:val="20"/>
        </w:rPr>
        <w:t xml:space="preserve"> </w:t>
      </w:r>
      <w:r w:rsidRPr="00A915F5">
        <w:rPr>
          <w:rStyle w:val="ezkurwreuab5ozgtqnkl"/>
          <w:i/>
          <w:sz w:val="20"/>
          <w:szCs w:val="20"/>
        </w:rPr>
        <w:t>копии</w:t>
      </w:r>
      <w:r w:rsidRPr="00A915F5">
        <w:rPr>
          <w:i/>
          <w:sz w:val="20"/>
          <w:szCs w:val="20"/>
        </w:rPr>
        <w:t xml:space="preserve"> </w:t>
      </w:r>
      <w:r w:rsidRPr="00A915F5">
        <w:rPr>
          <w:rStyle w:val="ezkurwreuab5ozgtqnkl"/>
          <w:i/>
          <w:sz w:val="20"/>
          <w:szCs w:val="20"/>
        </w:rPr>
        <w:t>протокола</w:t>
      </w:r>
      <w:r w:rsidRPr="00A915F5">
        <w:rPr>
          <w:i/>
          <w:sz w:val="20"/>
          <w:szCs w:val="20"/>
        </w:rPr>
        <w:t xml:space="preserve"> </w:t>
      </w:r>
      <w:r w:rsidRPr="00A915F5">
        <w:rPr>
          <w:rStyle w:val="ezkurwreuab5ozgtqnkl"/>
          <w:i/>
          <w:sz w:val="20"/>
          <w:szCs w:val="20"/>
        </w:rPr>
        <w:t>в</w:t>
      </w:r>
      <w:r w:rsidRPr="00A915F5">
        <w:rPr>
          <w:i/>
          <w:sz w:val="20"/>
          <w:szCs w:val="20"/>
        </w:rPr>
        <w:t xml:space="preserve"> </w:t>
      </w:r>
      <w:r w:rsidRPr="00A915F5">
        <w:rPr>
          <w:rStyle w:val="ezkurwreuab5ozgtqnkl"/>
          <w:i/>
          <w:sz w:val="20"/>
          <w:szCs w:val="20"/>
        </w:rPr>
        <w:t>казначейскую</w:t>
      </w:r>
      <w:r w:rsidRPr="00A915F5">
        <w:rPr>
          <w:i/>
          <w:sz w:val="20"/>
          <w:szCs w:val="20"/>
        </w:rPr>
        <w:t xml:space="preserve"> </w:t>
      </w:r>
      <w:r w:rsidRPr="00A915F5">
        <w:rPr>
          <w:rStyle w:val="ezkurwreuab5ozgtqnkl"/>
          <w:i/>
          <w:sz w:val="20"/>
          <w:szCs w:val="20"/>
        </w:rPr>
        <w:t>систему</w:t>
      </w:r>
      <w:r w:rsidRPr="00A915F5">
        <w:rPr>
          <w:i/>
          <w:sz w:val="20"/>
          <w:szCs w:val="20"/>
        </w:rPr>
        <w:t xml:space="preserve"> </w:t>
      </w:r>
      <w:r w:rsidRPr="00A915F5">
        <w:rPr>
          <w:rStyle w:val="ezkurwreuab5ozgtqnkl"/>
          <w:i/>
          <w:sz w:val="20"/>
          <w:szCs w:val="20"/>
        </w:rPr>
        <w:t>уполномоченного органа"</w:t>
      </w:r>
      <w:r w:rsidRPr="00A915F5">
        <w:rPr>
          <w:i/>
          <w:sz w:val="20"/>
          <w:szCs w:val="20"/>
        </w:rPr>
        <w:t xml:space="preserve"> </w:t>
      </w:r>
      <w:r w:rsidRPr="00A915F5">
        <w:rPr>
          <w:rStyle w:val="ezkurwreuab5ozgtqnkl"/>
          <w:i/>
          <w:sz w:val="20"/>
          <w:szCs w:val="20"/>
        </w:rPr>
        <w:t>словами "выдачи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банку</w:t>
      </w:r>
      <w:r w:rsidR="00A915F5" w:rsidRPr="00A915F5">
        <w:rPr>
          <w:rStyle w:val="ezkurwreuab5ozgtqnkl"/>
          <w:i/>
          <w:sz w:val="20"/>
          <w:szCs w:val="20"/>
        </w:rPr>
        <w:t>"</w:t>
      </w:r>
      <w:r w:rsidR="00820297">
        <w:rPr>
          <w:rStyle w:val="ezkurwreuab5ozgtqnkl"/>
          <w:i/>
          <w:sz w:val="20"/>
          <w:szCs w:val="20"/>
        </w:rPr>
        <w:t>.</w:t>
      </w:r>
    </w:p>
    <w:p w:rsidR="002A75B6" w:rsidRPr="00A915F5" w:rsidRDefault="002A75B6">
      <w:pPr>
        <w:rPr>
          <w:rStyle w:val="ezkurwreuab5ozgtqnkl"/>
          <w:i/>
          <w:sz w:val="20"/>
          <w:szCs w:val="20"/>
        </w:rPr>
      </w:pPr>
    </w:p>
    <w:p w:rsidR="002A75B6" w:rsidRDefault="002A75B6">
      <w:pPr>
        <w:rPr>
          <w:rStyle w:val="ezkurwreuab5ozgtqnkl"/>
          <w:i/>
          <w:sz w:val="20"/>
          <w:szCs w:val="20"/>
          <w:highlight w:val="yellow"/>
        </w:rPr>
      </w:pPr>
    </w:p>
    <w:p w:rsidR="00014C0C" w:rsidRDefault="00014C0C">
      <w:pPr>
        <w:rPr>
          <w:rFonts w:ascii="GHEA Grapalat" w:hAnsi="GHEA Grapalat"/>
          <w:highlight w:val="yellow"/>
        </w:rPr>
      </w:pPr>
      <w:r>
        <w:rPr>
          <w:rFonts w:ascii="GHEA Grapalat" w:hAnsi="GHEA Grapalat"/>
          <w:highlight w:val="yellow"/>
        </w:rPr>
        <w:br w:type="page"/>
      </w:r>
    </w:p>
    <w:p w:rsidR="00BB28C8" w:rsidRDefault="00BB28C8" w:rsidP="00BB28C8">
      <w:pPr>
        <w:widowControl w:val="0"/>
        <w:tabs>
          <w:tab w:val="left" w:pos="1276"/>
        </w:tabs>
        <w:spacing w:after="160" w:line="353" w:lineRule="auto"/>
        <w:ind w:firstLine="567"/>
        <w:jc w:val="both"/>
        <w:rPr>
          <w:rFonts w:ascii="GHEA Grapalat" w:hAnsi="GHEA Grapalat"/>
          <w:vertAlign w:val="superscript"/>
        </w:rPr>
      </w:pPr>
      <w:r w:rsidRPr="00820297">
        <w:rPr>
          <w:rFonts w:ascii="GHEA Grapalat" w:hAnsi="GHEA Grapalat"/>
        </w:rPr>
        <w:lastRenderedPageBreak/>
        <w:t>8.1</w:t>
      </w:r>
      <w:r w:rsidR="00320B7E" w:rsidRPr="00820297">
        <w:rPr>
          <w:rFonts w:ascii="GHEA Grapalat" w:hAnsi="GHEA Grapalat"/>
        </w:rPr>
        <w:t>6</w:t>
      </w:r>
      <w:r w:rsidRPr="00820297">
        <w:rPr>
          <w:rFonts w:ascii="GHEA Grapalat" w:hAnsi="GHEA Grapalat"/>
        </w:rPr>
        <w:t>.</w:t>
      </w:r>
      <w:r w:rsidRPr="00820297">
        <w:rPr>
          <w:rFonts w:ascii="GHEA Grapalat" w:hAnsi="GHEA Grapalat"/>
        </w:rPr>
        <w:tab/>
        <w:t>Выполнение предусмотренных</w:t>
      </w:r>
      <w:r w:rsidRPr="009F3DC7">
        <w:rPr>
          <w:rFonts w:ascii="GHEA Grapalat" w:hAnsi="GHEA Grapalat"/>
        </w:rPr>
        <w:t xml:space="preserve">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00653418">
        <w:rPr>
          <w:rFonts w:ascii="GHEA Grapalat" w:hAnsi="GHEA Grapalat"/>
        </w:rPr>
        <w:t xml:space="preserve"> </w:t>
      </w:r>
      <w:r w:rsidR="00653418" w:rsidRPr="00653418">
        <w:rPr>
          <w:rFonts w:ascii="GHEA Grapalat" w:hAnsi="GHEA Grapalat"/>
          <w:color w:val="000000" w:themeColor="text1"/>
        </w:rPr>
        <w:t xml:space="preserve">При этом расчет шестимесячного периода, данного настоящим пунктом для </w:t>
      </w:r>
      <w:proofErr w:type="spellStart"/>
      <w:r w:rsidR="00653418" w:rsidRPr="00653418">
        <w:rPr>
          <w:rFonts w:ascii="GHEA Grapalat" w:hAnsi="GHEA Grapalat"/>
          <w:color w:val="000000" w:themeColor="text1"/>
        </w:rPr>
        <w:t>предусмотрения</w:t>
      </w:r>
      <w:proofErr w:type="spellEnd"/>
      <w:r w:rsidR="00653418" w:rsidRPr="00653418">
        <w:rPr>
          <w:rFonts w:ascii="GHEA Grapalat" w:hAnsi="GHEA Grapalat"/>
          <w:color w:val="000000" w:themeColor="text1"/>
        </w:rPr>
        <w:t xml:space="preserve">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sidR="00653418">
        <w:rPr>
          <w:rFonts w:ascii="GHEA Grapalat" w:hAnsi="GHEA Grapalat"/>
          <w:color w:val="000000" w:themeColor="text1"/>
        </w:rPr>
        <w:t xml:space="preserve"> </w:t>
      </w:r>
      <w:r w:rsidRPr="009F3DC7">
        <w:rPr>
          <w:rFonts w:ascii="GHEA Grapalat" w:hAnsi="GHEA Grapalat"/>
        </w:rPr>
        <w:t xml:space="preserve">Если размер выделенных для исполнения договора финансовых средств превышает </w:t>
      </w:r>
      <w:proofErr w:type="spellStart"/>
      <w:r w:rsidR="004A1BBC">
        <w:rPr>
          <w:rFonts w:ascii="GHEA Grapalat" w:hAnsi="GHEA Grapalat"/>
        </w:rPr>
        <w:t>двадцатипя</w:t>
      </w:r>
      <w:r w:rsidR="004A1BBC" w:rsidRPr="009F3DC7">
        <w:rPr>
          <w:rFonts w:ascii="GHEA Grapalat" w:hAnsi="GHEA Grapalat"/>
        </w:rPr>
        <w:t>тикратный</w:t>
      </w:r>
      <w:proofErr w:type="spellEnd"/>
      <w:r w:rsidRPr="009F3DC7">
        <w:rPr>
          <w:rFonts w:ascii="GHEA Grapalat" w:hAnsi="GHEA Grapalat"/>
        </w:rPr>
        <w:t xml:space="preserve"> размер базовой единицы закупок, то Заказчиком будет </w:t>
      </w:r>
      <w:proofErr w:type="spellStart"/>
      <w:r w:rsidRPr="009F3DC7">
        <w:rPr>
          <w:rFonts w:ascii="GHEA Grapalat" w:hAnsi="GHEA Grapalat"/>
        </w:rPr>
        <w:t>заключенo</w:t>
      </w:r>
      <w:proofErr w:type="spellEnd"/>
      <w:r w:rsidRPr="009F3DC7">
        <w:rPr>
          <w:rFonts w:ascii="GHEA Grapalat" w:hAnsi="GHEA Grapalat"/>
        </w:rPr>
        <w:t xml:space="preserve"> соглашение в случае, если представленн</w:t>
      </w:r>
      <w:r w:rsidR="00F005EE">
        <w:rPr>
          <w:rFonts w:ascii="GHEA Grapalat" w:hAnsi="GHEA Grapalat"/>
        </w:rPr>
        <w:t>ые</w:t>
      </w:r>
      <w:r w:rsidRPr="009F3DC7">
        <w:rPr>
          <w:rFonts w:ascii="GHEA Grapalat" w:hAnsi="GHEA Grapalat"/>
        </w:rPr>
        <w:t xml:space="preserve"> Подрядчиком в виде неустойки обеспечени</w:t>
      </w:r>
      <w:r w:rsidR="00F005EE">
        <w:rPr>
          <w:rFonts w:ascii="GHEA Grapalat" w:hAnsi="GHEA Grapalat"/>
        </w:rPr>
        <w:t>я</w:t>
      </w:r>
      <w:r w:rsidRPr="009F3DC7">
        <w:rPr>
          <w:rFonts w:ascii="GHEA Grapalat" w:hAnsi="GHEA Grapalat"/>
        </w:rPr>
        <w:t xml:space="preserve"> </w:t>
      </w:r>
      <w:r w:rsidR="00F005EE">
        <w:rPr>
          <w:rFonts w:ascii="GHEA Grapalat" w:hAnsi="GHEA Grapalat"/>
        </w:rPr>
        <w:t xml:space="preserve">квалификации и </w:t>
      </w:r>
      <w:r w:rsidRPr="009F3DC7">
        <w:rPr>
          <w:rFonts w:ascii="GHEA Grapalat" w:hAnsi="GHEA Grapalat"/>
        </w:rPr>
        <w:t>договора заменя</w:t>
      </w:r>
      <w:r w:rsidR="00C3050C" w:rsidRPr="00AD1066">
        <w:rPr>
          <w:rFonts w:ascii="GHEA Grapalat" w:hAnsi="GHEA Grapalat"/>
        </w:rPr>
        <w:t>ю</w:t>
      </w:r>
      <w:r w:rsidRPr="009F3DC7">
        <w:rPr>
          <w:rFonts w:ascii="GHEA Grapalat" w:hAnsi="GHEA Grapalat"/>
        </w:rPr>
        <w:t xml:space="preserve">тся гарантией или наличными деньгами, с учетом требований </w:t>
      </w:r>
      <w:r w:rsidR="00E81D4D" w:rsidRPr="00891020">
        <w:rPr>
          <w:rFonts w:ascii="GHEA Grapalat" w:hAnsi="GHEA Grapalat"/>
        </w:rPr>
        <w:t>абзац</w:t>
      </w:r>
      <w:r w:rsidR="00E81D4D">
        <w:rPr>
          <w:rFonts w:ascii="GHEA Grapalat" w:hAnsi="GHEA Grapalat"/>
        </w:rPr>
        <w:t>а</w:t>
      </w:r>
      <w:r w:rsidR="00E81D4D" w:rsidRPr="00891020">
        <w:rPr>
          <w:rFonts w:ascii="GHEA Grapalat" w:hAnsi="GHEA Grapalat"/>
        </w:rPr>
        <w:t xml:space="preserve"> "</w:t>
      </w:r>
      <w:r w:rsidR="00E81D4D">
        <w:rPr>
          <w:rFonts w:ascii="GHEA Grapalat" w:hAnsi="GHEA Grapalat"/>
        </w:rPr>
        <w:t>в</w:t>
      </w:r>
      <w:r w:rsidR="00E81D4D" w:rsidRPr="00891020">
        <w:rPr>
          <w:rFonts w:ascii="GHEA Grapalat" w:hAnsi="GHEA Grapalat"/>
        </w:rPr>
        <w:t>" подпункта 1</w:t>
      </w:r>
      <w:r w:rsidR="00E81D4D">
        <w:rPr>
          <w:rFonts w:ascii="GHEA Grapalat" w:hAnsi="GHEA Grapalat"/>
        </w:rPr>
        <w:t xml:space="preserve"> и</w:t>
      </w:r>
      <w:r w:rsidR="00E81D4D" w:rsidRPr="009F3DC7">
        <w:rPr>
          <w:rFonts w:ascii="GHEA Grapalat" w:hAnsi="GHEA Grapalat"/>
        </w:rPr>
        <w:t xml:space="preserve"> </w:t>
      </w:r>
      <w:r w:rsidRPr="009F3DC7">
        <w:rPr>
          <w:rFonts w:ascii="GHEA Grapalat" w:hAnsi="GHEA Grapalat"/>
        </w:rPr>
        <w:t>абзаца "б" подпункта 1</w:t>
      </w:r>
      <w:r w:rsidR="00F005EE">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sidR="00DD559B">
        <w:rPr>
          <w:rFonts w:ascii="GHEA Grapalat" w:hAnsi="GHEA Grapalat"/>
        </w:rPr>
        <w:t>й квалификации и</w:t>
      </w:r>
      <w:r w:rsidRPr="009F3DC7">
        <w:rPr>
          <w:rFonts w:ascii="GHEA Grapalat" w:hAnsi="GHEA Grapalat"/>
        </w:rPr>
        <w:t xml:space="preserve"> договора представленн</w:t>
      </w:r>
      <w:r w:rsidR="00DD559B">
        <w:rPr>
          <w:rFonts w:ascii="GHEA Grapalat" w:hAnsi="GHEA Grapalat"/>
        </w:rPr>
        <w:t>ых</w:t>
      </w:r>
      <w:r w:rsidRPr="009F3DC7">
        <w:rPr>
          <w:rFonts w:ascii="GHEA Grapalat" w:hAnsi="GHEA Grapalat"/>
        </w:rPr>
        <w:t xml:space="preserve"> в виде неустойки, также представляет Заказчику нов</w:t>
      </w:r>
      <w:r w:rsidR="003937C5" w:rsidRPr="007B0CBD">
        <w:rPr>
          <w:rFonts w:ascii="GHEA Grapalat" w:hAnsi="GHEA Grapalat"/>
        </w:rPr>
        <w:t>ые</w:t>
      </w:r>
      <w:r w:rsidRPr="009F3DC7">
        <w:rPr>
          <w:rFonts w:ascii="GHEA Grapalat" w:hAnsi="GHEA Grapalat"/>
        </w:rPr>
        <w:t xml:space="preserve"> обеспечени</w:t>
      </w:r>
      <w:r w:rsidR="003937C5" w:rsidRPr="007B0CBD">
        <w:rPr>
          <w:rFonts w:ascii="GHEA Grapalat" w:hAnsi="GHEA Grapalat"/>
        </w:rPr>
        <w:t xml:space="preserve">я </w:t>
      </w:r>
      <w:r w:rsidRPr="009F3DC7">
        <w:rPr>
          <w:rFonts w:ascii="GHEA Grapalat" w:hAnsi="GHEA Grapalat"/>
        </w:rPr>
        <w:t xml:space="preserve"> в течение </w:t>
      </w:r>
      <w:r w:rsidR="007F78FA">
        <w:rPr>
          <w:rFonts w:ascii="GHEA Grapalat" w:hAnsi="GHEA Grapalat"/>
          <w:lang w:val="hy-AM"/>
        </w:rPr>
        <w:t>-</w:t>
      </w:r>
      <w:r w:rsidR="00284968">
        <w:rPr>
          <w:rFonts w:ascii="GHEA Grapalat" w:hAnsi="GHEA Grapalat"/>
          <w:lang w:val="hy-AM"/>
        </w:rPr>
        <w:t xml:space="preserve">15 </w:t>
      </w:r>
      <w:r w:rsidRPr="009F3DC7">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r w:rsidR="002A75B6">
        <w:rPr>
          <w:rStyle w:val="af7"/>
          <w:rFonts w:ascii="GHEA Grapalat" w:hAnsi="GHEA Grapalat"/>
        </w:rPr>
        <w:t>3</w:t>
      </w:r>
      <w:r w:rsidR="002A75B6" w:rsidRPr="002A75B6">
        <w:rPr>
          <w:rFonts w:ascii="GHEA Grapalat" w:hAnsi="GHEA Grapalat"/>
          <w:vertAlign w:val="superscript"/>
        </w:rPr>
        <w:t>6</w:t>
      </w:r>
    </w:p>
    <w:p w:rsidR="002A75B6" w:rsidRDefault="002A75B6" w:rsidP="002A75B6">
      <w:pPr>
        <w:pStyle w:val="af2"/>
        <w:widowControl w:val="0"/>
        <w:jc w:val="both"/>
        <w:rPr>
          <w:rFonts w:ascii="GHEA Grapalat" w:hAnsi="GHEA Grapalat"/>
          <w:i/>
        </w:rPr>
      </w:pPr>
      <w:r>
        <w:rPr>
          <w:rFonts w:ascii="GHEA Grapalat" w:hAnsi="GHEA Grapalat"/>
          <w:i/>
        </w:rPr>
        <w:t>------------------------------------------------------</w:t>
      </w:r>
    </w:p>
    <w:p w:rsidR="002A75B6" w:rsidRPr="007656DE" w:rsidRDefault="002A75B6" w:rsidP="002A75B6">
      <w:pPr>
        <w:pStyle w:val="af2"/>
        <w:widowControl w:val="0"/>
        <w:jc w:val="both"/>
        <w:rPr>
          <w:rFonts w:ascii="GHEA Grapalat" w:hAnsi="GHEA Grapalat"/>
          <w:i/>
          <w:lang w:val="hy-AM" w:eastAsia="en-US"/>
        </w:rPr>
      </w:pPr>
      <w:r>
        <w:rPr>
          <w:rFonts w:ascii="GHEA Grapalat" w:hAnsi="GHEA Grapalat"/>
          <w:i/>
        </w:rPr>
        <w:t xml:space="preserve">     </w:t>
      </w:r>
      <w:r w:rsidRPr="007656DE">
        <w:rPr>
          <w:rFonts w:ascii="GHEA Grapalat" w:hAnsi="GHEA Grapalat"/>
          <w:i/>
          <w:vertAlign w:val="superscript"/>
        </w:rPr>
        <w:t xml:space="preserve">36 </w:t>
      </w:r>
      <w:r w:rsidRPr="007656DE">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proofErr w:type="spellStart"/>
      <w:r w:rsidRPr="007656DE">
        <w:rPr>
          <w:rFonts w:ascii="GHEA Grapalat" w:hAnsi="GHEA Grapalat"/>
          <w:i/>
        </w:rPr>
        <w:t>двадцатипятикратный</w:t>
      </w:r>
      <w:proofErr w:type="spellEnd"/>
      <w:r w:rsidRPr="007656DE">
        <w:rPr>
          <w:rFonts w:ascii="GHEA Grapalat" w:hAnsi="GHEA Grapalat"/>
          <w:i/>
        </w:rPr>
        <w:t xml:space="preserve">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7656DE">
        <w:rPr>
          <w:rFonts w:ascii="GHEA Grapalat" w:hAnsi="GHEA Grapalat"/>
        </w:rPr>
        <w:t xml:space="preserve"> </w:t>
      </w:r>
      <w:r w:rsidRPr="007656DE">
        <w:rPr>
          <w:rFonts w:ascii="GHEA Grapalat" w:hAnsi="GHEA Grapalat"/>
          <w:i/>
        </w:rPr>
        <w:t xml:space="preserve">   </w:t>
      </w:r>
    </w:p>
    <w:p w:rsidR="002A75B6" w:rsidRDefault="002A75B6" w:rsidP="002A75B6">
      <w:pPr>
        <w:pStyle w:val="af2"/>
        <w:widowControl w:val="0"/>
        <w:jc w:val="both"/>
        <w:rPr>
          <w:ins w:id="41" w:author="Inesa Kocharyan" w:date="2025-03-19T11:21:00Z"/>
          <w:rFonts w:ascii="GHEA Grapalat" w:hAnsi="GHEA Grapalat"/>
          <w:i/>
        </w:rPr>
      </w:pPr>
      <w:r w:rsidRPr="007656DE">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rsidR="00757043" w:rsidRPr="00124BE9" w:rsidRDefault="00757043" w:rsidP="002A75B6">
      <w:pPr>
        <w:pStyle w:val="af2"/>
        <w:widowControl w:val="0"/>
        <w:jc w:val="both"/>
        <w:rPr>
          <w:rFonts w:ascii="GHEA Grapalat" w:hAnsi="GHEA Grapalat"/>
          <w:i/>
          <w:lang w:val="hy-AM" w:eastAsia="en-US"/>
        </w:rPr>
      </w:pPr>
      <w:r w:rsidRPr="00060567">
        <w:rPr>
          <w:rStyle w:val="ezkurwreuab5ozgtqnkl"/>
          <w:rFonts w:ascii="Cambria" w:hAnsi="Cambria" w:cs="Cambria"/>
          <w:i/>
        </w:rPr>
        <w:t>Срок</w:t>
      </w:r>
      <w:r w:rsidRPr="00060567">
        <w:rPr>
          <w:rStyle w:val="ezkurwreuab5ozgtqnkl"/>
          <w:i/>
        </w:rPr>
        <w:t xml:space="preserve">, </w:t>
      </w:r>
      <w:r w:rsidRPr="00060567">
        <w:rPr>
          <w:rStyle w:val="ezkurwreuab5ozgtqnkl"/>
          <w:rFonts w:ascii="Cambria" w:hAnsi="Cambria" w:cs="Cambria"/>
          <w:i/>
        </w:rPr>
        <w:t>установленный</w:t>
      </w:r>
      <w:r w:rsidRPr="00060567">
        <w:rPr>
          <w:i/>
        </w:rPr>
        <w:t xml:space="preserve"> </w:t>
      </w:r>
      <w:r w:rsidRPr="00060567">
        <w:rPr>
          <w:rStyle w:val="ezkurwreuab5ozgtqnkl"/>
          <w:rFonts w:ascii="Cambria" w:hAnsi="Cambria" w:cs="Cambria"/>
          <w:i/>
        </w:rPr>
        <w:t>в</w:t>
      </w:r>
      <w:r w:rsidRPr="00060567">
        <w:rPr>
          <w:rStyle w:val="ezkurwreuab5ozgtqnkl"/>
          <w:i/>
        </w:rPr>
        <w:t xml:space="preserve"> </w:t>
      </w:r>
      <w:r w:rsidRPr="00060567">
        <w:rPr>
          <w:rStyle w:val="ezkurwreuab5ozgtqnkl"/>
          <w:rFonts w:ascii="Cambria" w:hAnsi="Cambria" w:cs="Cambria"/>
          <w:i/>
        </w:rPr>
        <w:t>предложении</w:t>
      </w:r>
      <w:r w:rsidRPr="00060567">
        <w:rPr>
          <w:i/>
        </w:rPr>
        <w:t xml:space="preserve"> </w:t>
      </w:r>
      <w:r w:rsidRPr="00060567">
        <w:rPr>
          <w:rStyle w:val="ezkurwreuab5ozgtqnkl"/>
          <w:i/>
        </w:rPr>
        <w:t>5</w:t>
      </w:r>
      <w:r w:rsidRPr="00060567">
        <w:rPr>
          <w:i/>
        </w:rPr>
        <w:t xml:space="preserve"> </w:t>
      </w:r>
      <w:r w:rsidRPr="00060567">
        <w:rPr>
          <w:rStyle w:val="ezkurwreuab5ozgtqnkl"/>
          <w:rFonts w:ascii="Cambria" w:hAnsi="Cambria" w:cs="Cambria"/>
          <w:i/>
        </w:rPr>
        <w:t>настоящего</w:t>
      </w:r>
      <w:r w:rsidRPr="00060567">
        <w:rPr>
          <w:i/>
        </w:rPr>
        <w:t xml:space="preserve"> </w:t>
      </w:r>
      <w:r w:rsidRPr="00060567">
        <w:rPr>
          <w:rStyle w:val="ezkurwreuab5ozgtqnkl"/>
          <w:rFonts w:ascii="Cambria" w:hAnsi="Cambria" w:cs="Cambria"/>
          <w:i/>
        </w:rPr>
        <w:t>пункта</w:t>
      </w:r>
      <w:r w:rsidRPr="00060567">
        <w:rPr>
          <w:i/>
        </w:rPr>
        <w:t xml:space="preserve">, </w:t>
      </w:r>
      <w:r w:rsidRPr="00060567">
        <w:rPr>
          <w:rStyle w:val="ezkurwreuab5ozgtqnkl"/>
          <w:rFonts w:ascii="Cambria" w:hAnsi="Cambria" w:cs="Cambria"/>
          <w:i/>
        </w:rPr>
        <w:t>не</w:t>
      </w:r>
      <w:r w:rsidRPr="00060567">
        <w:rPr>
          <w:i/>
        </w:rPr>
        <w:t xml:space="preserve"> </w:t>
      </w:r>
      <w:r w:rsidRPr="00060567">
        <w:rPr>
          <w:rStyle w:val="ezkurwreuab5ozgtqnkl"/>
          <w:rFonts w:ascii="Cambria" w:hAnsi="Cambria" w:cs="Cambria"/>
          <w:i/>
        </w:rPr>
        <w:t>может</w:t>
      </w:r>
      <w:r w:rsidRPr="00060567">
        <w:rPr>
          <w:rStyle w:val="ezkurwreuab5ozgtqnkl"/>
          <w:i/>
        </w:rPr>
        <w:t xml:space="preserve"> </w:t>
      </w:r>
      <w:r w:rsidRPr="00060567">
        <w:rPr>
          <w:rStyle w:val="ezkurwreuab5ozgtqnkl"/>
          <w:rFonts w:ascii="Cambria" w:hAnsi="Cambria" w:cs="Cambria"/>
          <w:i/>
        </w:rPr>
        <w:t>быть</w:t>
      </w:r>
      <w:r w:rsidRPr="00060567">
        <w:rPr>
          <w:rStyle w:val="ezkurwreuab5ozgtqnkl"/>
          <w:i/>
        </w:rPr>
        <w:t xml:space="preserve"> </w:t>
      </w:r>
      <w:r w:rsidRPr="00060567">
        <w:rPr>
          <w:rStyle w:val="ezkurwreuab5ozgtqnkl"/>
          <w:rFonts w:ascii="Cambria" w:hAnsi="Cambria" w:cs="Cambria"/>
          <w:i/>
        </w:rPr>
        <w:t>менее</w:t>
      </w:r>
      <w:r w:rsidRPr="00060567">
        <w:rPr>
          <w:i/>
        </w:rPr>
        <w:t xml:space="preserve"> </w:t>
      </w:r>
      <w:r w:rsidRPr="00060567">
        <w:rPr>
          <w:rStyle w:val="ezkurwreuab5ozgtqnkl"/>
          <w:i/>
        </w:rPr>
        <w:t>10</w:t>
      </w:r>
      <w:r w:rsidRPr="00060567">
        <w:rPr>
          <w:i/>
        </w:rPr>
        <w:t xml:space="preserve"> </w:t>
      </w:r>
      <w:r w:rsidRPr="00060567">
        <w:rPr>
          <w:rStyle w:val="ezkurwreuab5ozgtqnkl"/>
          <w:rFonts w:ascii="Cambria" w:hAnsi="Cambria" w:cs="Cambria"/>
          <w:i/>
        </w:rPr>
        <w:t>рабочих</w:t>
      </w:r>
      <w:r w:rsidRPr="00060567">
        <w:rPr>
          <w:i/>
        </w:rPr>
        <w:t xml:space="preserve"> </w:t>
      </w:r>
      <w:r w:rsidRPr="00060567">
        <w:rPr>
          <w:rStyle w:val="ezkurwreuab5ozgtqnkl"/>
          <w:rFonts w:ascii="Cambria" w:hAnsi="Cambria" w:cs="Cambria"/>
          <w:i/>
        </w:rPr>
        <w:t>дней</w:t>
      </w:r>
      <w:r>
        <w:rPr>
          <w:rStyle w:val="ezkurwreuab5ozgtqnkl"/>
          <w:rFonts w:ascii="Cambria" w:hAnsi="Cambria" w:cs="Cambria"/>
          <w:i/>
          <w:lang w:val="hy-AM"/>
        </w:rPr>
        <w:t>.</w:t>
      </w:r>
    </w:p>
    <w:p w:rsidR="00BB28C8" w:rsidRPr="002A75B6" w:rsidRDefault="00BB28C8" w:rsidP="00BB28C8">
      <w:pPr>
        <w:widowControl w:val="0"/>
        <w:tabs>
          <w:tab w:val="left" w:pos="1276"/>
        </w:tabs>
        <w:spacing w:after="160" w:line="353" w:lineRule="auto"/>
        <w:ind w:firstLine="567"/>
        <w:jc w:val="both"/>
        <w:rPr>
          <w:rFonts w:ascii="GHEA Grapalat" w:hAnsi="GHEA Grapalat"/>
          <w:lang w:val="hy-AM"/>
        </w:rPr>
      </w:pPr>
    </w:p>
    <w:p w:rsidR="00014C0C" w:rsidRDefault="00014C0C">
      <w:pPr>
        <w:rPr>
          <w:rFonts w:ascii="GHEA Grapalat" w:hAnsi="GHEA Grapalat"/>
          <w:b/>
        </w:rPr>
      </w:pPr>
      <w:r>
        <w:rPr>
          <w:rFonts w:ascii="GHEA Grapalat" w:hAnsi="GHEA Grapalat"/>
          <w:b/>
        </w:rPr>
        <w:br w:type="page"/>
      </w:r>
    </w:p>
    <w:p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lastRenderedPageBreak/>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b/>
        </w:rPr>
      </w:pPr>
    </w:p>
    <w:p w:rsidR="00284968" w:rsidRPr="00284968" w:rsidRDefault="00284968" w:rsidP="00284968">
      <w:pPr>
        <w:widowControl w:val="0"/>
        <w:spacing w:after="160" w:line="360" w:lineRule="auto"/>
        <w:ind w:firstLine="567"/>
        <w:rPr>
          <w:rFonts w:ascii="GHEA Grapalat" w:hAnsi="GHEA Grapalat"/>
          <w:b/>
          <w:sz w:val="28"/>
          <w:szCs w:val="28"/>
        </w:rPr>
      </w:pPr>
      <w:r w:rsidRPr="00284968">
        <w:rPr>
          <w:rFonts w:ascii="GHEA Grapalat" w:hAnsi="GHEA Grapalat"/>
          <w:b/>
          <w:sz w:val="28"/>
          <w:szCs w:val="28"/>
        </w:rPr>
        <w:t>Смета работ*</w:t>
      </w:r>
    </w:p>
    <w:p w:rsidR="00284968" w:rsidRPr="00284968" w:rsidRDefault="00284968" w:rsidP="00284968">
      <w:pPr>
        <w:widowControl w:val="0"/>
        <w:spacing w:after="160" w:line="360" w:lineRule="auto"/>
        <w:ind w:firstLine="567"/>
        <w:rPr>
          <w:rFonts w:ascii="GHEA Grapalat" w:hAnsi="GHEA Grapalat"/>
          <w:b/>
          <w:sz w:val="28"/>
          <w:szCs w:val="28"/>
        </w:rPr>
      </w:pPr>
    </w:p>
    <w:p w:rsidR="00284968" w:rsidRPr="00284968" w:rsidRDefault="00284968" w:rsidP="00284968">
      <w:pPr>
        <w:widowControl w:val="0"/>
        <w:spacing w:after="160" w:line="360" w:lineRule="auto"/>
        <w:ind w:firstLine="567"/>
        <w:rPr>
          <w:rFonts w:ascii="GHEA Grapalat" w:hAnsi="GHEA Grapalat"/>
          <w:b/>
          <w:sz w:val="28"/>
          <w:szCs w:val="28"/>
        </w:rPr>
      </w:pPr>
      <w:r w:rsidRPr="00284968">
        <w:rPr>
          <w:rFonts w:ascii="GHEA Grapalat" w:hAnsi="GHEA Grapalat"/>
          <w:b/>
          <w:sz w:val="28"/>
          <w:szCs w:val="28"/>
        </w:rPr>
        <w:t>На выполнение работ по ремонту и асфальтированию улиц города Арташат и жилого комплекса Арташат</w:t>
      </w:r>
    </w:p>
    <w:p w:rsidR="00284968" w:rsidRPr="00284968" w:rsidRDefault="00284968" w:rsidP="00284968">
      <w:pPr>
        <w:widowControl w:val="0"/>
        <w:spacing w:after="160" w:line="360" w:lineRule="auto"/>
        <w:ind w:firstLine="567"/>
        <w:rPr>
          <w:rFonts w:ascii="GHEA Grapalat" w:hAnsi="GHEA Grapalat"/>
          <w:b/>
          <w:sz w:val="28"/>
          <w:szCs w:val="28"/>
        </w:rPr>
      </w:pPr>
    </w:p>
    <w:p w:rsidR="00284968" w:rsidRDefault="00284968" w:rsidP="00284968">
      <w:pPr>
        <w:widowControl w:val="0"/>
        <w:spacing w:after="160" w:line="360" w:lineRule="auto"/>
        <w:ind w:firstLine="567"/>
        <w:rPr>
          <w:rFonts w:ascii="GHEA Grapalat" w:hAnsi="GHEA Grapalat"/>
          <w:b/>
          <w:sz w:val="28"/>
          <w:szCs w:val="28"/>
        </w:rPr>
      </w:pPr>
      <w:r w:rsidRPr="00284968">
        <w:rPr>
          <w:rFonts w:ascii="GHEA Grapalat" w:hAnsi="GHEA Grapalat"/>
          <w:b/>
          <w:sz w:val="28"/>
          <w:szCs w:val="28"/>
        </w:rPr>
        <w:t xml:space="preserve">Представлена </w:t>
      </w:r>
      <w:r w:rsidRPr="00284968">
        <w:rPr>
          <w:rFonts w:ascii="Cambria Math" w:hAnsi="Cambria Math" w:cs="Cambria Math"/>
          <w:b/>
          <w:sz w:val="28"/>
          <w:szCs w:val="28"/>
        </w:rPr>
        <w:t>​​</w:t>
      </w:r>
      <w:r w:rsidRPr="00284968">
        <w:rPr>
          <w:rFonts w:ascii="GHEA Grapalat" w:hAnsi="GHEA Grapalat" w:cs="GHEA Grapalat"/>
          <w:b/>
          <w:sz w:val="28"/>
          <w:szCs w:val="28"/>
        </w:rPr>
        <w:t>в</w:t>
      </w:r>
      <w:r w:rsidRPr="00284968">
        <w:rPr>
          <w:rFonts w:ascii="GHEA Grapalat" w:hAnsi="GHEA Grapalat"/>
          <w:b/>
          <w:sz w:val="28"/>
          <w:szCs w:val="28"/>
        </w:rPr>
        <w:t xml:space="preserve"> </w:t>
      </w:r>
      <w:r w:rsidRPr="00284968">
        <w:rPr>
          <w:rFonts w:ascii="GHEA Grapalat" w:hAnsi="GHEA Grapalat" w:cs="GHEA Grapalat"/>
          <w:b/>
          <w:sz w:val="28"/>
          <w:szCs w:val="28"/>
        </w:rPr>
        <w:t>проектно</w:t>
      </w:r>
      <w:r w:rsidRPr="00284968">
        <w:rPr>
          <w:rFonts w:ascii="GHEA Grapalat" w:hAnsi="GHEA Grapalat"/>
          <w:b/>
          <w:sz w:val="28"/>
          <w:szCs w:val="28"/>
        </w:rPr>
        <w:t>-</w:t>
      </w:r>
      <w:r w:rsidRPr="00284968">
        <w:rPr>
          <w:rFonts w:ascii="GHEA Grapalat" w:hAnsi="GHEA Grapalat" w:cs="GHEA Grapalat"/>
          <w:b/>
          <w:sz w:val="28"/>
          <w:szCs w:val="28"/>
        </w:rPr>
        <w:t>сме</w:t>
      </w:r>
      <w:r w:rsidRPr="00284968">
        <w:rPr>
          <w:rFonts w:ascii="GHEA Grapalat" w:hAnsi="GHEA Grapalat"/>
          <w:b/>
          <w:sz w:val="28"/>
          <w:szCs w:val="28"/>
        </w:rPr>
        <w:t>тной документации</w:t>
      </w:r>
    </w:p>
    <w:p w:rsidR="00284968" w:rsidRDefault="00BB28C8" w:rsidP="00284968">
      <w:pPr>
        <w:widowControl w:val="0"/>
        <w:spacing w:after="160" w:line="360" w:lineRule="auto"/>
        <w:ind w:firstLine="567"/>
        <w:rPr>
          <w:rFonts w:ascii="GHEA Grapalat" w:hAnsi="GHEA Grapalat"/>
          <w:b/>
          <w:sz w:val="28"/>
          <w:szCs w:val="28"/>
        </w:rPr>
      </w:pPr>
      <w:r w:rsidRPr="009F3DC7">
        <w:rPr>
          <w:rFonts w:ascii="GHEA Grapalat" w:hAnsi="GHEA Grapalat"/>
        </w:rPr>
        <w:t>* Подрядчик выполняет работы по адресу</w:t>
      </w:r>
      <w:r w:rsidRPr="00517562">
        <w:rPr>
          <w:rFonts w:ascii="GHEA Grapalat" w:hAnsi="GHEA Grapalat"/>
        </w:rPr>
        <w:t xml:space="preserve"> _</w:t>
      </w:r>
      <w:r w:rsidR="00284968" w:rsidRPr="00284968">
        <w:rPr>
          <w:rFonts w:ascii="GHEA Grapalat" w:hAnsi="GHEA Grapalat"/>
          <w:b/>
          <w:sz w:val="28"/>
          <w:szCs w:val="28"/>
        </w:rPr>
        <w:t xml:space="preserve"> Представлена </w:t>
      </w:r>
      <w:r w:rsidR="00284968" w:rsidRPr="00284968">
        <w:rPr>
          <w:rFonts w:ascii="Cambria Math" w:hAnsi="Cambria Math" w:cs="Cambria Math"/>
          <w:b/>
          <w:sz w:val="28"/>
          <w:szCs w:val="28"/>
        </w:rPr>
        <w:t>​​</w:t>
      </w:r>
      <w:r w:rsidR="00284968" w:rsidRPr="00284968">
        <w:rPr>
          <w:rFonts w:ascii="GHEA Grapalat" w:hAnsi="GHEA Grapalat" w:cs="GHEA Grapalat"/>
          <w:b/>
          <w:sz w:val="28"/>
          <w:szCs w:val="28"/>
        </w:rPr>
        <w:t>в</w:t>
      </w:r>
      <w:r w:rsidR="00284968" w:rsidRPr="00284968">
        <w:rPr>
          <w:rFonts w:ascii="GHEA Grapalat" w:hAnsi="GHEA Grapalat"/>
          <w:b/>
          <w:sz w:val="28"/>
          <w:szCs w:val="28"/>
        </w:rPr>
        <w:t xml:space="preserve"> </w:t>
      </w:r>
      <w:r w:rsidR="00284968" w:rsidRPr="00284968">
        <w:rPr>
          <w:rFonts w:ascii="GHEA Grapalat" w:hAnsi="GHEA Grapalat" w:cs="GHEA Grapalat"/>
          <w:b/>
          <w:sz w:val="28"/>
          <w:szCs w:val="28"/>
        </w:rPr>
        <w:t>проектно</w:t>
      </w:r>
      <w:r w:rsidR="00284968" w:rsidRPr="00284968">
        <w:rPr>
          <w:rFonts w:ascii="GHEA Grapalat" w:hAnsi="GHEA Grapalat"/>
          <w:b/>
          <w:sz w:val="28"/>
          <w:szCs w:val="28"/>
        </w:rPr>
        <w:t>-</w:t>
      </w:r>
      <w:r w:rsidR="00284968" w:rsidRPr="00284968">
        <w:rPr>
          <w:rFonts w:ascii="GHEA Grapalat" w:hAnsi="GHEA Grapalat" w:cs="GHEA Grapalat"/>
          <w:b/>
          <w:sz w:val="28"/>
          <w:szCs w:val="28"/>
        </w:rPr>
        <w:t>сме</w:t>
      </w:r>
      <w:r w:rsidR="00284968" w:rsidRPr="00284968">
        <w:rPr>
          <w:rFonts w:ascii="GHEA Grapalat" w:hAnsi="GHEA Grapalat"/>
          <w:b/>
          <w:sz w:val="28"/>
          <w:szCs w:val="28"/>
        </w:rPr>
        <w:t>тной документации</w:t>
      </w:r>
    </w:p>
    <w:p w:rsidR="00BB28C8" w:rsidRPr="009F3DC7" w:rsidRDefault="00BB28C8" w:rsidP="00284968">
      <w:pPr>
        <w:widowControl w:val="0"/>
        <w:spacing w:after="160" w:line="360" w:lineRule="auto"/>
        <w:ind w:firstLine="567"/>
        <w:rPr>
          <w:rFonts w:ascii="GHEA Grapalat" w:hAnsi="GHEA Grapalat"/>
          <w:i/>
        </w:rPr>
      </w:pPr>
      <w:r w:rsidRPr="00517562">
        <w:rPr>
          <w:rFonts w:ascii="GHEA Grapalat" w:hAnsi="GHEA Grapalat"/>
        </w:rPr>
        <w:t>__</w:t>
      </w:r>
      <w:r w:rsidRPr="009F3DC7">
        <w:rPr>
          <w:rFonts w:ascii="GHEA Grapalat" w:hAnsi="GHEA Grapalat"/>
        </w:rPr>
        <w:t>.</w:t>
      </w:r>
    </w:p>
    <w:p w:rsidR="00BB28C8" w:rsidRPr="009F3DC7" w:rsidRDefault="00BB28C8" w:rsidP="00BB28C8">
      <w:pPr>
        <w:widowControl w:val="0"/>
        <w:spacing w:after="160" w:line="360" w:lineRule="auto"/>
        <w:ind w:firstLine="567"/>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ind w:firstLine="34"/>
              <w:jc w:val="center"/>
              <w:rPr>
                <w:rFonts w:ascii="GHEA Grapalat" w:hAnsi="GHEA Grapalat"/>
              </w:rPr>
            </w:pPr>
          </w:p>
        </w:tc>
        <w:tc>
          <w:tcPr>
            <w:tcW w:w="4343" w:type="dxa"/>
          </w:tcPr>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r>
    </w:tbl>
    <w:p w:rsidR="00BB28C8" w:rsidRDefault="00BB28C8" w:rsidP="00BB28C8">
      <w:pPr>
        <w:widowControl w:val="0"/>
        <w:spacing w:after="160" w:line="360" w:lineRule="auto"/>
        <w:ind w:firstLine="567"/>
        <w:jc w:val="right"/>
        <w:rPr>
          <w:rFonts w:ascii="GHEA Grapalat" w:hAnsi="GHEA Grapalat"/>
          <w:i/>
        </w:rPr>
      </w:pPr>
    </w:p>
    <w:p w:rsidR="00BB28C8" w:rsidRDefault="00BB28C8" w:rsidP="00BB28C8">
      <w:pPr>
        <w:rPr>
          <w:rFonts w:ascii="GHEA Grapalat" w:hAnsi="GHEA Grapalat"/>
          <w:i/>
        </w:rPr>
      </w:pPr>
      <w:r>
        <w:rPr>
          <w:rFonts w:ascii="GHEA Grapalat" w:hAnsi="GHEA Grapalat"/>
          <w:i/>
        </w:rPr>
        <w:br w:type="page"/>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2</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284968" w:rsidRPr="00284968" w:rsidRDefault="00284968" w:rsidP="00284968">
      <w:pPr>
        <w:widowControl w:val="0"/>
        <w:spacing w:after="160" w:line="360" w:lineRule="auto"/>
        <w:ind w:firstLine="567"/>
        <w:jc w:val="center"/>
        <w:outlineLvl w:val="3"/>
        <w:rPr>
          <w:rFonts w:ascii="GHEA Grapalat" w:hAnsi="GHEA Grapalat" w:cs="Sylfaen"/>
          <w:b/>
        </w:rPr>
      </w:pPr>
      <w:r w:rsidRPr="00284968">
        <w:rPr>
          <w:rFonts w:ascii="GHEA Grapalat" w:hAnsi="GHEA Grapalat" w:cs="Sylfaen"/>
          <w:b/>
        </w:rPr>
        <w:t>ГРАФИК*</w:t>
      </w:r>
    </w:p>
    <w:p w:rsidR="00284968" w:rsidRPr="00284968" w:rsidRDefault="00284968" w:rsidP="00284968">
      <w:pPr>
        <w:widowControl w:val="0"/>
        <w:spacing w:after="160" w:line="360" w:lineRule="auto"/>
        <w:ind w:firstLine="567"/>
        <w:jc w:val="center"/>
        <w:outlineLvl w:val="3"/>
        <w:rPr>
          <w:rFonts w:ascii="GHEA Grapalat" w:hAnsi="GHEA Grapalat" w:cs="Sylfaen"/>
          <w:b/>
        </w:rPr>
      </w:pPr>
    </w:p>
    <w:p w:rsidR="00BB28C8" w:rsidRPr="009F3DC7" w:rsidRDefault="00284968" w:rsidP="00284968">
      <w:pPr>
        <w:widowControl w:val="0"/>
        <w:spacing w:after="160" w:line="360" w:lineRule="auto"/>
        <w:ind w:firstLine="567"/>
        <w:jc w:val="center"/>
        <w:outlineLvl w:val="3"/>
        <w:rPr>
          <w:rFonts w:ascii="GHEA Grapalat" w:hAnsi="GHEA Grapalat"/>
          <w:i/>
        </w:rPr>
      </w:pPr>
      <w:r w:rsidRPr="00284968">
        <w:rPr>
          <w:rFonts w:ascii="GHEA Grapalat" w:hAnsi="GHEA Grapalat" w:cs="Sylfaen"/>
          <w:b/>
        </w:rPr>
        <w:t>Представляется вместе с проектной и сметой.</w:t>
      </w: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tabs>
          <w:tab w:val="left" w:pos="8789"/>
        </w:tabs>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rPr>
          <w:rFonts w:ascii="GHEA Grapalat" w:hAnsi="GHEA Grapalat"/>
          <w:i/>
        </w:rPr>
      </w:pPr>
      <w:r w:rsidRPr="009F3DC7">
        <w:rPr>
          <w:rFonts w:ascii="GHEA Grapalat" w:hAnsi="GHEA Grapalat"/>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w:t>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rsidR="00BB28C8" w:rsidRPr="009F3DC7" w:rsidRDefault="00BB28C8" w:rsidP="00BB28C8">
      <w:pPr>
        <w:widowControl w:val="0"/>
        <w:tabs>
          <w:tab w:val="left" w:pos="9540"/>
        </w:tabs>
        <w:spacing w:after="160" w:line="360" w:lineRule="auto"/>
        <w:ind w:firstLine="567"/>
        <w:jc w:val="center"/>
        <w:rPr>
          <w:rFonts w:ascii="GHEA Grapalat" w:hAnsi="GHEA Grapalat"/>
        </w:rPr>
      </w:pPr>
    </w:p>
    <w:p w:rsidR="00BB28C8" w:rsidRPr="00685FDC"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af7"/>
          <w:rFonts w:ascii="GHEA Grapalat" w:hAnsi="GHEA Grapalat"/>
        </w:rPr>
        <w:footnoteReference w:customMarkFollows="1" w:id="35"/>
        <w:t>*</w:t>
      </w:r>
    </w:p>
    <w:p w:rsidR="00BB28C8" w:rsidRPr="009F3DC7" w:rsidRDefault="00BB28C8" w:rsidP="00BB28C8">
      <w:pPr>
        <w:widowControl w:val="0"/>
        <w:spacing w:after="160" w:line="360" w:lineRule="auto"/>
        <w:ind w:firstLine="567"/>
        <w:jc w:val="right"/>
        <w:rPr>
          <w:rFonts w:ascii="GHEA Grapalat" w:hAnsi="GHEA Grapalat"/>
        </w:rPr>
      </w:pPr>
      <w:proofErr w:type="spellStart"/>
      <w:r w:rsidRPr="009F3DC7">
        <w:rPr>
          <w:rFonts w:ascii="GHEA Grapalat" w:hAnsi="GHEA Grapalat"/>
        </w:rPr>
        <w:t>драмов</w:t>
      </w:r>
      <w:proofErr w:type="spellEnd"/>
      <w:r w:rsidRPr="009F3DC7">
        <w:rPr>
          <w:rFonts w:ascii="GHEA Grapalat" w:hAnsi="GHEA Grapalat"/>
        </w:rPr>
        <w:t xml:space="preserve">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9"/>
        <w:gridCol w:w="1238"/>
        <w:gridCol w:w="1019"/>
        <w:gridCol w:w="582"/>
        <w:gridCol w:w="700"/>
        <w:gridCol w:w="431"/>
        <w:gridCol w:w="556"/>
        <w:gridCol w:w="436"/>
        <w:gridCol w:w="515"/>
        <w:gridCol w:w="477"/>
        <w:gridCol w:w="531"/>
        <w:gridCol w:w="729"/>
        <w:gridCol w:w="663"/>
        <w:gridCol w:w="594"/>
        <w:gridCol w:w="644"/>
        <w:gridCol w:w="581"/>
      </w:tblGrid>
      <w:tr w:rsidR="00BB28C8" w:rsidRPr="00685FDC" w:rsidTr="003D2146">
        <w:trPr>
          <w:jc w:val="center"/>
        </w:trPr>
        <w:tc>
          <w:tcPr>
            <w:tcW w:w="10955" w:type="dxa"/>
            <w:gridSpan w:val="16"/>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BB28C8" w:rsidRPr="00685FDC" w:rsidTr="003D2146">
        <w:trPr>
          <w:jc w:val="center"/>
        </w:trPr>
        <w:tc>
          <w:tcPr>
            <w:tcW w:w="1259"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238"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019"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439" w:type="dxa"/>
            <w:gridSpan w:val="13"/>
            <w:vAlign w:val="center"/>
          </w:tcPr>
          <w:p w:rsidR="00BB28C8" w:rsidRPr="00685FDC" w:rsidRDefault="00BB28C8" w:rsidP="003D2146">
            <w:pPr>
              <w:widowControl w:val="0"/>
              <w:spacing w:after="12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 г., по месяцам, в том числе</w:t>
            </w:r>
            <w:r w:rsidRPr="00685FDC">
              <w:rPr>
                <w:rStyle w:val="af7"/>
                <w:rFonts w:ascii="GHEA Grapalat" w:hAnsi="GHEA Grapalat"/>
                <w:sz w:val="14"/>
                <w:szCs w:val="16"/>
              </w:rPr>
              <w:footnoteReference w:customMarkFollows="1" w:id="36"/>
              <w:t>**</w:t>
            </w:r>
          </w:p>
        </w:tc>
      </w:tr>
      <w:tr w:rsidR="00BB28C8" w:rsidRPr="00685FDC" w:rsidTr="003D2146">
        <w:trPr>
          <w:cantSplit/>
          <w:trHeight w:val="1134"/>
          <w:jc w:val="center"/>
        </w:trPr>
        <w:tc>
          <w:tcPr>
            <w:tcW w:w="1259" w:type="dxa"/>
          </w:tcPr>
          <w:p w:rsidR="00BB28C8" w:rsidRPr="00685FDC" w:rsidRDefault="00BB28C8" w:rsidP="003D2146">
            <w:pPr>
              <w:widowControl w:val="0"/>
              <w:spacing w:after="120"/>
              <w:jc w:val="center"/>
              <w:rPr>
                <w:rFonts w:ascii="GHEA Grapalat" w:hAnsi="GHEA Grapalat"/>
                <w:sz w:val="14"/>
                <w:szCs w:val="16"/>
              </w:rPr>
            </w:pPr>
          </w:p>
        </w:tc>
        <w:tc>
          <w:tcPr>
            <w:tcW w:w="1238" w:type="dxa"/>
          </w:tcPr>
          <w:p w:rsidR="00BB28C8" w:rsidRPr="00685FDC" w:rsidRDefault="00BB28C8" w:rsidP="003D2146">
            <w:pPr>
              <w:widowControl w:val="0"/>
              <w:spacing w:after="120"/>
              <w:jc w:val="center"/>
              <w:rPr>
                <w:rFonts w:ascii="GHEA Grapalat" w:hAnsi="GHEA Grapalat"/>
                <w:sz w:val="14"/>
                <w:szCs w:val="16"/>
              </w:rPr>
            </w:pPr>
          </w:p>
        </w:tc>
        <w:tc>
          <w:tcPr>
            <w:tcW w:w="1019" w:type="dxa"/>
          </w:tcPr>
          <w:p w:rsidR="00BB28C8" w:rsidRPr="00685FDC" w:rsidRDefault="00BB28C8" w:rsidP="003D2146">
            <w:pPr>
              <w:widowControl w:val="0"/>
              <w:spacing w:after="120"/>
              <w:jc w:val="center"/>
              <w:rPr>
                <w:rFonts w:ascii="GHEA Grapalat" w:hAnsi="GHEA Grapalat"/>
                <w:sz w:val="14"/>
                <w:szCs w:val="16"/>
              </w:rPr>
            </w:pPr>
          </w:p>
        </w:tc>
        <w:tc>
          <w:tcPr>
            <w:tcW w:w="582"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700" w:type="dxa"/>
            <w:vAlign w:val="center"/>
          </w:tcPr>
          <w:p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vAlign w:val="center"/>
          </w:tcPr>
          <w:p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31"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729"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rsidR="00BB28C8" w:rsidRPr="00685FDC" w:rsidRDefault="00BB28C8" w:rsidP="003D2146">
            <w:pPr>
              <w:widowControl w:val="0"/>
              <w:spacing w:after="12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284968" w:rsidRPr="00685FDC" w:rsidTr="00E84430">
        <w:trPr>
          <w:cantSplit/>
          <w:trHeight w:val="1134"/>
          <w:jc w:val="center"/>
        </w:trPr>
        <w:tc>
          <w:tcPr>
            <w:tcW w:w="1259" w:type="dxa"/>
          </w:tcPr>
          <w:p w:rsidR="00284968" w:rsidRPr="00284968" w:rsidRDefault="00284968" w:rsidP="00284968">
            <w:pPr>
              <w:widowControl w:val="0"/>
              <w:spacing w:after="120"/>
              <w:jc w:val="center"/>
              <w:rPr>
                <w:rFonts w:ascii="GHEA Grapalat" w:hAnsi="GHEA Grapalat"/>
                <w:sz w:val="14"/>
                <w:szCs w:val="16"/>
                <w:lang w:val="hy-AM"/>
              </w:rPr>
            </w:pPr>
            <w:r>
              <w:rPr>
                <w:rFonts w:ascii="GHEA Grapalat" w:hAnsi="GHEA Grapalat"/>
                <w:sz w:val="14"/>
                <w:szCs w:val="16"/>
                <w:lang w:val="hy-AM"/>
              </w:rPr>
              <w:t>1</w:t>
            </w:r>
          </w:p>
        </w:tc>
        <w:tc>
          <w:tcPr>
            <w:tcW w:w="1238" w:type="dxa"/>
            <w:vAlign w:val="center"/>
          </w:tcPr>
          <w:p w:rsidR="00284968" w:rsidRPr="00284968" w:rsidRDefault="00284968" w:rsidP="00284968">
            <w:pPr>
              <w:jc w:val="center"/>
              <w:rPr>
                <w:rFonts w:ascii="Sylfaen" w:hAnsi="Sylfaen"/>
                <w:sz w:val="20"/>
                <w:lang w:val="hy-AM"/>
              </w:rPr>
            </w:pPr>
            <w:r>
              <w:rPr>
                <w:rFonts w:ascii="Helvetica" w:hAnsi="Helvetica" w:cs="Helvetica"/>
                <w:color w:val="403931"/>
                <w:sz w:val="21"/>
                <w:szCs w:val="21"/>
                <w:shd w:val="clear" w:color="auto" w:fill="F5F5F5"/>
              </w:rPr>
              <w:t>45231187/50</w:t>
            </w:r>
            <w:r>
              <w:rPr>
                <w:rFonts w:ascii="Sylfaen" w:hAnsi="Sylfaen" w:cs="Helvetica"/>
                <w:color w:val="403931"/>
                <w:sz w:val="21"/>
                <w:szCs w:val="21"/>
                <w:shd w:val="clear" w:color="auto" w:fill="F5F5F5"/>
                <w:lang w:val="hy-AM"/>
              </w:rPr>
              <w:t>1</w:t>
            </w:r>
          </w:p>
        </w:tc>
        <w:tc>
          <w:tcPr>
            <w:tcW w:w="1019" w:type="dxa"/>
            <w:vAlign w:val="center"/>
          </w:tcPr>
          <w:p w:rsidR="00284968" w:rsidRPr="0032598E" w:rsidRDefault="00284968" w:rsidP="00284968">
            <w:pPr>
              <w:jc w:val="center"/>
              <w:rPr>
                <w:rFonts w:ascii="GHEA Grapalat" w:hAnsi="GHEA Grapalat"/>
                <w:sz w:val="20"/>
                <w:lang w:val="hy-AM"/>
              </w:rPr>
            </w:pPr>
            <w:r w:rsidRPr="00F149C1">
              <w:rPr>
                <w:rFonts w:ascii="GHEA Grapalat" w:hAnsi="GHEA Grapalat" w:cs="Arial"/>
                <w:sz w:val="20"/>
                <w:szCs w:val="20"/>
                <w:lang w:val="hy-AM"/>
              </w:rPr>
              <w:t>Работы по укладке асфальта</w:t>
            </w:r>
          </w:p>
        </w:tc>
        <w:tc>
          <w:tcPr>
            <w:tcW w:w="582" w:type="dxa"/>
            <w:vAlign w:val="center"/>
          </w:tcPr>
          <w:p w:rsidR="00284968" w:rsidRPr="00685FDC" w:rsidRDefault="00284968" w:rsidP="00284968">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700" w:type="dxa"/>
            <w:vAlign w:val="center"/>
          </w:tcPr>
          <w:p w:rsidR="00284968" w:rsidRPr="00685FDC" w:rsidRDefault="00284968" w:rsidP="00284968">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431" w:type="dxa"/>
            <w:vAlign w:val="center"/>
          </w:tcPr>
          <w:p w:rsidR="00284968" w:rsidRPr="00685FDC" w:rsidRDefault="00284968" w:rsidP="00284968">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56" w:type="dxa"/>
            <w:vAlign w:val="center"/>
          </w:tcPr>
          <w:p w:rsidR="00284968" w:rsidRPr="00685FDC" w:rsidRDefault="00284968" w:rsidP="00284968">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436" w:type="dxa"/>
            <w:vAlign w:val="center"/>
          </w:tcPr>
          <w:p w:rsidR="00284968" w:rsidRPr="00685FDC" w:rsidRDefault="00284968" w:rsidP="00284968">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15" w:type="dxa"/>
            <w:vAlign w:val="center"/>
          </w:tcPr>
          <w:p w:rsidR="00284968" w:rsidRPr="00685FDC" w:rsidRDefault="00284968" w:rsidP="00284968">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477" w:type="dxa"/>
            <w:vAlign w:val="center"/>
          </w:tcPr>
          <w:p w:rsidR="00284968" w:rsidRPr="00685FDC" w:rsidRDefault="00284968" w:rsidP="00284968">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31" w:type="dxa"/>
            <w:vAlign w:val="center"/>
          </w:tcPr>
          <w:p w:rsidR="00284968" w:rsidRPr="00685FDC" w:rsidRDefault="00284968" w:rsidP="00284968">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729" w:type="dxa"/>
            <w:vAlign w:val="center"/>
          </w:tcPr>
          <w:p w:rsidR="00284968" w:rsidRPr="00685FDC" w:rsidRDefault="00284968" w:rsidP="00284968">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663" w:type="dxa"/>
            <w:vAlign w:val="center"/>
          </w:tcPr>
          <w:p w:rsidR="00284968" w:rsidRPr="00685FDC" w:rsidRDefault="00284968" w:rsidP="00284968">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94" w:type="dxa"/>
            <w:vAlign w:val="center"/>
          </w:tcPr>
          <w:p w:rsidR="00284968" w:rsidRPr="00685FDC" w:rsidRDefault="00284968" w:rsidP="00284968">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644" w:type="dxa"/>
            <w:vAlign w:val="center"/>
          </w:tcPr>
          <w:p w:rsidR="00284968" w:rsidRPr="00685FDC" w:rsidRDefault="00284968" w:rsidP="00284968">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81" w:type="dxa"/>
            <w:vAlign w:val="center"/>
          </w:tcPr>
          <w:p w:rsidR="00284968" w:rsidRPr="00685FDC" w:rsidRDefault="00284968" w:rsidP="00284968">
            <w:pPr>
              <w:widowControl w:val="0"/>
              <w:spacing w:after="120"/>
              <w:ind w:left="-95" w:right="-88"/>
              <w:jc w:val="center"/>
              <w:rPr>
                <w:rFonts w:ascii="GHEA Grapalat" w:hAnsi="GHEA Grapalat"/>
                <w:b/>
                <w:sz w:val="14"/>
                <w:szCs w:val="16"/>
              </w:rPr>
            </w:pPr>
            <w:r w:rsidRPr="00685FDC">
              <w:rPr>
                <w:rFonts w:ascii="GHEA Grapalat" w:hAnsi="GHEA Grapalat"/>
                <w:sz w:val="14"/>
                <w:szCs w:val="16"/>
              </w:rPr>
              <w:t>... %</w:t>
            </w:r>
          </w:p>
        </w:tc>
      </w:tr>
      <w:tr w:rsidR="00284968" w:rsidRPr="00685FDC" w:rsidTr="00E84430">
        <w:trPr>
          <w:cantSplit/>
          <w:trHeight w:val="1134"/>
          <w:jc w:val="center"/>
        </w:trPr>
        <w:tc>
          <w:tcPr>
            <w:tcW w:w="1259" w:type="dxa"/>
          </w:tcPr>
          <w:p w:rsidR="00284968" w:rsidRPr="00284968" w:rsidRDefault="00284968" w:rsidP="00284968">
            <w:pPr>
              <w:widowControl w:val="0"/>
              <w:spacing w:after="120"/>
              <w:jc w:val="center"/>
              <w:rPr>
                <w:rFonts w:ascii="GHEA Grapalat" w:hAnsi="GHEA Grapalat"/>
                <w:sz w:val="14"/>
                <w:szCs w:val="16"/>
                <w:lang w:val="hy-AM"/>
              </w:rPr>
            </w:pPr>
            <w:r>
              <w:rPr>
                <w:rFonts w:ascii="GHEA Grapalat" w:hAnsi="GHEA Grapalat"/>
                <w:sz w:val="14"/>
                <w:szCs w:val="16"/>
                <w:lang w:val="hy-AM"/>
              </w:rPr>
              <w:t>2</w:t>
            </w:r>
          </w:p>
        </w:tc>
        <w:tc>
          <w:tcPr>
            <w:tcW w:w="1238" w:type="dxa"/>
            <w:vAlign w:val="center"/>
          </w:tcPr>
          <w:p w:rsidR="00284968" w:rsidRPr="00284968" w:rsidRDefault="00284968" w:rsidP="00284968">
            <w:pPr>
              <w:jc w:val="center"/>
              <w:rPr>
                <w:rFonts w:ascii="Sylfaen" w:hAnsi="Sylfaen"/>
                <w:sz w:val="20"/>
                <w:lang w:val="hy-AM"/>
              </w:rPr>
            </w:pPr>
            <w:r>
              <w:rPr>
                <w:rFonts w:ascii="Helvetica" w:hAnsi="Helvetica" w:cs="Helvetica"/>
                <w:color w:val="403931"/>
                <w:sz w:val="21"/>
                <w:szCs w:val="21"/>
                <w:shd w:val="clear" w:color="auto" w:fill="F5F5F5"/>
              </w:rPr>
              <w:t>45231187/5</w:t>
            </w:r>
            <w:r>
              <w:rPr>
                <w:rFonts w:ascii="Sylfaen" w:hAnsi="Sylfaen" w:cs="Helvetica"/>
                <w:color w:val="403931"/>
                <w:sz w:val="21"/>
                <w:szCs w:val="21"/>
                <w:shd w:val="clear" w:color="auto" w:fill="F5F5F5"/>
                <w:lang w:val="hy-AM"/>
              </w:rPr>
              <w:t>02</w:t>
            </w:r>
          </w:p>
        </w:tc>
        <w:tc>
          <w:tcPr>
            <w:tcW w:w="1019" w:type="dxa"/>
            <w:vAlign w:val="center"/>
          </w:tcPr>
          <w:p w:rsidR="00284968" w:rsidRPr="0032598E" w:rsidRDefault="00284968" w:rsidP="00284968">
            <w:pPr>
              <w:jc w:val="center"/>
              <w:rPr>
                <w:rFonts w:ascii="GHEA Grapalat" w:hAnsi="GHEA Grapalat"/>
                <w:sz w:val="20"/>
                <w:lang w:val="hy-AM"/>
              </w:rPr>
            </w:pPr>
            <w:r w:rsidRPr="00F149C1">
              <w:rPr>
                <w:rFonts w:ascii="GHEA Grapalat" w:hAnsi="GHEA Grapalat" w:cs="Arial"/>
                <w:sz w:val="20"/>
                <w:szCs w:val="20"/>
                <w:lang w:val="hy-AM"/>
              </w:rPr>
              <w:t>Работы по укладке асфальта</w:t>
            </w:r>
          </w:p>
        </w:tc>
        <w:tc>
          <w:tcPr>
            <w:tcW w:w="582" w:type="dxa"/>
            <w:vAlign w:val="center"/>
          </w:tcPr>
          <w:p w:rsidR="00284968" w:rsidRPr="00685FDC" w:rsidRDefault="00284968" w:rsidP="00284968">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700" w:type="dxa"/>
            <w:vAlign w:val="center"/>
          </w:tcPr>
          <w:p w:rsidR="00284968" w:rsidRPr="00685FDC" w:rsidRDefault="00284968" w:rsidP="00284968">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431" w:type="dxa"/>
            <w:vAlign w:val="center"/>
          </w:tcPr>
          <w:p w:rsidR="00284968" w:rsidRPr="00685FDC" w:rsidRDefault="00284968" w:rsidP="00284968">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56" w:type="dxa"/>
            <w:vAlign w:val="center"/>
          </w:tcPr>
          <w:p w:rsidR="00284968" w:rsidRPr="00685FDC" w:rsidRDefault="00284968" w:rsidP="00284968">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436" w:type="dxa"/>
            <w:vAlign w:val="center"/>
          </w:tcPr>
          <w:p w:rsidR="00284968" w:rsidRPr="00685FDC" w:rsidRDefault="00284968" w:rsidP="00284968">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15" w:type="dxa"/>
            <w:vAlign w:val="center"/>
          </w:tcPr>
          <w:p w:rsidR="00284968" w:rsidRPr="00685FDC" w:rsidRDefault="00284968" w:rsidP="00284968">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477" w:type="dxa"/>
            <w:vAlign w:val="center"/>
          </w:tcPr>
          <w:p w:rsidR="00284968" w:rsidRPr="00685FDC" w:rsidRDefault="00284968" w:rsidP="00284968">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31" w:type="dxa"/>
            <w:vAlign w:val="center"/>
          </w:tcPr>
          <w:p w:rsidR="00284968" w:rsidRPr="00685FDC" w:rsidRDefault="00284968" w:rsidP="00284968">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729" w:type="dxa"/>
            <w:vAlign w:val="center"/>
          </w:tcPr>
          <w:p w:rsidR="00284968" w:rsidRPr="00685FDC" w:rsidRDefault="00284968" w:rsidP="00284968">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663" w:type="dxa"/>
            <w:vAlign w:val="center"/>
          </w:tcPr>
          <w:p w:rsidR="00284968" w:rsidRPr="00685FDC" w:rsidRDefault="00284968" w:rsidP="00284968">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94" w:type="dxa"/>
            <w:vAlign w:val="center"/>
          </w:tcPr>
          <w:p w:rsidR="00284968" w:rsidRPr="00685FDC" w:rsidRDefault="00284968" w:rsidP="00284968">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644" w:type="dxa"/>
            <w:vAlign w:val="center"/>
          </w:tcPr>
          <w:p w:rsidR="00284968" w:rsidRPr="00685FDC" w:rsidRDefault="00284968" w:rsidP="00284968">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81" w:type="dxa"/>
            <w:vAlign w:val="center"/>
          </w:tcPr>
          <w:p w:rsidR="00284968" w:rsidRPr="00685FDC" w:rsidRDefault="00284968" w:rsidP="00284968">
            <w:pPr>
              <w:widowControl w:val="0"/>
              <w:spacing w:after="120"/>
              <w:ind w:left="-95" w:right="-88"/>
              <w:jc w:val="center"/>
              <w:rPr>
                <w:rFonts w:ascii="GHEA Grapalat" w:hAnsi="GHEA Grapalat"/>
                <w:b/>
                <w:sz w:val="14"/>
                <w:szCs w:val="16"/>
              </w:rPr>
            </w:pPr>
            <w:r w:rsidRPr="00685FDC">
              <w:rPr>
                <w:rFonts w:ascii="GHEA Grapalat" w:hAnsi="GHEA Grapalat"/>
                <w:sz w:val="14"/>
                <w:szCs w:val="16"/>
              </w:rPr>
              <w:t>... %</w:t>
            </w:r>
          </w:p>
        </w:tc>
      </w:tr>
      <w:tr w:rsidR="00284968" w:rsidRPr="00685FDC" w:rsidTr="00E84430">
        <w:trPr>
          <w:cantSplit/>
          <w:trHeight w:val="1134"/>
          <w:jc w:val="center"/>
        </w:trPr>
        <w:tc>
          <w:tcPr>
            <w:tcW w:w="1259" w:type="dxa"/>
          </w:tcPr>
          <w:p w:rsidR="00284968" w:rsidRPr="00284968" w:rsidRDefault="00284968" w:rsidP="00284968">
            <w:pPr>
              <w:widowControl w:val="0"/>
              <w:spacing w:after="120"/>
              <w:jc w:val="center"/>
              <w:rPr>
                <w:rFonts w:ascii="GHEA Grapalat" w:hAnsi="GHEA Grapalat"/>
                <w:sz w:val="14"/>
                <w:szCs w:val="16"/>
                <w:lang w:val="hy-AM"/>
              </w:rPr>
            </w:pPr>
            <w:r>
              <w:rPr>
                <w:rFonts w:ascii="GHEA Grapalat" w:hAnsi="GHEA Grapalat"/>
                <w:sz w:val="14"/>
                <w:szCs w:val="16"/>
                <w:lang w:val="hy-AM"/>
              </w:rPr>
              <w:t>3</w:t>
            </w:r>
          </w:p>
        </w:tc>
        <w:tc>
          <w:tcPr>
            <w:tcW w:w="1238" w:type="dxa"/>
            <w:vAlign w:val="center"/>
          </w:tcPr>
          <w:p w:rsidR="00284968" w:rsidRPr="0032598E" w:rsidRDefault="00284968" w:rsidP="00284968">
            <w:pPr>
              <w:jc w:val="center"/>
              <w:rPr>
                <w:rFonts w:ascii="GHEA Grapalat" w:hAnsi="GHEA Grapalat"/>
                <w:sz w:val="20"/>
                <w:lang w:val="hy-AM"/>
              </w:rPr>
            </w:pPr>
            <w:r>
              <w:rPr>
                <w:rFonts w:ascii="Helvetica" w:hAnsi="Helvetica" w:cs="Helvetica"/>
                <w:color w:val="403931"/>
                <w:sz w:val="21"/>
                <w:szCs w:val="21"/>
                <w:shd w:val="clear" w:color="auto" w:fill="F5F5F5"/>
              </w:rPr>
              <w:t>45231187/503</w:t>
            </w:r>
          </w:p>
        </w:tc>
        <w:tc>
          <w:tcPr>
            <w:tcW w:w="1019" w:type="dxa"/>
            <w:vAlign w:val="center"/>
          </w:tcPr>
          <w:p w:rsidR="00284968" w:rsidRPr="0032598E" w:rsidRDefault="00284968" w:rsidP="00284968">
            <w:pPr>
              <w:jc w:val="center"/>
              <w:rPr>
                <w:rFonts w:ascii="GHEA Grapalat" w:hAnsi="GHEA Grapalat"/>
                <w:sz w:val="20"/>
                <w:lang w:val="hy-AM"/>
              </w:rPr>
            </w:pPr>
            <w:r w:rsidRPr="00F149C1">
              <w:rPr>
                <w:rFonts w:ascii="GHEA Grapalat" w:hAnsi="GHEA Grapalat" w:cs="Arial"/>
                <w:sz w:val="20"/>
                <w:szCs w:val="20"/>
                <w:lang w:val="hy-AM"/>
              </w:rPr>
              <w:t>Работы по укладке асфальта</w:t>
            </w:r>
          </w:p>
        </w:tc>
        <w:tc>
          <w:tcPr>
            <w:tcW w:w="582" w:type="dxa"/>
            <w:vAlign w:val="center"/>
          </w:tcPr>
          <w:p w:rsidR="00284968" w:rsidRPr="00685FDC" w:rsidRDefault="00284968" w:rsidP="00284968">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700" w:type="dxa"/>
            <w:vAlign w:val="center"/>
          </w:tcPr>
          <w:p w:rsidR="00284968" w:rsidRPr="00685FDC" w:rsidRDefault="00284968" w:rsidP="00284968">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431" w:type="dxa"/>
            <w:vAlign w:val="center"/>
          </w:tcPr>
          <w:p w:rsidR="00284968" w:rsidRPr="00685FDC" w:rsidRDefault="00284968" w:rsidP="00284968">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56" w:type="dxa"/>
            <w:vAlign w:val="center"/>
          </w:tcPr>
          <w:p w:rsidR="00284968" w:rsidRPr="00685FDC" w:rsidRDefault="00284968" w:rsidP="00284968">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436" w:type="dxa"/>
            <w:vAlign w:val="center"/>
          </w:tcPr>
          <w:p w:rsidR="00284968" w:rsidRPr="00685FDC" w:rsidRDefault="00284968" w:rsidP="00284968">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15" w:type="dxa"/>
            <w:vAlign w:val="center"/>
          </w:tcPr>
          <w:p w:rsidR="00284968" w:rsidRPr="00685FDC" w:rsidRDefault="00284968" w:rsidP="00284968">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477" w:type="dxa"/>
            <w:vAlign w:val="center"/>
          </w:tcPr>
          <w:p w:rsidR="00284968" w:rsidRPr="00685FDC" w:rsidRDefault="00284968" w:rsidP="00284968">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31" w:type="dxa"/>
            <w:vAlign w:val="center"/>
          </w:tcPr>
          <w:p w:rsidR="00284968" w:rsidRPr="00685FDC" w:rsidRDefault="00284968" w:rsidP="00284968">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729" w:type="dxa"/>
            <w:vAlign w:val="center"/>
          </w:tcPr>
          <w:p w:rsidR="00284968" w:rsidRPr="00685FDC" w:rsidRDefault="00284968" w:rsidP="00284968">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663" w:type="dxa"/>
            <w:vAlign w:val="center"/>
          </w:tcPr>
          <w:p w:rsidR="00284968" w:rsidRPr="00685FDC" w:rsidRDefault="00284968" w:rsidP="00284968">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94" w:type="dxa"/>
            <w:vAlign w:val="center"/>
          </w:tcPr>
          <w:p w:rsidR="00284968" w:rsidRPr="00685FDC" w:rsidRDefault="00284968" w:rsidP="00284968">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644" w:type="dxa"/>
            <w:vAlign w:val="center"/>
          </w:tcPr>
          <w:p w:rsidR="00284968" w:rsidRPr="00685FDC" w:rsidRDefault="00284968" w:rsidP="00284968">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81" w:type="dxa"/>
            <w:vAlign w:val="center"/>
          </w:tcPr>
          <w:p w:rsidR="00284968" w:rsidRPr="00685FDC" w:rsidRDefault="00284968" w:rsidP="00284968">
            <w:pPr>
              <w:widowControl w:val="0"/>
              <w:spacing w:after="120"/>
              <w:ind w:left="-95" w:right="-88"/>
              <w:jc w:val="center"/>
              <w:rPr>
                <w:rFonts w:ascii="GHEA Grapalat" w:hAnsi="GHEA Grapalat"/>
                <w:b/>
                <w:sz w:val="14"/>
                <w:szCs w:val="16"/>
              </w:rPr>
            </w:pPr>
            <w:r w:rsidRPr="00685FDC">
              <w:rPr>
                <w:rFonts w:ascii="GHEA Grapalat" w:hAnsi="GHEA Grapalat"/>
                <w:sz w:val="14"/>
                <w:szCs w:val="16"/>
              </w:rPr>
              <w:t>... %</w:t>
            </w:r>
          </w:p>
        </w:tc>
      </w:tr>
      <w:tr w:rsidR="00284968" w:rsidRPr="00685FDC" w:rsidTr="00E84430">
        <w:trPr>
          <w:cantSplit/>
          <w:trHeight w:val="1134"/>
          <w:jc w:val="center"/>
        </w:trPr>
        <w:tc>
          <w:tcPr>
            <w:tcW w:w="1259" w:type="dxa"/>
          </w:tcPr>
          <w:p w:rsidR="00284968" w:rsidRPr="00284968" w:rsidRDefault="00284968" w:rsidP="00284968">
            <w:pPr>
              <w:widowControl w:val="0"/>
              <w:spacing w:after="120"/>
              <w:jc w:val="center"/>
              <w:rPr>
                <w:rFonts w:ascii="GHEA Grapalat" w:hAnsi="GHEA Grapalat"/>
                <w:sz w:val="14"/>
                <w:szCs w:val="16"/>
                <w:lang w:val="hy-AM"/>
              </w:rPr>
            </w:pPr>
            <w:r>
              <w:rPr>
                <w:rFonts w:ascii="GHEA Grapalat" w:hAnsi="GHEA Grapalat"/>
                <w:sz w:val="14"/>
                <w:szCs w:val="16"/>
                <w:lang w:val="hy-AM"/>
              </w:rPr>
              <w:t>4</w:t>
            </w:r>
          </w:p>
        </w:tc>
        <w:tc>
          <w:tcPr>
            <w:tcW w:w="1238" w:type="dxa"/>
            <w:vAlign w:val="center"/>
          </w:tcPr>
          <w:p w:rsidR="00284968" w:rsidRPr="00284968" w:rsidRDefault="00284968" w:rsidP="00284968">
            <w:pPr>
              <w:jc w:val="center"/>
              <w:rPr>
                <w:rFonts w:ascii="Sylfaen" w:hAnsi="Sylfaen"/>
                <w:sz w:val="20"/>
                <w:lang w:val="hy-AM"/>
              </w:rPr>
            </w:pPr>
            <w:r>
              <w:rPr>
                <w:rFonts w:ascii="Helvetica" w:hAnsi="Helvetica" w:cs="Helvetica"/>
                <w:color w:val="403931"/>
                <w:sz w:val="21"/>
                <w:szCs w:val="21"/>
                <w:shd w:val="clear" w:color="auto" w:fill="F5F5F5"/>
              </w:rPr>
              <w:t>45231187/50</w:t>
            </w:r>
            <w:r>
              <w:rPr>
                <w:rFonts w:ascii="Sylfaen" w:hAnsi="Sylfaen" w:cs="Helvetica"/>
                <w:color w:val="403931"/>
                <w:sz w:val="21"/>
                <w:szCs w:val="21"/>
                <w:shd w:val="clear" w:color="auto" w:fill="F5F5F5"/>
                <w:lang w:val="hy-AM"/>
              </w:rPr>
              <w:t>4</w:t>
            </w:r>
          </w:p>
        </w:tc>
        <w:tc>
          <w:tcPr>
            <w:tcW w:w="1019" w:type="dxa"/>
            <w:vAlign w:val="center"/>
          </w:tcPr>
          <w:p w:rsidR="00284968" w:rsidRPr="0032598E" w:rsidRDefault="00284968" w:rsidP="00284968">
            <w:pPr>
              <w:jc w:val="center"/>
              <w:rPr>
                <w:rFonts w:ascii="GHEA Grapalat" w:hAnsi="GHEA Grapalat"/>
                <w:sz w:val="20"/>
                <w:lang w:val="hy-AM"/>
              </w:rPr>
            </w:pPr>
            <w:r w:rsidRPr="00F149C1">
              <w:rPr>
                <w:rFonts w:ascii="GHEA Grapalat" w:hAnsi="GHEA Grapalat" w:cs="Arial"/>
                <w:sz w:val="20"/>
                <w:szCs w:val="20"/>
                <w:lang w:val="hy-AM"/>
              </w:rPr>
              <w:t>Работы по укладке асфальта</w:t>
            </w:r>
          </w:p>
        </w:tc>
        <w:tc>
          <w:tcPr>
            <w:tcW w:w="582" w:type="dxa"/>
            <w:vAlign w:val="center"/>
          </w:tcPr>
          <w:p w:rsidR="00284968" w:rsidRPr="00685FDC" w:rsidRDefault="00284968" w:rsidP="00284968">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700" w:type="dxa"/>
            <w:vAlign w:val="center"/>
          </w:tcPr>
          <w:p w:rsidR="00284968" w:rsidRPr="00685FDC" w:rsidRDefault="00284968" w:rsidP="00284968">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431" w:type="dxa"/>
            <w:vAlign w:val="center"/>
          </w:tcPr>
          <w:p w:rsidR="00284968" w:rsidRPr="00685FDC" w:rsidRDefault="00284968" w:rsidP="00284968">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56" w:type="dxa"/>
            <w:vAlign w:val="center"/>
          </w:tcPr>
          <w:p w:rsidR="00284968" w:rsidRPr="00685FDC" w:rsidRDefault="00284968" w:rsidP="00284968">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436" w:type="dxa"/>
            <w:vAlign w:val="center"/>
          </w:tcPr>
          <w:p w:rsidR="00284968" w:rsidRPr="00685FDC" w:rsidRDefault="00284968" w:rsidP="00284968">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15" w:type="dxa"/>
            <w:vAlign w:val="center"/>
          </w:tcPr>
          <w:p w:rsidR="00284968" w:rsidRPr="00685FDC" w:rsidRDefault="00284968" w:rsidP="00284968">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477" w:type="dxa"/>
            <w:vAlign w:val="center"/>
          </w:tcPr>
          <w:p w:rsidR="00284968" w:rsidRPr="00685FDC" w:rsidRDefault="00284968" w:rsidP="00284968">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31" w:type="dxa"/>
            <w:vAlign w:val="center"/>
          </w:tcPr>
          <w:p w:rsidR="00284968" w:rsidRPr="00685FDC" w:rsidRDefault="00284968" w:rsidP="00284968">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729" w:type="dxa"/>
            <w:vAlign w:val="center"/>
          </w:tcPr>
          <w:p w:rsidR="00284968" w:rsidRPr="00685FDC" w:rsidRDefault="00284968" w:rsidP="00284968">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663" w:type="dxa"/>
            <w:vAlign w:val="center"/>
          </w:tcPr>
          <w:p w:rsidR="00284968" w:rsidRPr="00685FDC" w:rsidRDefault="00284968" w:rsidP="00284968">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94" w:type="dxa"/>
            <w:vAlign w:val="center"/>
          </w:tcPr>
          <w:p w:rsidR="00284968" w:rsidRPr="00685FDC" w:rsidRDefault="00284968" w:rsidP="00284968">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644" w:type="dxa"/>
            <w:vAlign w:val="center"/>
          </w:tcPr>
          <w:p w:rsidR="00284968" w:rsidRPr="00685FDC" w:rsidRDefault="00284968" w:rsidP="00284968">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81" w:type="dxa"/>
            <w:vAlign w:val="center"/>
          </w:tcPr>
          <w:p w:rsidR="00284968" w:rsidRPr="00685FDC" w:rsidRDefault="00284968" w:rsidP="00284968">
            <w:pPr>
              <w:widowControl w:val="0"/>
              <w:spacing w:after="120"/>
              <w:ind w:left="-95" w:right="-88"/>
              <w:jc w:val="center"/>
              <w:rPr>
                <w:rFonts w:ascii="GHEA Grapalat" w:hAnsi="GHEA Grapalat"/>
                <w:b/>
                <w:sz w:val="14"/>
                <w:szCs w:val="16"/>
              </w:rPr>
            </w:pPr>
            <w:r w:rsidRPr="00685FDC">
              <w:rPr>
                <w:rFonts w:ascii="GHEA Grapalat" w:hAnsi="GHEA Grapalat"/>
                <w:sz w:val="14"/>
                <w:szCs w:val="16"/>
              </w:rPr>
              <w:t>... %</w:t>
            </w:r>
          </w:p>
        </w:tc>
      </w:tr>
      <w:tr w:rsidR="00284968" w:rsidRPr="00685FDC" w:rsidTr="00E84430">
        <w:trPr>
          <w:cantSplit/>
          <w:trHeight w:val="1134"/>
          <w:jc w:val="center"/>
        </w:trPr>
        <w:tc>
          <w:tcPr>
            <w:tcW w:w="1259" w:type="dxa"/>
          </w:tcPr>
          <w:p w:rsidR="00284968" w:rsidRPr="00284968" w:rsidRDefault="00284968" w:rsidP="00284968">
            <w:pPr>
              <w:widowControl w:val="0"/>
              <w:spacing w:after="120"/>
              <w:jc w:val="center"/>
              <w:rPr>
                <w:rFonts w:ascii="GHEA Grapalat" w:hAnsi="GHEA Grapalat"/>
                <w:sz w:val="14"/>
                <w:szCs w:val="16"/>
                <w:lang w:val="hy-AM"/>
              </w:rPr>
            </w:pPr>
            <w:r>
              <w:rPr>
                <w:rFonts w:ascii="GHEA Grapalat" w:hAnsi="GHEA Grapalat"/>
                <w:sz w:val="14"/>
                <w:szCs w:val="16"/>
                <w:lang w:val="hy-AM"/>
              </w:rPr>
              <w:lastRenderedPageBreak/>
              <w:t>5</w:t>
            </w:r>
          </w:p>
        </w:tc>
        <w:tc>
          <w:tcPr>
            <w:tcW w:w="1238" w:type="dxa"/>
            <w:vAlign w:val="center"/>
          </w:tcPr>
          <w:p w:rsidR="00284968" w:rsidRPr="00284968" w:rsidRDefault="00284968" w:rsidP="00284968">
            <w:pPr>
              <w:jc w:val="center"/>
              <w:rPr>
                <w:rFonts w:ascii="Sylfaen" w:hAnsi="Sylfaen"/>
                <w:sz w:val="20"/>
                <w:lang w:val="hy-AM"/>
              </w:rPr>
            </w:pPr>
            <w:r>
              <w:rPr>
                <w:rFonts w:ascii="Helvetica" w:hAnsi="Helvetica" w:cs="Helvetica"/>
                <w:color w:val="403931"/>
                <w:sz w:val="21"/>
                <w:szCs w:val="21"/>
                <w:shd w:val="clear" w:color="auto" w:fill="F5F5F5"/>
              </w:rPr>
              <w:t>45231187/5</w:t>
            </w:r>
            <w:r>
              <w:rPr>
                <w:rFonts w:ascii="Sylfaen" w:hAnsi="Sylfaen" w:cs="Helvetica"/>
                <w:color w:val="403931"/>
                <w:sz w:val="21"/>
                <w:szCs w:val="21"/>
                <w:shd w:val="clear" w:color="auto" w:fill="F5F5F5"/>
                <w:lang w:val="hy-AM"/>
              </w:rPr>
              <w:t>05</w:t>
            </w:r>
          </w:p>
        </w:tc>
        <w:tc>
          <w:tcPr>
            <w:tcW w:w="1019" w:type="dxa"/>
            <w:vAlign w:val="center"/>
          </w:tcPr>
          <w:p w:rsidR="00284968" w:rsidRPr="0032598E" w:rsidRDefault="00284968" w:rsidP="00284968">
            <w:pPr>
              <w:jc w:val="center"/>
              <w:rPr>
                <w:rFonts w:ascii="GHEA Grapalat" w:hAnsi="GHEA Grapalat"/>
                <w:sz w:val="20"/>
                <w:lang w:val="hy-AM"/>
              </w:rPr>
            </w:pPr>
            <w:r w:rsidRPr="00F149C1">
              <w:rPr>
                <w:rFonts w:ascii="GHEA Grapalat" w:hAnsi="GHEA Grapalat" w:cs="Arial"/>
                <w:sz w:val="20"/>
                <w:szCs w:val="20"/>
                <w:lang w:val="hy-AM"/>
              </w:rPr>
              <w:t>Работы по укладке асфальта</w:t>
            </w:r>
          </w:p>
        </w:tc>
        <w:tc>
          <w:tcPr>
            <w:tcW w:w="582" w:type="dxa"/>
            <w:vAlign w:val="center"/>
          </w:tcPr>
          <w:p w:rsidR="00284968" w:rsidRPr="00685FDC" w:rsidRDefault="00284968" w:rsidP="00284968">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700" w:type="dxa"/>
            <w:vAlign w:val="center"/>
          </w:tcPr>
          <w:p w:rsidR="00284968" w:rsidRPr="00685FDC" w:rsidRDefault="00284968" w:rsidP="00284968">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431" w:type="dxa"/>
            <w:vAlign w:val="center"/>
          </w:tcPr>
          <w:p w:rsidR="00284968" w:rsidRPr="00685FDC" w:rsidRDefault="00284968" w:rsidP="00284968">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56" w:type="dxa"/>
            <w:vAlign w:val="center"/>
          </w:tcPr>
          <w:p w:rsidR="00284968" w:rsidRPr="00685FDC" w:rsidRDefault="00284968" w:rsidP="00284968">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436" w:type="dxa"/>
            <w:vAlign w:val="center"/>
          </w:tcPr>
          <w:p w:rsidR="00284968" w:rsidRPr="00685FDC" w:rsidRDefault="00284968" w:rsidP="00284968">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15" w:type="dxa"/>
            <w:vAlign w:val="center"/>
          </w:tcPr>
          <w:p w:rsidR="00284968" w:rsidRPr="00685FDC" w:rsidRDefault="00284968" w:rsidP="00284968">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477" w:type="dxa"/>
            <w:vAlign w:val="center"/>
          </w:tcPr>
          <w:p w:rsidR="00284968" w:rsidRPr="00685FDC" w:rsidRDefault="00284968" w:rsidP="00284968">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31" w:type="dxa"/>
            <w:vAlign w:val="center"/>
          </w:tcPr>
          <w:p w:rsidR="00284968" w:rsidRPr="00685FDC" w:rsidRDefault="00284968" w:rsidP="00284968">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729" w:type="dxa"/>
            <w:vAlign w:val="center"/>
          </w:tcPr>
          <w:p w:rsidR="00284968" w:rsidRPr="00685FDC" w:rsidRDefault="00284968" w:rsidP="00284968">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663" w:type="dxa"/>
            <w:vAlign w:val="center"/>
          </w:tcPr>
          <w:p w:rsidR="00284968" w:rsidRPr="00685FDC" w:rsidRDefault="00284968" w:rsidP="00284968">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94" w:type="dxa"/>
            <w:vAlign w:val="center"/>
          </w:tcPr>
          <w:p w:rsidR="00284968" w:rsidRPr="00685FDC" w:rsidRDefault="00284968" w:rsidP="00284968">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644" w:type="dxa"/>
            <w:vAlign w:val="center"/>
          </w:tcPr>
          <w:p w:rsidR="00284968" w:rsidRPr="00685FDC" w:rsidRDefault="00284968" w:rsidP="00284968">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81" w:type="dxa"/>
            <w:vAlign w:val="center"/>
          </w:tcPr>
          <w:p w:rsidR="00284968" w:rsidRPr="00685FDC" w:rsidRDefault="00284968" w:rsidP="00284968">
            <w:pPr>
              <w:widowControl w:val="0"/>
              <w:spacing w:after="120"/>
              <w:ind w:left="-95" w:right="-88"/>
              <w:jc w:val="center"/>
              <w:rPr>
                <w:rFonts w:ascii="GHEA Grapalat" w:hAnsi="GHEA Grapalat"/>
                <w:b/>
                <w:sz w:val="14"/>
                <w:szCs w:val="16"/>
              </w:rPr>
            </w:pPr>
            <w:r w:rsidRPr="00685FDC">
              <w:rPr>
                <w:rFonts w:ascii="GHEA Grapalat" w:hAnsi="GHEA Grapalat"/>
                <w:sz w:val="14"/>
                <w:szCs w:val="16"/>
              </w:rPr>
              <w:t>... %</w:t>
            </w:r>
          </w:p>
        </w:tc>
      </w:tr>
      <w:tr w:rsidR="00284968" w:rsidRPr="00685FDC" w:rsidTr="00E84430">
        <w:trPr>
          <w:cantSplit/>
          <w:trHeight w:val="1134"/>
          <w:jc w:val="center"/>
        </w:trPr>
        <w:tc>
          <w:tcPr>
            <w:tcW w:w="1259" w:type="dxa"/>
          </w:tcPr>
          <w:p w:rsidR="00284968" w:rsidRPr="00284968" w:rsidRDefault="00284968" w:rsidP="00284968">
            <w:pPr>
              <w:widowControl w:val="0"/>
              <w:spacing w:after="120"/>
              <w:jc w:val="center"/>
              <w:rPr>
                <w:rFonts w:ascii="GHEA Grapalat" w:hAnsi="GHEA Grapalat"/>
                <w:sz w:val="14"/>
                <w:szCs w:val="16"/>
                <w:lang w:val="hy-AM"/>
              </w:rPr>
            </w:pPr>
            <w:r>
              <w:rPr>
                <w:rFonts w:ascii="GHEA Grapalat" w:hAnsi="GHEA Grapalat"/>
                <w:sz w:val="14"/>
                <w:szCs w:val="16"/>
                <w:lang w:val="hy-AM"/>
              </w:rPr>
              <w:t>6</w:t>
            </w:r>
          </w:p>
        </w:tc>
        <w:tc>
          <w:tcPr>
            <w:tcW w:w="1238" w:type="dxa"/>
            <w:vAlign w:val="center"/>
          </w:tcPr>
          <w:p w:rsidR="00284968" w:rsidRPr="00284968" w:rsidRDefault="00284968" w:rsidP="00284968">
            <w:pPr>
              <w:jc w:val="center"/>
              <w:rPr>
                <w:rFonts w:ascii="Sylfaen" w:hAnsi="Sylfaen"/>
                <w:sz w:val="20"/>
                <w:lang w:val="hy-AM"/>
              </w:rPr>
            </w:pPr>
            <w:r>
              <w:rPr>
                <w:rFonts w:ascii="Helvetica" w:hAnsi="Helvetica" w:cs="Helvetica"/>
                <w:color w:val="403931"/>
                <w:sz w:val="21"/>
                <w:szCs w:val="21"/>
                <w:shd w:val="clear" w:color="auto" w:fill="F5F5F5"/>
              </w:rPr>
              <w:t>45231187/50</w:t>
            </w:r>
            <w:r>
              <w:rPr>
                <w:rFonts w:ascii="Sylfaen" w:hAnsi="Sylfaen" w:cs="Helvetica"/>
                <w:color w:val="403931"/>
                <w:sz w:val="21"/>
                <w:szCs w:val="21"/>
                <w:shd w:val="clear" w:color="auto" w:fill="F5F5F5"/>
                <w:lang w:val="hy-AM"/>
              </w:rPr>
              <w:t>6</w:t>
            </w:r>
          </w:p>
        </w:tc>
        <w:tc>
          <w:tcPr>
            <w:tcW w:w="1019" w:type="dxa"/>
            <w:vAlign w:val="center"/>
          </w:tcPr>
          <w:p w:rsidR="00284968" w:rsidRPr="0032598E" w:rsidRDefault="00284968" w:rsidP="00284968">
            <w:pPr>
              <w:jc w:val="center"/>
              <w:rPr>
                <w:rFonts w:ascii="GHEA Grapalat" w:hAnsi="GHEA Grapalat"/>
                <w:sz w:val="20"/>
                <w:lang w:val="hy-AM"/>
              </w:rPr>
            </w:pPr>
            <w:r w:rsidRPr="00F149C1">
              <w:rPr>
                <w:rFonts w:ascii="GHEA Grapalat" w:hAnsi="GHEA Grapalat" w:cs="Arial"/>
                <w:sz w:val="20"/>
                <w:szCs w:val="20"/>
                <w:lang w:val="hy-AM"/>
              </w:rPr>
              <w:t>Работы по укладке асфальта</w:t>
            </w:r>
          </w:p>
        </w:tc>
        <w:tc>
          <w:tcPr>
            <w:tcW w:w="582" w:type="dxa"/>
            <w:vAlign w:val="center"/>
          </w:tcPr>
          <w:p w:rsidR="00284968" w:rsidRPr="00685FDC" w:rsidRDefault="00284968" w:rsidP="00284968">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700" w:type="dxa"/>
            <w:vAlign w:val="center"/>
          </w:tcPr>
          <w:p w:rsidR="00284968" w:rsidRPr="00685FDC" w:rsidRDefault="00284968" w:rsidP="00284968">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431" w:type="dxa"/>
            <w:vAlign w:val="center"/>
          </w:tcPr>
          <w:p w:rsidR="00284968" w:rsidRPr="00685FDC" w:rsidRDefault="00284968" w:rsidP="00284968">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56" w:type="dxa"/>
            <w:vAlign w:val="center"/>
          </w:tcPr>
          <w:p w:rsidR="00284968" w:rsidRPr="00685FDC" w:rsidRDefault="00284968" w:rsidP="00284968">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436" w:type="dxa"/>
            <w:vAlign w:val="center"/>
          </w:tcPr>
          <w:p w:rsidR="00284968" w:rsidRPr="00685FDC" w:rsidRDefault="00284968" w:rsidP="00284968">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15" w:type="dxa"/>
            <w:vAlign w:val="center"/>
          </w:tcPr>
          <w:p w:rsidR="00284968" w:rsidRPr="00685FDC" w:rsidRDefault="00284968" w:rsidP="00284968">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477" w:type="dxa"/>
            <w:vAlign w:val="center"/>
          </w:tcPr>
          <w:p w:rsidR="00284968" w:rsidRPr="00685FDC" w:rsidRDefault="00284968" w:rsidP="00284968">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31" w:type="dxa"/>
            <w:vAlign w:val="center"/>
          </w:tcPr>
          <w:p w:rsidR="00284968" w:rsidRPr="00685FDC" w:rsidRDefault="00284968" w:rsidP="00284968">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729" w:type="dxa"/>
            <w:vAlign w:val="center"/>
          </w:tcPr>
          <w:p w:rsidR="00284968" w:rsidRPr="00685FDC" w:rsidRDefault="00284968" w:rsidP="00284968">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663" w:type="dxa"/>
            <w:vAlign w:val="center"/>
          </w:tcPr>
          <w:p w:rsidR="00284968" w:rsidRPr="00685FDC" w:rsidRDefault="00284968" w:rsidP="00284968">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94" w:type="dxa"/>
            <w:vAlign w:val="center"/>
          </w:tcPr>
          <w:p w:rsidR="00284968" w:rsidRPr="00685FDC" w:rsidRDefault="00284968" w:rsidP="00284968">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644" w:type="dxa"/>
            <w:vAlign w:val="center"/>
          </w:tcPr>
          <w:p w:rsidR="00284968" w:rsidRPr="00685FDC" w:rsidRDefault="00284968" w:rsidP="00284968">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81" w:type="dxa"/>
            <w:vAlign w:val="center"/>
          </w:tcPr>
          <w:p w:rsidR="00284968" w:rsidRPr="00685FDC" w:rsidRDefault="00284968" w:rsidP="00284968">
            <w:pPr>
              <w:widowControl w:val="0"/>
              <w:spacing w:after="120"/>
              <w:ind w:left="-95" w:right="-88"/>
              <w:jc w:val="center"/>
              <w:rPr>
                <w:rFonts w:ascii="GHEA Grapalat" w:hAnsi="GHEA Grapalat"/>
                <w:b/>
                <w:sz w:val="14"/>
                <w:szCs w:val="16"/>
              </w:rPr>
            </w:pPr>
            <w:r w:rsidRPr="00685FDC">
              <w:rPr>
                <w:rFonts w:ascii="GHEA Grapalat" w:hAnsi="GHEA Grapalat"/>
                <w:sz w:val="14"/>
                <w:szCs w:val="16"/>
              </w:rPr>
              <w:t>... %</w:t>
            </w:r>
          </w:p>
        </w:tc>
      </w:tr>
      <w:tr w:rsidR="00284968" w:rsidRPr="00685FDC" w:rsidTr="00E84430">
        <w:trPr>
          <w:cantSplit/>
          <w:trHeight w:val="1134"/>
          <w:jc w:val="center"/>
        </w:trPr>
        <w:tc>
          <w:tcPr>
            <w:tcW w:w="1259" w:type="dxa"/>
          </w:tcPr>
          <w:p w:rsidR="00284968" w:rsidRPr="00284968" w:rsidRDefault="00284968" w:rsidP="00284968">
            <w:pPr>
              <w:widowControl w:val="0"/>
              <w:spacing w:after="120"/>
              <w:jc w:val="center"/>
              <w:rPr>
                <w:rFonts w:ascii="GHEA Grapalat" w:hAnsi="GHEA Grapalat"/>
                <w:sz w:val="14"/>
                <w:szCs w:val="16"/>
                <w:lang w:val="hy-AM"/>
              </w:rPr>
            </w:pPr>
            <w:r>
              <w:rPr>
                <w:rFonts w:ascii="GHEA Grapalat" w:hAnsi="GHEA Grapalat"/>
                <w:sz w:val="14"/>
                <w:szCs w:val="16"/>
                <w:lang w:val="hy-AM"/>
              </w:rPr>
              <w:t>7</w:t>
            </w:r>
          </w:p>
        </w:tc>
        <w:tc>
          <w:tcPr>
            <w:tcW w:w="1238" w:type="dxa"/>
            <w:vAlign w:val="center"/>
          </w:tcPr>
          <w:p w:rsidR="00284968" w:rsidRPr="00284968" w:rsidRDefault="00284968" w:rsidP="00284968">
            <w:pPr>
              <w:jc w:val="center"/>
              <w:rPr>
                <w:rFonts w:ascii="Sylfaen" w:hAnsi="Sylfaen"/>
                <w:sz w:val="20"/>
                <w:lang w:val="hy-AM"/>
              </w:rPr>
            </w:pPr>
            <w:r>
              <w:rPr>
                <w:rFonts w:ascii="Helvetica" w:hAnsi="Helvetica" w:cs="Helvetica"/>
                <w:color w:val="403931"/>
                <w:sz w:val="21"/>
                <w:szCs w:val="21"/>
                <w:shd w:val="clear" w:color="auto" w:fill="F5F5F5"/>
              </w:rPr>
              <w:t>45231187/50</w:t>
            </w:r>
            <w:r>
              <w:rPr>
                <w:rFonts w:ascii="Sylfaen" w:hAnsi="Sylfaen" w:cs="Helvetica"/>
                <w:color w:val="403931"/>
                <w:sz w:val="21"/>
                <w:szCs w:val="21"/>
                <w:shd w:val="clear" w:color="auto" w:fill="F5F5F5"/>
                <w:lang w:val="hy-AM"/>
              </w:rPr>
              <w:t>7</w:t>
            </w:r>
          </w:p>
        </w:tc>
        <w:tc>
          <w:tcPr>
            <w:tcW w:w="1019" w:type="dxa"/>
            <w:vAlign w:val="center"/>
          </w:tcPr>
          <w:p w:rsidR="00284968" w:rsidRPr="0032598E" w:rsidRDefault="00284968" w:rsidP="00284968">
            <w:pPr>
              <w:jc w:val="center"/>
              <w:rPr>
                <w:rFonts w:ascii="GHEA Grapalat" w:hAnsi="GHEA Grapalat"/>
                <w:sz w:val="20"/>
                <w:lang w:val="hy-AM"/>
              </w:rPr>
            </w:pPr>
            <w:r w:rsidRPr="00F149C1">
              <w:rPr>
                <w:rFonts w:ascii="GHEA Grapalat" w:hAnsi="GHEA Grapalat" w:cs="Arial"/>
                <w:sz w:val="20"/>
                <w:szCs w:val="20"/>
                <w:lang w:val="hy-AM"/>
              </w:rPr>
              <w:t>Работы по укладке асфальта</w:t>
            </w:r>
          </w:p>
        </w:tc>
        <w:tc>
          <w:tcPr>
            <w:tcW w:w="582" w:type="dxa"/>
            <w:vAlign w:val="center"/>
          </w:tcPr>
          <w:p w:rsidR="00284968" w:rsidRPr="00685FDC" w:rsidRDefault="00284968" w:rsidP="00284968">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700" w:type="dxa"/>
            <w:vAlign w:val="center"/>
          </w:tcPr>
          <w:p w:rsidR="00284968" w:rsidRPr="00685FDC" w:rsidRDefault="00284968" w:rsidP="00284968">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431" w:type="dxa"/>
            <w:vAlign w:val="center"/>
          </w:tcPr>
          <w:p w:rsidR="00284968" w:rsidRPr="00685FDC" w:rsidRDefault="00284968" w:rsidP="00284968">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56" w:type="dxa"/>
            <w:vAlign w:val="center"/>
          </w:tcPr>
          <w:p w:rsidR="00284968" w:rsidRPr="00685FDC" w:rsidRDefault="00284968" w:rsidP="00284968">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436" w:type="dxa"/>
            <w:vAlign w:val="center"/>
          </w:tcPr>
          <w:p w:rsidR="00284968" w:rsidRPr="00685FDC" w:rsidRDefault="00284968" w:rsidP="00284968">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15" w:type="dxa"/>
            <w:vAlign w:val="center"/>
          </w:tcPr>
          <w:p w:rsidR="00284968" w:rsidRPr="00685FDC" w:rsidRDefault="00284968" w:rsidP="00284968">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477" w:type="dxa"/>
            <w:vAlign w:val="center"/>
          </w:tcPr>
          <w:p w:rsidR="00284968" w:rsidRPr="00685FDC" w:rsidRDefault="00284968" w:rsidP="00284968">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31" w:type="dxa"/>
            <w:vAlign w:val="center"/>
          </w:tcPr>
          <w:p w:rsidR="00284968" w:rsidRPr="00685FDC" w:rsidRDefault="00284968" w:rsidP="00284968">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729" w:type="dxa"/>
            <w:vAlign w:val="center"/>
          </w:tcPr>
          <w:p w:rsidR="00284968" w:rsidRPr="00685FDC" w:rsidRDefault="00284968" w:rsidP="00284968">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663" w:type="dxa"/>
            <w:vAlign w:val="center"/>
          </w:tcPr>
          <w:p w:rsidR="00284968" w:rsidRPr="00685FDC" w:rsidRDefault="00284968" w:rsidP="00284968">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94" w:type="dxa"/>
            <w:vAlign w:val="center"/>
          </w:tcPr>
          <w:p w:rsidR="00284968" w:rsidRPr="00685FDC" w:rsidRDefault="00284968" w:rsidP="00284968">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644" w:type="dxa"/>
            <w:vAlign w:val="center"/>
          </w:tcPr>
          <w:p w:rsidR="00284968" w:rsidRPr="00685FDC" w:rsidRDefault="00284968" w:rsidP="00284968">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81" w:type="dxa"/>
            <w:vAlign w:val="center"/>
          </w:tcPr>
          <w:p w:rsidR="00284968" w:rsidRPr="00685FDC" w:rsidRDefault="00284968" w:rsidP="00284968">
            <w:pPr>
              <w:widowControl w:val="0"/>
              <w:spacing w:after="120"/>
              <w:ind w:left="-95" w:right="-88"/>
              <w:jc w:val="center"/>
              <w:rPr>
                <w:rFonts w:ascii="GHEA Grapalat" w:hAnsi="GHEA Grapalat"/>
                <w:b/>
                <w:sz w:val="14"/>
                <w:szCs w:val="16"/>
              </w:rPr>
            </w:pPr>
            <w:r w:rsidRPr="00685FDC">
              <w:rPr>
                <w:rFonts w:ascii="GHEA Grapalat" w:hAnsi="GHEA Grapalat"/>
                <w:sz w:val="14"/>
                <w:szCs w:val="16"/>
              </w:rPr>
              <w:t>... %</w:t>
            </w:r>
          </w:p>
        </w:tc>
      </w:tr>
      <w:tr w:rsidR="00284968" w:rsidRPr="00685FDC" w:rsidTr="00E84430">
        <w:trPr>
          <w:cantSplit/>
          <w:trHeight w:val="1134"/>
          <w:jc w:val="center"/>
        </w:trPr>
        <w:tc>
          <w:tcPr>
            <w:tcW w:w="1259" w:type="dxa"/>
          </w:tcPr>
          <w:p w:rsidR="00284968" w:rsidRPr="00284968" w:rsidRDefault="00284968" w:rsidP="00284968">
            <w:pPr>
              <w:widowControl w:val="0"/>
              <w:spacing w:after="120"/>
              <w:jc w:val="center"/>
              <w:rPr>
                <w:rFonts w:ascii="GHEA Grapalat" w:hAnsi="GHEA Grapalat"/>
                <w:sz w:val="14"/>
                <w:szCs w:val="16"/>
                <w:lang w:val="hy-AM"/>
              </w:rPr>
            </w:pPr>
            <w:r>
              <w:rPr>
                <w:rFonts w:ascii="GHEA Grapalat" w:hAnsi="GHEA Grapalat"/>
                <w:sz w:val="14"/>
                <w:szCs w:val="16"/>
                <w:lang w:val="hy-AM"/>
              </w:rPr>
              <w:t>8</w:t>
            </w:r>
          </w:p>
        </w:tc>
        <w:tc>
          <w:tcPr>
            <w:tcW w:w="1238" w:type="dxa"/>
            <w:vAlign w:val="center"/>
          </w:tcPr>
          <w:p w:rsidR="00284968" w:rsidRPr="00284968" w:rsidRDefault="00284968" w:rsidP="00284968">
            <w:pPr>
              <w:jc w:val="center"/>
              <w:rPr>
                <w:rFonts w:ascii="Sylfaen" w:hAnsi="Sylfaen"/>
                <w:sz w:val="20"/>
                <w:lang w:val="hy-AM"/>
              </w:rPr>
            </w:pPr>
            <w:r>
              <w:rPr>
                <w:rFonts w:ascii="Helvetica" w:hAnsi="Helvetica" w:cs="Helvetica"/>
                <w:color w:val="403931"/>
                <w:sz w:val="21"/>
                <w:szCs w:val="21"/>
                <w:shd w:val="clear" w:color="auto" w:fill="F5F5F5"/>
              </w:rPr>
              <w:t>45231187/50</w:t>
            </w:r>
            <w:r>
              <w:rPr>
                <w:rFonts w:ascii="Sylfaen" w:hAnsi="Sylfaen" w:cs="Helvetica"/>
                <w:color w:val="403931"/>
                <w:sz w:val="21"/>
                <w:szCs w:val="21"/>
                <w:shd w:val="clear" w:color="auto" w:fill="F5F5F5"/>
                <w:lang w:val="hy-AM"/>
              </w:rPr>
              <w:t>8</w:t>
            </w:r>
          </w:p>
        </w:tc>
        <w:tc>
          <w:tcPr>
            <w:tcW w:w="1019" w:type="dxa"/>
            <w:vAlign w:val="center"/>
          </w:tcPr>
          <w:p w:rsidR="00284968" w:rsidRPr="0032598E" w:rsidRDefault="00284968" w:rsidP="00284968">
            <w:pPr>
              <w:jc w:val="center"/>
              <w:rPr>
                <w:rFonts w:ascii="GHEA Grapalat" w:hAnsi="GHEA Grapalat"/>
                <w:sz w:val="20"/>
                <w:lang w:val="hy-AM"/>
              </w:rPr>
            </w:pPr>
            <w:r w:rsidRPr="00F149C1">
              <w:rPr>
                <w:rFonts w:ascii="GHEA Grapalat" w:hAnsi="GHEA Grapalat" w:cs="Arial"/>
                <w:sz w:val="20"/>
                <w:szCs w:val="20"/>
                <w:lang w:val="hy-AM"/>
              </w:rPr>
              <w:t>Работы по укладке асфальта</w:t>
            </w:r>
          </w:p>
        </w:tc>
        <w:tc>
          <w:tcPr>
            <w:tcW w:w="582" w:type="dxa"/>
            <w:vAlign w:val="center"/>
          </w:tcPr>
          <w:p w:rsidR="00284968" w:rsidRPr="00685FDC" w:rsidRDefault="00284968" w:rsidP="00284968">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700" w:type="dxa"/>
            <w:vAlign w:val="center"/>
          </w:tcPr>
          <w:p w:rsidR="00284968" w:rsidRPr="00685FDC" w:rsidRDefault="00284968" w:rsidP="00284968">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431" w:type="dxa"/>
            <w:vAlign w:val="center"/>
          </w:tcPr>
          <w:p w:rsidR="00284968" w:rsidRPr="00685FDC" w:rsidRDefault="00284968" w:rsidP="00284968">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56" w:type="dxa"/>
            <w:vAlign w:val="center"/>
          </w:tcPr>
          <w:p w:rsidR="00284968" w:rsidRPr="00685FDC" w:rsidRDefault="00284968" w:rsidP="00284968">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436" w:type="dxa"/>
            <w:vAlign w:val="center"/>
          </w:tcPr>
          <w:p w:rsidR="00284968" w:rsidRPr="00685FDC" w:rsidRDefault="00284968" w:rsidP="00284968">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15" w:type="dxa"/>
            <w:vAlign w:val="center"/>
          </w:tcPr>
          <w:p w:rsidR="00284968" w:rsidRPr="00685FDC" w:rsidRDefault="00284968" w:rsidP="00284968">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477" w:type="dxa"/>
            <w:vAlign w:val="center"/>
          </w:tcPr>
          <w:p w:rsidR="00284968" w:rsidRPr="00685FDC" w:rsidRDefault="00284968" w:rsidP="00284968">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31" w:type="dxa"/>
            <w:vAlign w:val="center"/>
          </w:tcPr>
          <w:p w:rsidR="00284968" w:rsidRPr="00685FDC" w:rsidRDefault="00284968" w:rsidP="00284968">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729" w:type="dxa"/>
            <w:vAlign w:val="center"/>
          </w:tcPr>
          <w:p w:rsidR="00284968" w:rsidRPr="00685FDC" w:rsidRDefault="00284968" w:rsidP="00284968">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663" w:type="dxa"/>
            <w:vAlign w:val="center"/>
          </w:tcPr>
          <w:p w:rsidR="00284968" w:rsidRPr="00685FDC" w:rsidRDefault="00284968" w:rsidP="00284968">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94" w:type="dxa"/>
            <w:vAlign w:val="center"/>
          </w:tcPr>
          <w:p w:rsidR="00284968" w:rsidRPr="00685FDC" w:rsidRDefault="00284968" w:rsidP="00284968">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644" w:type="dxa"/>
            <w:vAlign w:val="center"/>
          </w:tcPr>
          <w:p w:rsidR="00284968" w:rsidRPr="00685FDC" w:rsidRDefault="00284968" w:rsidP="00284968">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81" w:type="dxa"/>
            <w:vAlign w:val="center"/>
          </w:tcPr>
          <w:p w:rsidR="00284968" w:rsidRPr="00685FDC" w:rsidRDefault="00284968" w:rsidP="00284968">
            <w:pPr>
              <w:widowControl w:val="0"/>
              <w:spacing w:after="120"/>
              <w:ind w:left="-95" w:right="-88"/>
              <w:jc w:val="center"/>
              <w:rPr>
                <w:rFonts w:ascii="GHEA Grapalat" w:hAnsi="GHEA Grapalat"/>
                <w:b/>
                <w:sz w:val="14"/>
                <w:szCs w:val="16"/>
              </w:rPr>
            </w:pPr>
            <w:r w:rsidRPr="00685FDC">
              <w:rPr>
                <w:rFonts w:ascii="GHEA Grapalat" w:hAnsi="GHEA Grapalat"/>
                <w:sz w:val="14"/>
                <w:szCs w:val="16"/>
              </w:rPr>
              <w:t>... %</w:t>
            </w:r>
          </w:p>
        </w:tc>
      </w:tr>
      <w:tr w:rsidR="00284968" w:rsidRPr="00685FDC" w:rsidTr="00E84430">
        <w:trPr>
          <w:cantSplit/>
          <w:trHeight w:val="1134"/>
          <w:jc w:val="center"/>
        </w:trPr>
        <w:tc>
          <w:tcPr>
            <w:tcW w:w="1259" w:type="dxa"/>
          </w:tcPr>
          <w:p w:rsidR="00284968" w:rsidRPr="00284968" w:rsidRDefault="00284968" w:rsidP="00284968">
            <w:pPr>
              <w:widowControl w:val="0"/>
              <w:spacing w:after="120"/>
              <w:jc w:val="center"/>
              <w:rPr>
                <w:rFonts w:ascii="GHEA Grapalat" w:hAnsi="GHEA Grapalat"/>
                <w:sz w:val="14"/>
                <w:szCs w:val="16"/>
                <w:lang w:val="hy-AM"/>
              </w:rPr>
            </w:pPr>
            <w:r>
              <w:rPr>
                <w:rFonts w:ascii="GHEA Grapalat" w:hAnsi="GHEA Grapalat"/>
                <w:sz w:val="14"/>
                <w:szCs w:val="16"/>
                <w:lang w:val="hy-AM"/>
              </w:rPr>
              <w:t>9</w:t>
            </w:r>
          </w:p>
        </w:tc>
        <w:tc>
          <w:tcPr>
            <w:tcW w:w="1238" w:type="dxa"/>
            <w:vAlign w:val="center"/>
          </w:tcPr>
          <w:p w:rsidR="00284968" w:rsidRPr="00284968" w:rsidRDefault="00284968" w:rsidP="00284968">
            <w:pPr>
              <w:jc w:val="center"/>
              <w:rPr>
                <w:rFonts w:ascii="Sylfaen" w:hAnsi="Sylfaen"/>
                <w:sz w:val="20"/>
                <w:lang w:val="hy-AM"/>
              </w:rPr>
            </w:pPr>
            <w:r>
              <w:rPr>
                <w:rFonts w:ascii="Helvetica" w:hAnsi="Helvetica" w:cs="Helvetica"/>
                <w:color w:val="403931"/>
                <w:sz w:val="21"/>
                <w:szCs w:val="21"/>
                <w:shd w:val="clear" w:color="auto" w:fill="F5F5F5"/>
              </w:rPr>
              <w:t>45231187/50</w:t>
            </w:r>
            <w:r>
              <w:rPr>
                <w:rFonts w:ascii="Sylfaen" w:hAnsi="Sylfaen" w:cs="Helvetica"/>
                <w:color w:val="403931"/>
                <w:sz w:val="21"/>
                <w:szCs w:val="21"/>
                <w:shd w:val="clear" w:color="auto" w:fill="F5F5F5"/>
                <w:lang w:val="hy-AM"/>
              </w:rPr>
              <w:t>9</w:t>
            </w:r>
          </w:p>
        </w:tc>
        <w:tc>
          <w:tcPr>
            <w:tcW w:w="1019" w:type="dxa"/>
            <w:vAlign w:val="center"/>
          </w:tcPr>
          <w:p w:rsidR="00284968" w:rsidRPr="0032598E" w:rsidRDefault="00284968" w:rsidP="00284968">
            <w:pPr>
              <w:jc w:val="center"/>
              <w:rPr>
                <w:rFonts w:ascii="GHEA Grapalat" w:hAnsi="GHEA Grapalat"/>
                <w:sz w:val="20"/>
                <w:lang w:val="hy-AM"/>
              </w:rPr>
            </w:pPr>
            <w:r w:rsidRPr="00F149C1">
              <w:rPr>
                <w:rFonts w:ascii="GHEA Grapalat" w:hAnsi="GHEA Grapalat" w:cs="Arial"/>
                <w:sz w:val="20"/>
                <w:szCs w:val="20"/>
                <w:lang w:val="hy-AM"/>
              </w:rPr>
              <w:t>Работы по укладке асфальта</w:t>
            </w:r>
          </w:p>
        </w:tc>
        <w:tc>
          <w:tcPr>
            <w:tcW w:w="582" w:type="dxa"/>
            <w:vAlign w:val="center"/>
          </w:tcPr>
          <w:p w:rsidR="00284968" w:rsidRPr="00685FDC" w:rsidRDefault="00284968" w:rsidP="00284968">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700" w:type="dxa"/>
            <w:vAlign w:val="center"/>
          </w:tcPr>
          <w:p w:rsidR="00284968" w:rsidRPr="00685FDC" w:rsidRDefault="00284968" w:rsidP="00284968">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431" w:type="dxa"/>
            <w:vAlign w:val="center"/>
          </w:tcPr>
          <w:p w:rsidR="00284968" w:rsidRPr="00685FDC" w:rsidRDefault="00284968" w:rsidP="00284968">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56" w:type="dxa"/>
            <w:vAlign w:val="center"/>
          </w:tcPr>
          <w:p w:rsidR="00284968" w:rsidRPr="00685FDC" w:rsidRDefault="00284968" w:rsidP="00284968">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436" w:type="dxa"/>
            <w:vAlign w:val="center"/>
          </w:tcPr>
          <w:p w:rsidR="00284968" w:rsidRPr="00685FDC" w:rsidRDefault="00284968" w:rsidP="00284968">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15" w:type="dxa"/>
            <w:vAlign w:val="center"/>
          </w:tcPr>
          <w:p w:rsidR="00284968" w:rsidRPr="00685FDC" w:rsidRDefault="00284968" w:rsidP="00284968">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477" w:type="dxa"/>
            <w:vAlign w:val="center"/>
          </w:tcPr>
          <w:p w:rsidR="00284968" w:rsidRPr="00685FDC" w:rsidRDefault="00284968" w:rsidP="00284968">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31" w:type="dxa"/>
            <w:vAlign w:val="center"/>
          </w:tcPr>
          <w:p w:rsidR="00284968" w:rsidRPr="00685FDC" w:rsidRDefault="00284968" w:rsidP="00284968">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729" w:type="dxa"/>
            <w:vAlign w:val="center"/>
          </w:tcPr>
          <w:p w:rsidR="00284968" w:rsidRPr="00685FDC" w:rsidRDefault="00284968" w:rsidP="00284968">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663" w:type="dxa"/>
            <w:vAlign w:val="center"/>
          </w:tcPr>
          <w:p w:rsidR="00284968" w:rsidRPr="00685FDC" w:rsidRDefault="00284968" w:rsidP="00284968">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94" w:type="dxa"/>
            <w:vAlign w:val="center"/>
          </w:tcPr>
          <w:p w:rsidR="00284968" w:rsidRPr="00685FDC" w:rsidRDefault="00284968" w:rsidP="00284968">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644" w:type="dxa"/>
            <w:vAlign w:val="center"/>
          </w:tcPr>
          <w:p w:rsidR="00284968" w:rsidRPr="00685FDC" w:rsidRDefault="00284968" w:rsidP="00284968">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81" w:type="dxa"/>
            <w:vAlign w:val="center"/>
          </w:tcPr>
          <w:p w:rsidR="00284968" w:rsidRPr="00685FDC" w:rsidRDefault="00284968" w:rsidP="00284968">
            <w:pPr>
              <w:widowControl w:val="0"/>
              <w:spacing w:after="120"/>
              <w:ind w:left="-95" w:right="-88"/>
              <w:jc w:val="center"/>
              <w:rPr>
                <w:rFonts w:ascii="GHEA Grapalat" w:hAnsi="GHEA Grapalat"/>
                <w:b/>
                <w:sz w:val="14"/>
                <w:szCs w:val="16"/>
              </w:rPr>
            </w:pPr>
            <w:r w:rsidRPr="00685FDC">
              <w:rPr>
                <w:rFonts w:ascii="GHEA Grapalat" w:hAnsi="GHEA Grapalat"/>
                <w:sz w:val="14"/>
                <w:szCs w:val="16"/>
              </w:rPr>
              <w:t>... %</w:t>
            </w:r>
          </w:p>
        </w:tc>
      </w:tr>
      <w:tr w:rsidR="00284968" w:rsidRPr="00685FDC" w:rsidTr="00E84430">
        <w:trPr>
          <w:cantSplit/>
          <w:trHeight w:val="1134"/>
          <w:jc w:val="center"/>
        </w:trPr>
        <w:tc>
          <w:tcPr>
            <w:tcW w:w="1259" w:type="dxa"/>
          </w:tcPr>
          <w:p w:rsidR="00284968" w:rsidRPr="00284968" w:rsidRDefault="00284968" w:rsidP="00284968">
            <w:pPr>
              <w:widowControl w:val="0"/>
              <w:spacing w:after="120"/>
              <w:jc w:val="center"/>
              <w:rPr>
                <w:rFonts w:ascii="GHEA Grapalat" w:hAnsi="GHEA Grapalat"/>
                <w:sz w:val="14"/>
                <w:szCs w:val="16"/>
                <w:lang w:val="hy-AM"/>
              </w:rPr>
            </w:pPr>
            <w:r>
              <w:rPr>
                <w:rFonts w:ascii="GHEA Grapalat" w:hAnsi="GHEA Grapalat"/>
                <w:sz w:val="14"/>
                <w:szCs w:val="16"/>
                <w:lang w:val="hy-AM"/>
              </w:rPr>
              <w:t>10</w:t>
            </w:r>
          </w:p>
        </w:tc>
        <w:tc>
          <w:tcPr>
            <w:tcW w:w="1238" w:type="dxa"/>
            <w:vAlign w:val="center"/>
          </w:tcPr>
          <w:p w:rsidR="00284968" w:rsidRPr="00284968" w:rsidRDefault="00284968" w:rsidP="00284968">
            <w:pPr>
              <w:jc w:val="center"/>
              <w:rPr>
                <w:rFonts w:ascii="Sylfaen" w:hAnsi="Sylfaen"/>
                <w:sz w:val="20"/>
                <w:lang w:val="hy-AM"/>
              </w:rPr>
            </w:pPr>
            <w:r>
              <w:rPr>
                <w:rFonts w:ascii="Helvetica" w:hAnsi="Helvetica" w:cs="Helvetica"/>
                <w:color w:val="403931"/>
                <w:sz w:val="21"/>
                <w:szCs w:val="21"/>
                <w:shd w:val="clear" w:color="auto" w:fill="F5F5F5"/>
              </w:rPr>
              <w:t>45231187/5</w:t>
            </w:r>
            <w:r>
              <w:rPr>
                <w:rFonts w:ascii="Sylfaen" w:hAnsi="Sylfaen" w:cs="Helvetica"/>
                <w:color w:val="403931"/>
                <w:sz w:val="21"/>
                <w:szCs w:val="21"/>
                <w:shd w:val="clear" w:color="auto" w:fill="F5F5F5"/>
                <w:lang w:val="hy-AM"/>
              </w:rPr>
              <w:t>10</w:t>
            </w:r>
          </w:p>
        </w:tc>
        <w:tc>
          <w:tcPr>
            <w:tcW w:w="1019" w:type="dxa"/>
            <w:vAlign w:val="center"/>
          </w:tcPr>
          <w:p w:rsidR="00284968" w:rsidRPr="0032598E" w:rsidRDefault="00284968" w:rsidP="00284968">
            <w:pPr>
              <w:jc w:val="center"/>
              <w:rPr>
                <w:rFonts w:ascii="GHEA Grapalat" w:hAnsi="GHEA Grapalat"/>
                <w:sz w:val="20"/>
                <w:lang w:val="hy-AM"/>
              </w:rPr>
            </w:pPr>
            <w:r w:rsidRPr="00F149C1">
              <w:rPr>
                <w:rFonts w:ascii="GHEA Grapalat" w:hAnsi="GHEA Grapalat" w:cs="Arial"/>
                <w:sz w:val="20"/>
                <w:szCs w:val="20"/>
                <w:lang w:val="hy-AM"/>
              </w:rPr>
              <w:t>Работы по укладке асфальта</w:t>
            </w:r>
          </w:p>
        </w:tc>
        <w:tc>
          <w:tcPr>
            <w:tcW w:w="582" w:type="dxa"/>
            <w:vAlign w:val="center"/>
          </w:tcPr>
          <w:p w:rsidR="00284968" w:rsidRPr="00685FDC" w:rsidRDefault="00284968" w:rsidP="00284968">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700" w:type="dxa"/>
            <w:vAlign w:val="center"/>
          </w:tcPr>
          <w:p w:rsidR="00284968" w:rsidRPr="00685FDC" w:rsidRDefault="00284968" w:rsidP="00284968">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431" w:type="dxa"/>
            <w:vAlign w:val="center"/>
          </w:tcPr>
          <w:p w:rsidR="00284968" w:rsidRPr="00685FDC" w:rsidRDefault="00284968" w:rsidP="00284968">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56" w:type="dxa"/>
            <w:vAlign w:val="center"/>
          </w:tcPr>
          <w:p w:rsidR="00284968" w:rsidRPr="00685FDC" w:rsidRDefault="00284968" w:rsidP="00284968">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436" w:type="dxa"/>
            <w:vAlign w:val="center"/>
          </w:tcPr>
          <w:p w:rsidR="00284968" w:rsidRPr="00685FDC" w:rsidRDefault="00284968" w:rsidP="00284968">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15" w:type="dxa"/>
            <w:vAlign w:val="center"/>
          </w:tcPr>
          <w:p w:rsidR="00284968" w:rsidRPr="00685FDC" w:rsidRDefault="00284968" w:rsidP="00284968">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477" w:type="dxa"/>
            <w:vAlign w:val="center"/>
          </w:tcPr>
          <w:p w:rsidR="00284968" w:rsidRPr="00685FDC" w:rsidRDefault="00284968" w:rsidP="00284968">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31" w:type="dxa"/>
            <w:vAlign w:val="center"/>
          </w:tcPr>
          <w:p w:rsidR="00284968" w:rsidRPr="00685FDC" w:rsidRDefault="00284968" w:rsidP="00284968">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729" w:type="dxa"/>
            <w:vAlign w:val="center"/>
          </w:tcPr>
          <w:p w:rsidR="00284968" w:rsidRPr="00685FDC" w:rsidRDefault="00284968" w:rsidP="00284968">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663" w:type="dxa"/>
            <w:vAlign w:val="center"/>
          </w:tcPr>
          <w:p w:rsidR="00284968" w:rsidRPr="00685FDC" w:rsidRDefault="00284968" w:rsidP="00284968">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94" w:type="dxa"/>
            <w:vAlign w:val="center"/>
          </w:tcPr>
          <w:p w:rsidR="00284968" w:rsidRPr="00685FDC" w:rsidRDefault="00284968" w:rsidP="00284968">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644" w:type="dxa"/>
            <w:vAlign w:val="center"/>
          </w:tcPr>
          <w:p w:rsidR="00284968" w:rsidRPr="00685FDC" w:rsidRDefault="00284968" w:rsidP="00284968">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81" w:type="dxa"/>
            <w:vAlign w:val="center"/>
          </w:tcPr>
          <w:p w:rsidR="00284968" w:rsidRPr="00685FDC" w:rsidRDefault="00284968" w:rsidP="00284968">
            <w:pPr>
              <w:widowControl w:val="0"/>
              <w:spacing w:after="120"/>
              <w:ind w:left="-95" w:right="-88"/>
              <w:jc w:val="center"/>
              <w:rPr>
                <w:rFonts w:ascii="GHEA Grapalat" w:hAnsi="GHEA Grapalat"/>
                <w:b/>
                <w:sz w:val="14"/>
                <w:szCs w:val="16"/>
              </w:rPr>
            </w:pPr>
            <w:r w:rsidRPr="00685FDC">
              <w:rPr>
                <w:rFonts w:ascii="GHEA Grapalat" w:hAnsi="GHEA Grapalat"/>
                <w:sz w:val="14"/>
                <w:szCs w:val="16"/>
              </w:rPr>
              <w:t>... %</w:t>
            </w:r>
          </w:p>
        </w:tc>
      </w:tr>
    </w:tbl>
    <w:p w:rsidR="00BB28C8" w:rsidRPr="00685FDC" w:rsidRDefault="00BB28C8" w:rsidP="00BB28C8">
      <w:pPr>
        <w:widowControl w:val="0"/>
        <w:spacing w:after="160" w:line="360" w:lineRule="auto"/>
        <w:jc w:val="both"/>
        <w:rPr>
          <w:rFonts w:ascii="GHEA Grapalat" w:hAnsi="GHEA Grapalat" w:cs="Sylfaen"/>
          <w:i/>
          <w:lang w:val="en-US"/>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spacing w:after="160" w:line="360" w:lineRule="auto"/>
        <w:ind w:firstLine="567"/>
        <w:rPr>
          <w:rFonts w:ascii="GHEA Grapalat" w:hAnsi="GHEA Grapalat"/>
        </w:rPr>
        <w:sectPr w:rsidR="00BB28C8" w:rsidRPr="009F3DC7" w:rsidSect="00166832">
          <w:footerReference w:type="default" r:id="rId19"/>
          <w:footnotePr>
            <w:pos w:val="beneathText"/>
          </w:footnotePr>
          <w:type w:val="nextColumn"/>
          <w:pgSz w:w="11907" w:h="16840" w:code="9"/>
          <w:pgMar w:top="993" w:right="1418" w:bottom="1418" w:left="1418" w:header="561" w:footer="561" w:gutter="0"/>
          <w:cols w:space="720"/>
          <w:docGrid w:linePitch="326"/>
        </w:sectPr>
      </w:pP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rsidTr="003D2146">
        <w:trPr>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rsidR="00BB28C8" w:rsidRPr="009F3DC7" w:rsidRDefault="00BB28C8" w:rsidP="00BB28C8">
      <w:pPr>
        <w:widowControl w:val="0"/>
        <w:spacing w:after="160" w:line="360" w:lineRule="auto"/>
        <w:ind w:left="567" w:right="566"/>
        <w:rPr>
          <w:rFonts w:ascii="GHEA Grapalat" w:hAnsi="GHEA Grapalat"/>
          <w:iCs/>
          <w:color w:val="000000"/>
        </w:rPr>
      </w:pP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rsidR="00BB28C8" w:rsidRPr="009F3DC7" w:rsidRDefault="00BB28C8" w:rsidP="00BB28C8">
      <w:pPr>
        <w:pStyle w:val="a3"/>
        <w:widowControl w:val="0"/>
        <w:spacing w:after="160"/>
        <w:ind w:left="567" w:right="566" w:firstLine="0"/>
        <w:jc w:val="center"/>
        <w:rPr>
          <w:rFonts w:ascii="GHEA Grapalat" w:hAnsi="GHEA Grapalat"/>
          <w:b/>
          <w:bCs/>
          <w:iCs/>
          <w:sz w:val="24"/>
          <w:szCs w:val="24"/>
        </w:rPr>
      </w:pPr>
    </w:p>
    <w:p w:rsidR="00BB28C8" w:rsidRPr="009F3DC7" w:rsidRDefault="00BB28C8" w:rsidP="00BB28C8">
      <w:pPr>
        <w:pStyle w:val="a3"/>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rsidR="00BB28C8" w:rsidRPr="009F3DC7" w:rsidRDefault="00BB28C8" w:rsidP="00BB28C8">
      <w:pPr>
        <w:pStyle w:val="af4"/>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rsidTr="003D2146">
        <w:trPr>
          <w:trHeight w:val="345"/>
          <w:jc w:val="center"/>
        </w:trPr>
        <w:tc>
          <w:tcPr>
            <w:tcW w:w="379" w:type="dxa"/>
            <w:vMerge w:val="restart"/>
            <w:shd w:val="clear" w:color="auto" w:fill="auto"/>
            <w:vAlign w:val="center"/>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rsidTr="003D2146">
        <w:trPr>
          <w:trHeight w:val="152"/>
          <w:jc w:val="center"/>
        </w:trPr>
        <w:tc>
          <w:tcPr>
            <w:tcW w:w="379" w:type="dxa"/>
            <w:vMerge/>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 xml:space="preserve">сумма, подлежащая уплате (тыс. </w:t>
            </w:r>
            <w:proofErr w:type="spellStart"/>
            <w:r w:rsidRPr="007347E7">
              <w:rPr>
                <w:rFonts w:ascii="GHEA Grapalat" w:hAnsi="GHEA Grapalat"/>
                <w:sz w:val="16"/>
                <w:szCs w:val="16"/>
              </w:rPr>
              <w:t>драмов</w:t>
            </w:r>
            <w:proofErr w:type="spellEnd"/>
            <w:r w:rsidRPr="007347E7">
              <w:rPr>
                <w:rFonts w:ascii="GHEA Grapalat" w:hAnsi="GHEA Grapalat"/>
                <w:sz w:val="16"/>
                <w:szCs w:val="16"/>
              </w:rPr>
              <w:t>)</w:t>
            </w:r>
          </w:p>
        </w:tc>
        <w:tc>
          <w:tcPr>
            <w:tcW w:w="876"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rsidTr="003D2146">
        <w:trPr>
          <w:trHeight w:val="152"/>
          <w:jc w:val="center"/>
        </w:trPr>
        <w:tc>
          <w:tcPr>
            <w:tcW w:w="379" w:type="dxa"/>
            <w:vMerge/>
            <w:tcBorders>
              <w:bottom w:val="single" w:sz="4" w:space="0" w:color="auto"/>
            </w:tcBorders>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vAlign w:val="center"/>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bl>
    <w:p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rsidTr="003D2146">
        <w:trPr>
          <w:trHeight w:val="266"/>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rsidTr="003D2146">
        <w:trPr>
          <w:trHeight w:val="50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rsidTr="003D2146">
        <w:trPr>
          <w:trHeight w:val="281"/>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rsidR="00BB28C8" w:rsidRPr="009F3DC7" w:rsidRDefault="00BB28C8" w:rsidP="00BB28C8">
      <w:pPr>
        <w:widowControl w:val="0"/>
        <w:spacing w:after="160" w:line="360" w:lineRule="auto"/>
        <w:ind w:firstLine="567"/>
        <w:jc w:val="center"/>
        <w:rPr>
          <w:rFonts w:ascii="GHEA Grapalat" w:hAnsi="GHEA Grapalat" w:cs="Sylfaen"/>
          <w:b/>
        </w:rPr>
      </w:pPr>
    </w:p>
    <w:p w:rsidR="00BB28C8" w:rsidRDefault="00BB28C8" w:rsidP="00BB28C8">
      <w:pPr>
        <w:rPr>
          <w:rFonts w:ascii="GHEA Grapalat" w:hAnsi="GHEA Grapalat" w:cs="Sylfaen"/>
          <w:b/>
        </w:rPr>
      </w:pPr>
      <w:r>
        <w:rPr>
          <w:rFonts w:ascii="GHEA Grapalat" w:hAnsi="GHEA Grapalat" w:cs="Sylfaen"/>
          <w:b/>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jc w:val="center"/>
        <w:rPr>
          <w:rFonts w:ascii="GHEA Grapalat" w:hAnsi="GHEA Grapalat" w:cs="Sylfaen"/>
        </w:rPr>
      </w:pPr>
    </w:p>
    <w:p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bl>
    <w:p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rsidR="00BB28C8" w:rsidRDefault="00BB28C8" w:rsidP="00BB28C8">
      <w:pPr>
        <w:rPr>
          <w:rFonts w:ascii="GHEA Grapalat" w:hAnsi="GHEA Grapalat"/>
        </w:rPr>
      </w:pPr>
      <w:r>
        <w:rPr>
          <w:rFonts w:ascii="GHEA Grapalat" w:hAnsi="GHEA Grapalat"/>
        </w:rPr>
        <w:br w:type="page"/>
      </w:r>
    </w:p>
    <w:p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9F3DC7" w:rsidTr="003D2146">
        <w:tc>
          <w:tcPr>
            <w:tcW w:w="4785"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rsidR="008D352C" w:rsidRDefault="008D352C"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Pr="00487F5A" w:rsidRDefault="00FC44B8" w:rsidP="00FC44B8">
      <w:pPr>
        <w:widowControl w:val="0"/>
        <w:jc w:val="right"/>
        <w:rPr>
          <w:rFonts w:ascii="GHEA Grapalat" w:hAnsi="GHEA Grapalat" w:cs="Sylfaen"/>
          <w:i/>
        </w:rPr>
      </w:pPr>
      <w:r w:rsidRPr="00487F5A">
        <w:rPr>
          <w:rFonts w:ascii="GHEA Grapalat" w:hAnsi="GHEA Grapalat"/>
          <w:i/>
        </w:rPr>
        <w:t>Приложение № 5</w:t>
      </w:r>
    </w:p>
    <w:p w:rsidR="00FC44B8" w:rsidRPr="00487F5A" w:rsidRDefault="00FC44B8" w:rsidP="00FC44B8">
      <w:pPr>
        <w:widowControl w:val="0"/>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      »</w:t>
      </w:r>
      <w:r w:rsidRPr="00487F5A">
        <w:rPr>
          <w:rFonts w:ascii="GHEA Grapalat" w:hAnsi="GHEA Grapalat"/>
          <w:i/>
        </w:rPr>
        <w:t xml:space="preserve"> </w:t>
      </w:r>
      <w:r w:rsidRPr="00487F5A">
        <w:rPr>
          <w:rFonts w:ascii="GHEA Grapalat" w:hAnsi="GHEA Grapalat" w:cs="Sylfaen"/>
          <w:i/>
        </w:rPr>
        <w:br/>
      </w:r>
      <w:r w:rsidRPr="00487F5A">
        <w:rPr>
          <w:rFonts w:ascii="GHEA Grapalat" w:hAnsi="GHEA Grapalat"/>
          <w:i/>
        </w:rPr>
        <w:t>заключенному "</w:t>
      </w:r>
      <w:r w:rsidRPr="00487F5A">
        <w:rPr>
          <w:rFonts w:ascii="GHEA Grapalat" w:hAnsi="GHEA Grapalat"/>
          <w:i/>
        </w:rPr>
        <w:tab/>
        <w:t xml:space="preserve"> "</w:t>
      </w:r>
      <w:r w:rsidRPr="00487F5A">
        <w:rPr>
          <w:rFonts w:ascii="GHEA Grapalat" w:hAnsi="GHEA Grapalat"/>
          <w:i/>
        </w:rPr>
        <w:tab/>
        <w:t>20</w:t>
      </w:r>
      <w:r w:rsidRPr="00487F5A">
        <w:rPr>
          <w:rFonts w:ascii="GHEA Grapalat" w:hAnsi="GHEA Grapalat"/>
          <w:i/>
        </w:rPr>
        <w:tab/>
        <w:t xml:space="preserve">  г.</w:t>
      </w:r>
    </w:p>
    <w:p w:rsidR="00FC44B8" w:rsidRPr="00487F5A" w:rsidRDefault="00FC44B8" w:rsidP="00FC44B8">
      <w:pPr>
        <w:jc w:val="center"/>
        <w:rPr>
          <w:rFonts w:ascii="GHEA Grapalat" w:hAnsi="GHEA Grapalat" w:cs="GHEA Grapalat"/>
        </w:rPr>
      </w:pPr>
    </w:p>
    <w:p w:rsidR="00FC44B8" w:rsidRPr="00487F5A" w:rsidRDefault="00FC44B8" w:rsidP="00FC44B8">
      <w:pPr>
        <w:jc w:val="center"/>
        <w:rPr>
          <w:rFonts w:ascii="GHEA Grapalat" w:hAnsi="GHEA Grapalat" w:cs="GHEA Grapalat"/>
        </w:rPr>
      </w:pPr>
      <w:r w:rsidRPr="00487F5A">
        <w:rPr>
          <w:rFonts w:ascii="GHEA Grapalat" w:hAnsi="GHEA Grapalat" w:cs="GHEA Grapalat"/>
        </w:rPr>
        <w:t>УВЕДОМЛЕНИЕ</w:t>
      </w:r>
    </w:p>
    <w:p w:rsidR="00FC44B8" w:rsidRPr="00487F5A" w:rsidRDefault="00FC44B8" w:rsidP="00FC44B8">
      <w:pPr>
        <w:jc w:val="center"/>
        <w:rPr>
          <w:rFonts w:ascii="GHEA Grapalat" w:hAnsi="GHEA Grapalat" w:cs="GHEA Grapalat"/>
          <w:lang w:val="hy-AM"/>
        </w:rPr>
      </w:pPr>
    </w:p>
    <w:p w:rsidR="00FC44B8" w:rsidRPr="00487F5A" w:rsidRDefault="00FC44B8" w:rsidP="00FC44B8">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rsidR="00FC44B8" w:rsidRPr="00487F5A" w:rsidRDefault="00FC44B8" w:rsidP="00FC44B8">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финансового агента</w:t>
      </w:r>
    </w:p>
    <w:p w:rsidR="00FC44B8" w:rsidRPr="00487F5A" w:rsidRDefault="00FC44B8" w:rsidP="00FC44B8">
      <w:pPr>
        <w:rPr>
          <w:rFonts w:ascii="GHEA Grapalat" w:hAnsi="GHEA Grapalat"/>
          <w:vertAlign w:val="superscript"/>
          <w:lang w:val="es-ES"/>
        </w:rPr>
      </w:pPr>
    </w:p>
    <w:p w:rsidR="00FC44B8" w:rsidRPr="00487F5A" w:rsidRDefault="00FC44B8" w:rsidP="00FC44B8">
      <w:pPr>
        <w:pStyle w:val="aff4"/>
        <w:numPr>
          <w:ilvl w:val="0"/>
          <w:numId w:val="38"/>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rsidR="00FC44B8" w:rsidRPr="00487F5A" w:rsidRDefault="00FC44B8" w:rsidP="00FC44B8">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rsidR="00FC44B8" w:rsidRPr="00487F5A" w:rsidRDefault="00FC44B8" w:rsidP="00FC44B8">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487F5A">
        <w:rPr>
          <w:rFonts w:ascii="GHEA Grapalat" w:hAnsi="GHEA Grapalat"/>
          <w:i/>
          <w:sz w:val="20"/>
          <w:szCs w:val="20"/>
          <w:u w:val="single"/>
        </w:rPr>
        <w:t xml:space="preserve">__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 -------------- - ом</w:t>
      </w:r>
    </w:p>
    <w:p w:rsidR="00FC44B8" w:rsidRPr="00487F5A" w:rsidRDefault="00FC44B8" w:rsidP="00FC44B8">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rsidR="00FC44B8" w:rsidRPr="00487F5A" w:rsidRDefault="00FC44B8" w:rsidP="00FC44B8">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487F5A">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rsidR="00FC44B8" w:rsidRPr="00487F5A" w:rsidRDefault="00FC44B8" w:rsidP="00FC44B8">
      <w:pPr>
        <w:rPr>
          <w:rFonts w:ascii="GHEA Grapalat" w:hAnsi="GHEA Grapalat" w:cs="Sylfaen"/>
          <w:sz w:val="20"/>
          <w:szCs w:val="20"/>
          <w:lang w:val="es-ES"/>
        </w:rPr>
      </w:pPr>
    </w:p>
    <w:p w:rsidR="00FC44B8" w:rsidRPr="00487F5A" w:rsidRDefault="00FC44B8" w:rsidP="00FC44B8">
      <w:pPr>
        <w:pStyle w:val="aff4"/>
        <w:numPr>
          <w:ilvl w:val="0"/>
          <w:numId w:val="38"/>
        </w:numPr>
        <w:contextualSpacing/>
        <w:jc w:val="both"/>
        <w:rPr>
          <w:rFonts w:ascii="GHEA Grapalat" w:hAnsi="GHEA Grapalat" w:cs="Sylfaen"/>
          <w:sz w:val="20"/>
          <w:szCs w:val="20"/>
        </w:rPr>
      </w:pPr>
      <w:r w:rsidRPr="00487F5A">
        <w:rPr>
          <w:rFonts w:ascii="GHEA Grapalat" w:hAnsi="GHEA Grapalat" w:cs="Sylfaen"/>
          <w:sz w:val="20"/>
          <w:szCs w:val="20"/>
        </w:rPr>
        <w:t>Согласен с условиями изложенными в пункте 8.12 .</w:t>
      </w:r>
    </w:p>
    <w:p w:rsidR="00FC44B8" w:rsidRPr="00487F5A" w:rsidRDefault="00FC44B8" w:rsidP="00FC44B8">
      <w:pPr>
        <w:jc w:val="center"/>
        <w:rPr>
          <w:rFonts w:ascii="GHEA Grapalat" w:hAnsi="GHEA Grapalat" w:cs="GHEA Grapalat"/>
          <w:lang w:val="es-ES"/>
        </w:rPr>
      </w:pPr>
    </w:p>
    <w:p w:rsidR="00FC44B8" w:rsidRPr="00487F5A" w:rsidRDefault="00FC44B8" w:rsidP="00FC44B8">
      <w:pPr>
        <w:jc w:val="center"/>
        <w:rPr>
          <w:rFonts w:ascii="GHEA Grapalat" w:hAnsi="GHEA Grapalat" w:cs="Sylfaen"/>
          <w:b/>
          <w:lang w:val="es-ES"/>
        </w:rPr>
      </w:pPr>
    </w:p>
    <w:p w:rsidR="00FC44B8" w:rsidRPr="00487F5A" w:rsidRDefault="00FC44B8" w:rsidP="00FC44B8">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rsidR="00FC44B8" w:rsidRPr="00487F5A" w:rsidRDefault="00FC44B8" w:rsidP="00FC44B8">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rsidR="00FC44B8" w:rsidRPr="00487F5A" w:rsidRDefault="00FC44B8" w:rsidP="00FC44B8">
      <w:pPr>
        <w:jc w:val="right"/>
        <w:rPr>
          <w:rFonts w:ascii="GHEA Grapalat" w:hAnsi="GHEA Grapalat"/>
          <w:sz w:val="20"/>
          <w:lang w:val="hy-AM"/>
        </w:rPr>
      </w:pPr>
      <w:r w:rsidRPr="00487F5A">
        <w:rPr>
          <w:rFonts w:ascii="GHEA Grapalat" w:hAnsi="GHEA Grapalat"/>
          <w:sz w:val="20"/>
          <w:lang w:val="hy-AM"/>
        </w:rPr>
        <w:t xml:space="preserve">    </w:t>
      </w:r>
    </w:p>
    <w:p w:rsidR="00FC44B8" w:rsidRPr="00487F5A" w:rsidRDefault="00FC44B8" w:rsidP="00FC44B8">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rsidR="00FC44B8" w:rsidRPr="00487F5A" w:rsidRDefault="00FC44B8" w:rsidP="00FC44B8">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rsidR="00FC44B8" w:rsidRPr="00487F5A" w:rsidRDefault="00FC44B8" w:rsidP="00FC44B8">
      <w:pPr>
        <w:jc w:val="center"/>
        <w:rPr>
          <w:rFonts w:ascii="GHEA Grapalat" w:hAnsi="GHEA Grapalat" w:cs="Sylfaen"/>
          <w:sz w:val="16"/>
          <w:szCs w:val="16"/>
          <w:lang w:val="es-ES"/>
        </w:rPr>
      </w:pPr>
    </w:p>
    <w:p w:rsidR="00FC44B8" w:rsidRPr="00487F5A" w:rsidRDefault="00FC44B8" w:rsidP="00FC44B8">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rsidR="00FC44B8" w:rsidRPr="00B138F3" w:rsidRDefault="00FC44B8" w:rsidP="006E7D3E">
      <w:pPr>
        <w:rPr>
          <w:rFonts w:ascii="GHEA Grapalat" w:hAnsi="GHEA Grapalat"/>
          <w:i/>
        </w:rPr>
      </w:pPr>
    </w:p>
    <w:sectPr w:rsidR="00FC44B8"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1D1677" w:rsidRDefault="001D1677">
      <w:r>
        <w:separator/>
      </w:r>
    </w:p>
  </w:endnote>
  <w:endnote w:type="continuationSeparator" w:id="0">
    <w:p w:rsidR="001D1677" w:rsidRDefault="001D16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Unicode">
    <w:altName w:val="Arial"/>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800006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20002A87" w:usb1="00000000"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5503841"/>
      <w:docPartObj>
        <w:docPartGallery w:val="Page Numbers (Bottom of Page)"/>
        <w:docPartUnique/>
      </w:docPartObj>
    </w:sdtPr>
    <w:sdtEndPr>
      <w:rPr>
        <w:rFonts w:ascii="GHEA Grapalat" w:hAnsi="GHEA Grapalat"/>
        <w:sz w:val="24"/>
        <w:szCs w:val="24"/>
      </w:rPr>
    </w:sdtEndPr>
    <w:sdtContent>
      <w:p w:rsidR="004F6137" w:rsidRPr="003E450C" w:rsidRDefault="004F6137">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Pr>
            <w:rFonts w:ascii="GHEA Grapalat" w:hAnsi="GHEA Grapalat"/>
            <w:noProof/>
            <w:sz w:val="24"/>
            <w:szCs w:val="24"/>
          </w:rPr>
          <w:t>20</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1D1677" w:rsidRDefault="001D1677">
      <w:r>
        <w:separator/>
      </w:r>
    </w:p>
  </w:footnote>
  <w:footnote w:type="continuationSeparator" w:id="0">
    <w:p w:rsidR="001D1677" w:rsidRDefault="001D1677">
      <w:r>
        <w:continuationSeparator/>
      </w:r>
    </w:p>
  </w:footnote>
  <w:footnote w:id="1">
    <w:p w:rsidR="004F6137" w:rsidRPr="00793343" w:rsidRDefault="004F6137" w:rsidP="007A5F50">
      <w:pPr>
        <w:pStyle w:val="af2"/>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w:t>
      </w:r>
      <w:proofErr w:type="spellStart"/>
      <w:r w:rsidRPr="00ED3BA4">
        <w:rPr>
          <w:rFonts w:ascii="GHEA Grapalat" w:hAnsi="GHEA Grapalat"/>
          <w:i/>
        </w:rPr>
        <w:t>BM</w:t>
      </w:r>
      <w:r>
        <w:rPr>
          <w:rFonts w:ascii="GHEA Grapalat" w:hAnsi="GHEA Grapalat"/>
          <w:i/>
        </w:rPr>
        <w:t>AShDzB</w:t>
      </w:r>
      <w:proofErr w:type="spellEnd"/>
      <w:r w:rsidRPr="00ED3BA4">
        <w:rPr>
          <w:rFonts w:ascii="GHEA Grapalat" w:hAnsi="GHEA Grapalat"/>
          <w:i/>
        </w:rPr>
        <w:t>", соответственно словами  "</w:t>
      </w:r>
      <w:proofErr w:type="spellStart"/>
      <w:r w:rsidRPr="00ED3BA4">
        <w:rPr>
          <w:rFonts w:ascii="GHEA Grapalat" w:hAnsi="GHEA Grapalat"/>
          <w:i/>
        </w:rPr>
        <w:t>GH</w:t>
      </w:r>
      <w:r>
        <w:rPr>
          <w:rFonts w:ascii="GHEA Grapalat" w:hAnsi="GHEA Grapalat"/>
          <w:i/>
        </w:rPr>
        <w:t>AShDzB</w:t>
      </w:r>
      <w:proofErr w:type="spellEnd"/>
      <w:r w:rsidRPr="00ED3BA4">
        <w:rPr>
          <w:rFonts w:ascii="GHEA Grapalat" w:hAnsi="GHEA Grapalat"/>
          <w:i/>
        </w:rPr>
        <w:t>" и "</w:t>
      </w:r>
      <w:proofErr w:type="spellStart"/>
      <w:r w:rsidRPr="00ED3BA4">
        <w:rPr>
          <w:rFonts w:ascii="GHEA Grapalat" w:hAnsi="GHEA Grapalat"/>
          <w:i/>
        </w:rPr>
        <w:t>HMA</w:t>
      </w:r>
      <w:r>
        <w:rPr>
          <w:rFonts w:ascii="GHEA Grapalat" w:hAnsi="GHEA Grapalat"/>
          <w:i/>
        </w:rPr>
        <w:t>AShDzB</w:t>
      </w:r>
      <w:proofErr w:type="spellEnd"/>
      <w:r w:rsidRPr="00ED3BA4">
        <w:rPr>
          <w:rFonts w:ascii="GHEA Grapalat" w:hAnsi="GHEA Grapalat"/>
          <w:i/>
        </w:rPr>
        <w:t>"</w:t>
      </w:r>
      <w:r w:rsidRPr="00793343">
        <w:rPr>
          <w:rFonts w:ascii="GHEA Grapalat" w:hAnsi="GHEA Grapalat"/>
          <w:i/>
        </w:rPr>
        <w:t>.</w:t>
      </w:r>
    </w:p>
  </w:footnote>
  <w:footnote w:id="2">
    <w:p w:rsidR="004F6137" w:rsidRPr="008842CE" w:rsidRDefault="004F6137" w:rsidP="008842CE">
      <w:pPr>
        <w:pStyle w:val="af2"/>
        <w:widowControl w:val="0"/>
        <w:jc w:val="both"/>
        <w:rPr>
          <w:rFonts w:ascii="GHEA Grapalat" w:hAnsi="GHEA Grapalat"/>
          <w:i/>
          <w:lang w:val="af-ZA"/>
        </w:rPr>
      </w:pPr>
      <w:r w:rsidRPr="008842CE">
        <w:rPr>
          <w:rStyle w:val="af7"/>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rsidR="004F6137" w:rsidRPr="00541313" w:rsidRDefault="004F6137"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rsidR="004F6137" w:rsidRDefault="004F6137" w:rsidP="00541313">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sidRPr="00AD1CBA">
        <w:rPr>
          <w:rFonts w:ascii="GHEA Grapalat" w:hAnsi="GHEA Grapalat"/>
          <w:i/>
          <w:sz w:val="20"/>
          <w:szCs w:val="20"/>
        </w:rPr>
        <w:t xml:space="preserve"> </w:t>
      </w:r>
      <w:r>
        <w:rPr>
          <w:rFonts w:ascii="GHEA Grapalat" w:hAnsi="GHEA Grapalat"/>
          <w:i/>
          <w:sz w:val="20"/>
          <w:szCs w:val="20"/>
        </w:rPr>
        <w:t>1-ого пункта</w:t>
      </w:r>
      <w:r w:rsidRPr="00D3436F">
        <w:rPr>
          <w:rFonts w:ascii="GHEA Grapalat" w:hAnsi="GHEA Grapalat"/>
          <w:i/>
          <w:sz w:val="20"/>
          <w:szCs w:val="20"/>
        </w:rPr>
        <w:t xml:space="preserve"> части 6 статьи 15 Закона РА "О закупках</w:t>
      </w:r>
      <w:r w:rsidRPr="00E90CF6">
        <w:rPr>
          <w:rFonts w:ascii="GHEA Grapalat" w:hAnsi="GHEA Grapalat"/>
          <w:i/>
          <w:sz w:val="20"/>
          <w:szCs w:val="20"/>
        </w:rPr>
        <w:t>"</w:t>
      </w:r>
      <w:r w:rsidRPr="00D3436F">
        <w:rPr>
          <w:rFonts w:ascii="GHEA Grapalat" w:hAnsi="GHEA Grapalat"/>
          <w:i/>
          <w:sz w:val="20"/>
          <w:szCs w:val="20"/>
        </w:rPr>
        <w:t xml:space="preserve">, </w:t>
      </w:r>
    </w:p>
    <w:p w:rsidR="004F6137" w:rsidRDefault="004F6137" w:rsidP="00541313">
      <w:pPr>
        <w:widowControl w:val="0"/>
        <w:ind w:firstLine="142"/>
        <w:jc w:val="both"/>
        <w:rPr>
          <w:rFonts w:ascii="GHEA Grapalat" w:hAnsi="GHEA Grapalat"/>
          <w:i/>
          <w:sz w:val="20"/>
          <w:szCs w:val="20"/>
        </w:rPr>
      </w:pPr>
      <w:r w:rsidRPr="00E90CF6">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запланированная (прогнозируемая) общая цена закупки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w:t>
      </w:r>
      <w:r w:rsidRPr="00660717">
        <w:rPr>
          <w:rFonts w:ascii="GHEA Grapalat" w:hAnsi="GHEA Grapalat"/>
          <w:i/>
          <w:sz w:val="20"/>
          <w:szCs w:val="20"/>
        </w:rPr>
        <w:t>25</w:t>
      </w:r>
      <w:r>
        <w:rPr>
          <w:rFonts w:ascii="GHEA Grapalat" w:hAnsi="GHEA Grapalat"/>
          <w:i/>
          <w:sz w:val="20"/>
          <w:szCs w:val="20"/>
        </w:rPr>
        <w:t xml:space="preserve"> млн. </w:t>
      </w:r>
      <w:proofErr w:type="spellStart"/>
      <w:r>
        <w:rPr>
          <w:rFonts w:ascii="GHEA Grapalat" w:hAnsi="GHEA Grapalat"/>
          <w:i/>
          <w:sz w:val="20"/>
          <w:szCs w:val="20"/>
        </w:rPr>
        <w:t>драмов</w:t>
      </w:r>
      <w:proofErr w:type="spellEnd"/>
      <w:r>
        <w:rPr>
          <w:rFonts w:ascii="GHEA Grapalat" w:hAnsi="GHEA Grapalat"/>
          <w:i/>
          <w:sz w:val="20"/>
          <w:szCs w:val="20"/>
        </w:rPr>
        <w:t xml:space="preserve"> РА</w:t>
      </w:r>
    </w:p>
    <w:p w:rsidR="004F6137" w:rsidRDefault="004F6137"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rsidR="004F6137" w:rsidRPr="00D3436F" w:rsidRDefault="004F6137"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rsidR="004F6137" w:rsidRPr="008842CE" w:rsidRDefault="004F6137" w:rsidP="001831C4">
      <w:pPr>
        <w:pStyle w:val="af2"/>
        <w:widowControl w:val="0"/>
        <w:jc w:val="both"/>
        <w:rPr>
          <w:rFonts w:ascii="GHEA Grapalat" w:hAnsi="GHEA Grapalat"/>
          <w:lang w:val="af-ZA"/>
        </w:rPr>
      </w:pPr>
    </w:p>
    <w:p w:rsidR="004F6137" w:rsidRPr="008842CE" w:rsidRDefault="004F6137" w:rsidP="008842CE">
      <w:pPr>
        <w:pStyle w:val="af2"/>
        <w:widowControl w:val="0"/>
        <w:jc w:val="both"/>
        <w:rPr>
          <w:rFonts w:ascii="GHEA Grapalat" w:hAnsi="GHEA Grapalat"/>
          <w:lang w:val="af-ZA"/>
        </w:rPr>
      </w:pPr>
    </w:p>
  </w:footnote>
  <w:footnote w:id="4">
    <w:p w:rsidR="004F6137" w:rsidRPr="00CD6B60" w:rsidRDefault="004F6137" w:rsidP="00FC69A8">
      <w:pPr>
        <w:pStyle w:val="af2"/>
        <w:jc w:val="both"/>
        <w:rPr>
          <w:rFonts w:ascii="GHEA Grapalat" w:hAnsi="GHEA Grapalat"/>
          <w:i/>
        </w:rPr>
      </w:pPr>
      <w:r>
        <w:rPr>
          <w:rStyle w:val="af7"/>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4F6137" w:rsidRPr="00CD6B60" w:rsidRDefault="004F6137"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w:t>
      </w:r>
      <w:proofErr w:type="spellStart"/>
      <w:r w:rsidRPr="00CD6B60">
        <w:rPr>
          <w:rFonts w:ascii="GHEA Grapalat" w:hAnsi="GHEA Grapalat"/>
          <w:i/>
          <w:sz w:val="20"/>
          <w:szCs w:val="20"/>
        </w:rPr>
        <w:t>процедуру.Разъяснение</w:t>
      </w:r>
      <w:proofErr w:type="spell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4F6137" w:rsidRPr="00CD6B60" w:rsidRDefault="004F6137"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4F6137" w:rsidRPr="00CD6B60" w:rsidRDefault="004F6137"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5">
    <w:p w:rsidR="004F6137" w:rsidRDefault="004F6137" w:rsidP="002B51FB">
      <w:pPr>
        <w:widowControl w:val="0"/>
        <w:jc w:val="both"/>
        <w:rPr>
          <w:rFonts w:ascii="GHEA Grapalat" w:hAnsi="GHEA Grapalat"/>
          <w:i/>
          <w:sz w:val="20"/>
          <w:szCs w:val="20"/>
        </w:rPr>
      </w:pPr>
      <w:r>
        <w:rPr>
          <w:rStyle w:val="af7"/>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4F6137" w:rsidRDefault="004F6137"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rsidR="004F6137" w:rsidRPr="009E2596" w:rsidRDefault="004F6137"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25 млн. </w:t>
      </w:r>
      <w:proofErr w:type="spellStart"/>
      <w:r>
        <w:rPr>
          <w:rFonts w:ascii="GHEA Grapalat" w:hAnsi="GHEA Grapalat"/>
          <w:i/>
          <w:sz w:val="20"/>
          <w:szCs w:val="20"/>
        </w:rPr>
        <w:t>драмов</w:t>
      </w:r>
      <w:proofErr w:type="spellEnd"/>
      <w:r>
        <w:rPr>
          <w:rFonts w:ascii="GHEA Grapalat" w:hAnsi="GHEA Grapalat"/>
          <w:i/>
          <w:sz w:val="20"/>
          <w:szCs w:val="20"/>
        </w:rPr>
        <w:t xml:space="preserve"> РА</w:t>
      </w:r>
    </w:p>
  </w:footnote>
  <w:footnote w:id="6">
    <w:p w:rsidR="004F6137" w:rsidRPr="008842CE" w:rsidRDefault="004F6137" w:rsidP="008842CE">
      <w:pPr>
        <w:pStyle w:val="af2"/>
        <w:widowControl w:val="0"/>
        <w:jc w:val="both"/>
        <w:rPr>
          <w:rFonts w:ascii="GHEA Grapalat" w:hAnsi="GHEA Grapalat"/>
          <w:lang w:val="af-ZA"/>
        </w:rPr>
      </w:pPr>
      <w:r>
        <w:rPr>
          <w:rStyle w:val="af7"/>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7">
    <w:p w:rsidR="004F6137" w:rsidRPr="003B5BE3" w:rsidRDefault="004F6137" w:rsidP="00822F33">
      <w:pPr>
        <w:pStyle w:val="af2"/>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rsidR="004F6137" w:rsidRDefault="004F6137" w:rsidP="00AF1F59">
      <w:pPr>
        <w:pStyle w:val="af2"/>
        <w:jc w:val="both"/>
        <w:rPr>
          <w:rFonts w:asciiTheme="minorHAnsi" w:hAnsiTheme="minorHAnsi"/>
        </w:rPr>
      </w:pPr>
    </w:p>
    <w:p w:rsidR="004F6137" w:rsidRPr="00D3436F" w:rsidRDefault="004F6137" w:rsidP="00AF1F59">
      <w:pPr>
        <w:pStyle w:val="af2"/>
        <w:jc w:val="both"/>
        <w:rPr>
          <w:rFonts w:ascii="GHEA Grapalat" w:hAnsi="GHEA Grapalat"/>
          <w:i/>
        </w:rPr>
      </w:pPr>
      <w:r>
        <w:rPr>
          <w:rStyle w:val="af7"/>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4F6137" w:rsidRPr="000811C1" w:rsidRDefault="004F6137">
      <w:pPr>
        <w:pStyle w:val="af2"/>
        <w:rPr>
          <w:rFonts w:asciiTheme="minorHAnsi" w:hAnsiTheme="minorHAnsi"/>
        </w:rPr>
      </w:pPr>
    </w:p>
  </w:footnote>
  <w:footnote w:id="8">
    <w:p w:rsidR="004F6137" w:rsidRPr="00810F23" w:rsidRDefault="004F6137">
      <w:pPr>
        <w:pStyle w:val="af2"/>
        <w:rPr>
          <w:rFonts w:ascii="Times New Roman" w:hAnsi="Times New Roman"/>
        </w:rPr>
      </w:pPr>
      <w:r>
        <w:rPr>
          <w:rStyle w:val="af7"/>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9">
    <w:p w:rsidR="004F6137" w:rsidRPr="0087711E" w:rsidRDefault="004F6137" w:rsidP="00705B55">
      <w:pPr>
        <w:pStyle w:val="af2"/>
        <w:rPr>
          <w:rFonts w:asciiTheme="minorHAnsi" w:hAnsiTheme="minorHAnsi"/>
        </w:rPr>
      </w:pPr>
      <w:r w:rsidRPr="0087711E">
        <w:rPr>
          <w:rFonts w:ascii="GHEA Grapalat" w:hAnsi="GHEA Grapalat"/>
          <w:i/>
          <w:vertAlign w:val="superscript"/>
        </w:rPr>
        <w:t>9.1</w:t>
      </w:r>
      <w:r w:rsidRPr="00D8293C">
        <w:rPr>
          <w:rFonts w:ascii="GHEA Grapalat" w:hAnsi="GHEA Grapalat"/>
          <w:i/>
        </w:rPr>
        <w:t>Предпо</w:t>
      </w:r>
      <w:r w:rsidRPr="0087711E">
        <w:rPr>
          <w:rFonts w:ascii="GHEA Grapalat" w:hAnsi="GHEA Grapalat"/>
          <w:i/>
        </w:rPr>
        <w:t>следний абзац пункта 7.1 снимается из приглашения, если процедура закупки не организована на основании пункта 2 части 6 статьи 15 Закона.</w:t>
      </w:r>
    </w:p>
    <w:p w:rsidR="004F6137" w:rsidRPr="0087711E" w:rsidRDefault="004F6137" w:rsidP="00B351F5">
      <w:pPr>
        <w:pStyle w:val="af2"/>
      </w:pPr>
      <w:r w:rsidRPr="0087711E">
        <w:rPr>
          <w:rStyle w:val="af7"/>
        </w:rPr>
        <w:t>10</w:t>
      </w:r>
      <w:r w:rsidRPr="0087711E">
        <w:t xml:space="preserve"> </w:t>
      </w:r>
      <w:r w:rsidRPr="0087711E">
        <w:rPr>
          <w:rFonts w:ascii="GHEA Grapalat" w:hAnsi="GHEA Grapalat"/>
          <w:i/>
        </w:rPr>
        <w:t>Настоящий пункт исключается из приглашения, если процедура закупки не организуется по лотам</w:t>
      </w:r>
    </w:p>
    <w:p w:rsidR="004F6137" w:rsidRPr="002A3375" w:rsidRDefault="004F6137" w:rsidP="002A3375">
      <w:pPr>
        <w:pStyle w:val="af2"/>
        <w:jc w:val="both"/>
        <w:rPr>
          <w:rFonts w:asciiTheme="minorHAnsi" w:hAnsiTheme="minorHAnsi"/>
          <w:i/>
        </w:rPr>
      </w:pPr>
      <w:r w:rsidRPr="0087711E">
        <w:rPr>
          <w:rFonts w:ascii="GHEA Grapalat" w:hAnsi="GHEA Grapalat"/>
          <w:i/>
          <w:vertAlign w:val="superscript"/>
        </w:rPr>
        <w:t>10.1</w:t>
      </w:r>
      <w:r w:rsidRPr="0087711E">
        <w:rPr>
          <w:rFonts w:ascii="GHEA Grapalat" w:hAnsi="GHEA Grapalat"/>
          <w:i/>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закупаемых в рамках данной процедуры работ превышает 25 млн. </w:t>
      </w:r>
      <w:proofErr w:type="spellStart"/>
      <w:r w:rsidRPr="0087711E">
        <w:rPr>
          <w:rFonts w:ascii="GHEA Grapalat" w:hAnsi="GHEA Grapalat"/>
          <w:i/>
        </w:rPr>
        <w:t>драмов</w:t>
      </w:r>
      <w:proofErr w:type="spellEnd"/>
      <w:r w:rsidRPr="0087711E">
        <w:rPr>
          <w:rFonts w:ascii="GHEA Grapalat" w:hAnsi="GHEA Grapalat"/>
          <w:i/>
        </w:rPr>
        <w:t xml:space="preserve"> РА, то в пункте 7.4 слова &lt;&lt;90</w:t>
      </w:r>
      <w:r w:rsidRPr="0087711E">
        <w:rPr>
          <w:rFonts w:ascii="Courier New" w:hAnsi="Courier New" w:cs="Courier New"/>
          <w:i/>
        </w:rPr>
        <w:t> </w:t>
      </w:r>
      <w:r w:rsidRPr="0087711E">
        <w:rPr>
          <w:rFonts w:ascii="GHEA Grapalat" w:hAnsi="GHEA Grapalat"/>
          <w:i/>
        </w:rPr>
        <w:t>(девяноста) рабочих дней&gt;&gt; заменяются  словами &lt;&lt; 120 (сто двадцати) рабочих дней&gt;&gt; .</w:t>
      </w:r>
    </w:p>
  </w:footnote>
  <w:footnote w:id="10">
    <w:p w:rsidR="004F6137" w:rsidRPr="00FE2AA4" w:rsidRDefault="004F6137" w:rsidP="004F6137">
      <w:pPr>
        <w:pStyle w:val="af2"/>
        <w:rPr>
          <w:rFonts w:asciiTheme="minorHAnsi" w:hAnsiTheme="minorHAnsi"/>
          <w:i/>
        </w:rPr>
      </w:pPr>
      <w:r w:rsidRPr="00FE2AA4">
        <w:rPr>
          <w:rStyle w:val="af7"/>
          <w:i/>
        </w:rPr>
        <w:t>11</w:t>
      </w:r>
      <w:r w:rsidRPr="00FE2AA4">
        <w:rPr>
          <w:i/>
        </w:rPr>
        <w:t xml:space="preserve"> </w:t>
      </w:r>
      <w:r w:rsidRPr="00FE2AA4">
        <w:rPr>
          <w:rFonts w:asciiTheme="minorHAnsi" w:hAnsiTheme="minorHAnsi"/>
          <w:i/>
        </w:rPr>
        <w:t>Устанавливается заказчиком.</w:t>
      </w:r>
    </w:p>
  </w:footnote>
  <w:footnote w:id="11">
    <w:p w:rsidR="004F6137" w:rsidRPr="00FE2AA4" w:rsidRDefault="004F6137">
      <w:pPr>
        <w:pStyle w:val="af2"/>
        <w:rPr>
          <w:rFonts w:asciiTheme="minorHAnsi" w:hAnsiTheme="minorHAnsi"/>
          <w:i/>
        </w:rPr>
      </w:pPr>
      <w:r w:rsidRPr="00FE2AA4">
        <w:rPr>
          <w:rStyle w:val="af7"/>
          <w:i/>
        </w:rPr>
        <w:t>11</w:t>
      </w:r>
      <w:r w:rsidRPr="00FE2AA4">
        <w:rPr>
          <w:i/>
        </w:rPr>
        <w:t xml:space="preserve"> </w:t>
      </w:r>
      <w:r w:rsidRPr="00FE2AA4">
        <w:rPr>
          <w:rFonts w:asciiTheme="minorHAnsi" w:hAnsiTheme="minorHAnsi"/>
          <w:i/>
        </w:rPr>
        <w:t>Устанавливается заказчиком.</w:t>
      </w:r>
    </w:p>
  </w:footnote>
  <w:footnote w:id="12">
    <w:p w:rsidR="004F6137" w:rsidRPr="008842CE" w:rsidRDefault="004F6137" w:rsidP="0093610F">
      <w:pPr>
        <w:pStyle w:val="af2"/>
        <w:widowControl w:val="0"/>
        <w:jc w:val="both"/>
        <w:rPr>
          <w:rFonts w:ascii="GHEA Grapalat" w:hAnsi="GHEA Grapalat"/>
          <w:lang w:val="af-ZA"/>
        </w:rPr>
      </w:pPr>
      <w:r>
        <w:rPr>
          <w:rStyle w:val="af7"/>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4F6137" w:rsidRPr="000811C1" w:rsidRDefault="004F6137">
      <w:pPr>
        <w:pStyle w:val="af2"/>
        <w:rPr>
          <w:lang w:val="af-ZA"/>
        </w:rPr>
      </w:pPr>
    </w:p>
  </w:footnote>
  <w:footnote w:id="13">
    <w:p w:rsidR="004F6137" w:rsidRPr="00BD16E0" w:rsidRDefault="004F6137" w:rsidP="00BA4026">
      <w:pPr>
        <w:pStyle w:val="af2"/>
        <w:jc w:val="both"/>
        <w:rPr>
          <w:rFonts w:ascii="GHEA Grapalat" w:hAnsi="GHEA Grapalat"/>
          <w:i/>
          <w:sz w:val="18"/>
          <w:szCs w:val="18"/>
        </w:rPr>
      </w:pPr>
      <w:r w:rsidRPr="00BD16E0">
        <w:rPr>
          <w:rStyle w:val="af7"/>
          <w:sz w:val="18"/>
          <w:szCs w:val="18"/>
        </w:rPr>
        <w:t>13</w:t>
      </w:r>
      <w:r w:rsidRPr="00BD16E0">
        <w:rPr>
          <w:rFonts w:ascii="GHEA Grapalat" w:hAnsi="GHEA Grapalat"/>
          <w:i/>
          <w:sz w:val="18"/>
          <w:szCs w:val="18"/>
        </w:rPr>
        <w:t xml:space="preserve"> Если:</w:t>
      </w:r>
    </w:p>
    <w:p w:rsidR="004F6137" w:rsidRPr="000C5D3D" w:rsidRDefault="004F6137" w:rsidP="00BA4026">
      <w:pPr>
        <w:pStyle w:val="af2"/>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4F6137" w:rsidRPr="0092041F" w:rsidRDefault="004F6137" w:rsidP="00BA4026">
      <w:pPr>
        <w:pStyle w:val="af2"/>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rsidR="004F6137" w:rsidRPr="0092041F" w:rsidRDefault="004F6137" w:rsidP="00C67FAB">
      <w:pPr>
        <w:pStyle w:val="af2"/>
        <w:jc w:val="both"/>
        <w:rPr>
          <w:rFonts w:ascii="GHEA Grapalat" w:hAnsi="GHEA Grapalat"/>
          <w:i/>
        </w:rPr>
      </w:pPr>
    </w:p>
  </w:footnote>
  <w:footnote w:id="14">
    <w:p w:rsidR="004F6137" w:rsidRPr="00511966" w:rsidRDefault="004F6137" w:rsidP="00C67FAB">
      <w:pPr>
        <w:pStyle w:val="af2"/>
        <w:jc w:val="both"/>
        <w:rPr>
          <w:rFonts w:ascii="GHEA Grapalat" w:hAnsi="GHEA Grapalat"/>
          <w:i/>
        </w:rPr>
      </w:pPr>
      <w:r>
        <w:rPr>
          <w:rStyle w:val="af7"/>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w:t>
      </w:r>
      <w:proofErr w:type="spellStart"/>
      <w:r w:rsidRPr="00C67FAB">
        <w:rPr>
          <w:rFonts w:ascii="GHEA Grapalat" w:hAnsi="GHEA Grapalat"/>
          <w:i/>
        </w:rPr>
        <w:t>драмов</w:t>
      </w:r>
      <w:proofErr w:type="spellEnd"/>
      <w:r w:rsidRPr="00C67FAB">
        <w:rPr>
          <w:rFonts w:ascii="GHEA Grapalat" w:hAnsi="GHEA Grapalat"/>
          <w:i/>
        </w:rPr>
        <w:t xml:space="preserve">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5">
    <w:p w:rsidR="004F6137" w:rsidRPr="008E4439" w:rsidRDefault="004F6137" w:rsidP="000811C1">
      <w:pPr>
        <w:pStyle w:val="a3"/>
        <w:widowControl w:val="0"/>
        <w:spacing w:after="160" w:line="240" w:lineRule="auto"/>
        <w:ind w:firstLine="0"/>
        <w:jc w:val="left"/>
        <w:rPr>
          <w:rFonts w:ascii="GHEA Grapalat" w:hAnsi="GHEA Grapalat"/>
          <w:u w:val="single"/>
        </w:rPr>
      </w:pPr>
      <w:r>
        <w:rPr>
          <w:rStyle w:val="af7"/>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rsidR="004F6137" w:rsidRPr="000811C1" w:rsidRDefault="004F6137" w:rsidP="0027573B">
      <w:pPr>
        <w:pStyle w:val="af2"/>
        <w:rPr>
          <w:rFonts w:ascii="Sylfaen" w:hAnsi="Sylfaen"/>
          <w:sz w:val="18"/>
          <w:szCs w:val="18"/>
        </w:rPr>
      </w:pPr>
    </w:p>
  </w:footnote>
  <w:footnote w:id="16">
    <w:p w:rsidR="004F6137" w:rsidRPr="00A31673" w:rsidRDefault="004F6137">
      <w:pPr>
        <w:pStyle w:val="af2"/>
      </w:pPr>
      <w:r>
        <w:rPr>
          <w:rStyle w:val="af7"/>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7">
    <w:p w:rsidR="004F6137" w:rsidRPr="00DE7706" w:rsidRDefault="004F6137">
      <w:pPr>
        <w:pStyle w:val="af2"/>
      </w:pPr>
      <w:r>
        <w:rPr>
          <w:rStyle w:val="af7"/>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8">
    <w:p w:rsidR="004F6137" w:rsidRPr="00810F23" w:rsidRDefault="004F6137" w:rsidP="00A41F94">
      <w:pPr>
        <w:pStyle w:val="af2"/>
        <w:rPr>
          <w:rFonts w:ascii="Times New Roman" w:hAnsi="Times New Roman"/>
        </w:rPr>
      </w:pPr>
      <w:r>
        <w:rPr>
          <w:rStyle w:val="af7"/>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rsidR="004F6137" w:rsidRPr="005F2C25" w:rsidRDefault="004F6137">
      <w:pPr>
        <w:pStyle w:val="af2"/>
        <w:rPr>
          <w:rFonts w:ascii="Times New Roman" w:hAnsi="Times New Roman"/>
        </w:rPr>
      </w:pPr>
    </w:p>
  </w:footnote>
  <w:footnote w:id="19">
    <w:p w:rsidR="004F6137" w:rsidRDefault="004F6137" w:rsidP="006B3E56">
      <w:pPr>
        <w:jc w:val="both"/>
      </w:pPr>
    </w:p>
    <w:p w:rsidR="004F6137" w:rsidRPr="00A006D6" w:rsidRDefault="004F6137" w:rsidP="00F5644B">
      <w:pPr>
        <w:jc w:val="both"/>
        <w:rPr>
          <w:rFonts w:asciiTheme="minorHAnsi" w:hAnsiTheme="minorHAnsi"/>
          <w:i/>
          <w:sz w:val="20"/>
          <w:szCs w:val="20"/>
          <w:lang w:val="af-ZA"/>
        </w:rPr>
      </w:pPr>
      <w:r>
        <w:rPr>
          <w:rStyle w:val="af7"/>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4F6137" w:rsidRPr="00A006D6" w:rsidRDefault="004F6137"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rsidR="004F6137" w:rsidRPr="00A006D6" w:rsidRDefault="004F6137"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rsidR="004F6137" w:rsidRPr="00A006D6" w:rsidRDefault="004F6137" w:rsidP="006B3E56">
      <w:pPr>
        <w:pStyle w:val="af2"/>
        <w:rPr>
          <w:rFonts w:asciiTheme="minorHAnsi" w:hAnsiTheme="minorHAnsi"/>
          <w:i/>
          <w:lang w:val="af-ZA"/>
        </w:rPr>
      </w:pPr>
    </w:p>
  </w:footnote>
  <w:footnote w:id="20">
    <w:p w:rsidR="004F6137" w:rsidRPr="00A006D6" w:rsidRDefault="004F6137">
      <w:pPr>
        <w:pStyle w:val="af2"/>
        <w:rPr>
          <w:ins w:id="15" w:author="Inesa Kocharyan" w:date="2021-09-01T12:05:00Z"/>
          <w:rFonts w:asciiTheme="minorHAnsi" w:hAnsiTheme="minorHAnsi"/>
          <w:b/>
          <w:i/>
        </w:rPr>
      </w:pPr>
      <w:r w:rsidRPr="00A006D6">
        <w:rPr>
          <w:rStyle w:val="af7"/>
          <w:i/>
        </w:rPr>
        <w:t>***</w:t>
      </w:r>
      <w:r w:rsidRPr="00A006D6">
        <w:rPr>
          <w:i/>
        </w:rPr>
        <w:t xml:space="preserve"> </w:t>
      </w:r>
      <w:r w:rsidRPr="00A006D6">
        <w:rPr>
          <w:rFonts w:asciiTheme="minorHAnsi" w:hAnsiTheme="minorHAnsi"/>
          <w:b/>
          <w:i/>
        </w:rPr>
        <w:t>Если предметом закупок не являются строительные работы, то данный абзац и Приложение 1.1 исключаются.</w:t>
      </w:r>
    </w:p>
    <w:p w:rsidR="004F6137" w:rsidRPr="00990559" w:rsidRDefault="004F6137">
      <w:pPr>
        <w:pStyle w:val="af2"/>
        <w:rPr>
          <w:rFonts w:ascii="Sylfaen" w:hAnsi="Sylfaen"/>
          <w:lang w:val="hy-AM"/>
        </w:rPr>
      </w:pPr>
    </w:p>
  </w:footnote>
  <w:footnote w:id="21">
    <w:p w:rsidR="004F6137" w:rsidRPr="00D3436F" w:rsidRDefault="004F6137" w:rsidP="003C670C">
      <w:pPr>
        <w:widowControl w:val="0"/>
        <w:ind w:right="309"/>
        <w:jc w:val="both"/>
        <w:rPr>
          <w:rFonts w:ascii="GHEA Grapalat" w:hAnsi="GHEA Grapalat"/>
          <w:i/>
          <w:sz w:val="20"/>
          <w:szCs w:val="20"/>
          <w:lang w:val="es-ES"/>
        </w:rPr>
      </w:pPr>
      <w:r>
        <w:rPr>
          <w:rStyle w:val="af7"/>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rsidR="004F6137" w:rsidRPr="00D3436F" w:rsidRDefault="004F6137">
      <w:pPr>
        <w:pStyle w:val="af2"/>
        <w:rPr>
          <w:lang w:val="es-ES"/>
        </w:rPr>
      </w:pPr>
    </w:p>
  </w:footnote>
  <w:footnote w:id="22">
    <w:p w:rsidR="004F6137" w:rsidRPr="00217344" w:rsidRDefault="004F6137" w:rsidP="001F6F04">
      <w:pPr>
        <w:pStyle w:val="af2"/>
      </w:pPr>
      <w:r>
        <w:rPr>
          <w:rStyle w:val="af7"/>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3">
    <w:p w:rsidR="004F6137" w:rsidRPr="008842CE" w:rsidRDefault="004F6137" w:rsidP="003D2FE2">
      <w:pPr>
        <w:pStyle w:val="af2"/>
        <w:jc w:val="both"/>
      </w:pPr>
    </w:p>
  </w:footnote>
  <w:footnote w:id="24">
    <w:p w:rsidR="004F6137" w:rsidRPr="008842CE" w:rsidRDefault="004F6137" w:rsidP="000A214C">
      <w:pPr>
        <w:pStyle w:val="af2"/>
        <w:jc w:val="both"/>
      </w:pPr>
    </w:p>
  </w:footnote>
  <w:footnote w:id="25">
    <w:p w:rsidR="004F6137" w:rsidRPr="00217344" w:rsidRDefault="004F6137" w:rsidP="009215EA">
      <w:pPr>
        <w:pStyle w:val="af2"/>
      </w:pPr>
      <w:r>
        <w:rPr>
          <w:rStyle w:val="af7"/>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6">
    <w:p w:rsidR="004F6137" w:rsidRPr="00124BE9" w:rsidRDefault="004F6137" w:rsidP="00BB28C8">
      <w:pPr>
        <w:pStyle w:val="af2"/>
        <w:widowControl w:val="0"/>
        <w:jc w:val="both"/>
        <w:rPr>
          <w:rFonts w:ascii="GHEA Grapalat" w:hAnsi="GHEA Grapalat"/>
          <w:lang w:val="hy-AM"/>
        </w:rPr>
      </w:pPr>
      <w:r>
        <w:rPr>
          <w:rStyle w:val="af7"/>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rsidR="004F6137" w:rsidRPr="00124BE9" w:rsidRDefault="004F6137" w:rsidP="00BB28C8">
      <w:pPr>
        <w:pStyle w:val="af2"/>
        <w:widowControl w:val="0"/>
        <w:jc w:val="both"/>
        <w:rPr>
          <w:rFonts w:ascii="GHEA Grapalat" w:hAnsi="GHEA Grapalat"/>
          <w:lang w:val="hy-AM"/>
        </w:rPr>
      </w:pPr>
    </w:p>
  </w:footnote>
  <w:footnote w:id="27">
    <w:p w:rsidR="004F6137" w:rsidRPr="00124BE9" w:rsidRDefault="004F6137" w:rsidP="00BB28C8">
      <w:pPr>
        <w:pStyle w:val="af2"/>
        <w:widowControl w:val="0"/>
        <w:jc w:val="both"/>
        <w:rPr>
          <w:rFonts w:ascii="GHEA Grapalat" w:hAnsi="GHEA Grapalat"/>
          <w:lang w:val="hy-AM"/>
        </w:rPr>
      </w:pPr>
      <w:r>
        <w:rPr>
          <w:rStyle w:val="af7"/>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8">
    <w:p w:rsidR="004F6137" w:rsidRPr="00A6067F" w:rsidRDefault="004F6137" w:rsidP="00BB28C8">
      <w:pPr>
        <w:pStyle w:val="af2"/>
        <w:widowControl w:val="0"/>
        <w:jc w:val="both"/>
        <w:rPr>
          <w:rFonts w:ascii="GHEA Grapalat" w:hAnsi="GHEA Grapalat"/>
          <w:i/>
        </w:rPr>
      </w:pPr>
      <w:r>
        <w:rPr>
          <w:rStyle w:val="af7"/>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rsidR="004F6137" w:rsidRPr="00A6067F" w:rsidRDefault="004F6137" w:rsidP="00BB28C8">
      <w:pPr>
        <w:pStyle w:val="af2"/>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29">
    <w:p w:rsidR="004F6137" w:rsidRPr="0000511B" w:rsidRDefault="004F6137" w:rsidP="00BB28C8">
      <w:pPr>
        <w:pStyle w:val="af2"/>
        <w:widowControl w:val="0"/>
        <w:jc w:val="both"/>
        <w:rPr>
          <w:rFonts w:ascii="GHEA Grapalat" w:hAnsi="GHEA Grapalat"/>
          <w:i/>
          <w:sz w:val="18"/>
          <w:szCs w:val="18"/>
        </w:rPr>
      </w:pPr>
      <w:r w:rsidRPr="0000511B">
        <w:rPr>
          <w:rStyle w:val="af7"/>
          <w:sz w:val="18"/>
          <w:szCs w:val="18"/>
        </w:rPr>
        <w:t>29</w:t>
      </w:r>
      <w:r w:rsidRPr="0000511B">
        <w:rPr>
          <w:rFonts w:ascii="GHEA Grapalat" w:hAnsi="GHEA Grapalat"/>
          <w:sz w:val="18"/>
          <w:szCs w:val="18"/>
        </w:rPr>
        <w:t xml:space="preserve"> </w:t>
      </w:r>
      <w:r w:rsidRPr="0000511B">
        <w:rPr>
          <w:rFonts w:ascii="GHEA Grapalat" w:hAnsi="GHEA Grapalat"/>
          <w:i/>
          <w:sz w:val="18"/>
          <w:szCs w:val="18"/>
        </w:rPr>
        <w:t xml:space="preserve">Если Подрядчик представил ценовое предложение без НДС, то при заключении договора из настоящего пункта исключаются слова "из которых ______ (__________) </w:t>
      </w:r>
      <w:proofErr w:type="spellStart"/>
      <w:r w:rsidRPr="0000511B">
        <w:rPr>
          <w:rFonts w:ascii="GHEA Grapalat" w:hAnsi="GHEA Grapalat"/>
          <w:i/>
          <w:sz w:val="18"/>
          <w:szCs w:val="18"/>
        </w:rPr>
        <w:t>драмов</w:t>
      </w:r>
      <w:proofErr w:type="spellEnd"/>
      <w:r w:rsidRPr="0000511B">
        <w:rPr>
          <w:rFonts w:ascii="GHEA Grapalat" w:hAnsi="GHEA Grapalat"/>
          <w:i/>
          <w:sz w:val="18"/>
          <w:szCs w:val="18"/>
        </w:rPr>
        <w:t xml:space="preserve"> РА составляют НДС".</w:t>
      </w:r>
    </w:p>
    <w:p w:rsidR="004F6137" w:rsidRPr="0000511B" w:rsidRDefault="004F6137" w:rsidP="00BB28C8">
      <w:pPr>
        <w:pStyle w:val="af2"/>
        <w:widowControl w:val="0"/>
        <w:jc w:val="both"/>
        <w:rPr>
          <w:rFonts w:ascii="GHEA Grapalat" w:hAnsi="GHEA Grapalat"/>
        </w:rPr>
      </w:pPr>
      <w:r w:rsidRPr="0000511B">
        <w:rPr>
          <w:rFonts w:ascii="GHEA Grapalat" w:hAnsi="GHEA Grapalat"/>
          <w:i/>
          <w:sz w:val="18"/>
          <w:szCs w:val="18"/>
          <w:vertAlign w:val="superscript"/>
        </w:rPr>
        <w:t>29.1</w:t>
      </w:r>
      <w:r w:rsidRPr="0000511B">
        <w:rPr>
          <w:rFonts w:ascii="GHEA Grapalat" w:hAnsi="GHEA Grapalat"/>
          <w:i/>
          <w:sz w:val="18"/>
          <w:szCs w:val="18"/>
        </w:rPr>
        <w:t xml:space="preserve"> Пункт 2 пункта 5.1.1. исключается из проекта договора, если предметом закупки не является</w:t>
      </w:r>
      <w:r w:rsidRPr="00C8334C">
        <w:rPr>
          <w:rFonts w:ascii="GHEA Grapalat" w:hAnsi="GHEA Grapalat"/>
          <w:i/>
        </w:rPr>
        <w:t xml:space="preserve"> </w:t>
      </w:r>
      <w:r w:rsidRPr="0000511B">
        <w:rPr>
          <w:rFonts w:ascii="GHEA Grapalat" w:hAnsi="GHEA Grapalat"/>
          <w:i/>
          <w:sz w:val="18"/>
          <w:szCs w:val="18"/>
        </w:rPr>
        <w:t>строительная программа.</w:t>
      </w:r>
    </w:p>
  </w:footnote>
  <w:footnote w:id="30">
    <w:p w:rsidR="004F6137" w:rsidRPr="000A504A" w:rsidRDefault="004F6137" w:rsidP="00BB28C8">
      <w:pPr>
        <w:pStyle w:val="af2"/>
        <w:widowControl w:val="0"/>
        <w:jc w:val="both"/>
        <w:rPr>
          <w:ins w:id="36" w:author="Vardan" w:date="2022-03-24T23:04:00Z"/>
          <w:rFonts w:ascii="GHEA Grapalat" w:hAnsi="GHEA Grapalat"/>
          <w:i/>
          <w:lang w:val="hy-AM"/>
        </w:rPr>
      </w:pPr>
      <w:r>
        <w:rPr>
          <w:rStyle w:val="af7"/>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rsidR="004F6137" w:rsidRPr="00124BE9" w:rsidRDefault="004F6137" w:rsidP="00BB28C8">
      <w:pPr>
        <w:pStyle w:val="af2"/>
        <w:widowControl w:val="0"/>
        <w:jc w:val="both"/>
        <w:rPr>
          <w:rFonts w:ascii="GHEA Grapalat" w:hAnsi="GHEA Grapalat"/>
          <w:lang w:val="hy-AM"/>
        </w:rPr>
      </w:pPr>
    </w:p>
  </w:footnote>
  <w:footnote w:id="31">
    <w:p w:rsidR="004F6137" w:rsidRPr="00EB336B" w:rsidRDefault="004F6137" w:rsidP="00D63D97">
      <w:pPr>
        <w:pStyle w:val="af2"/>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 xml:space="preserve">В случае заказчиков, не имеющих счета в казначействе, последний абзац настоящего пункта редактируется следующим содержанием: «При этом оплата за закупку осуществляется в срок, установленный графиком </w:t>
      </w:r>
      <w:proofErr w:type="spellStart"/>
      <w:r w:rsidRPr="00F77F4C">
        <w:rPr>
          <w:rFonts w:ascii="GHEA Grapalat" w:hAnsi="GHEA Grapalat"/>
          <w:i/>
        </w:rPr>
        <w:t>oплаты</w:t>
      </w:r>
      <w:proofErr w:type="spellEnd"/>
      <w:r w:rsidRPr="00F77F4C">
        <w:rPr>
          <w:rFonts w:ascii="GHEA Grapalat" w:hAnsi="GHEA Grapalat"/>
          <w:i/>
        </w:rPr>
        <w:t xml:space="preserve"> настоящего Договора, в течение пяти рабочих дней.»</w:t>
      </w:r>
    </w:p>
    <w:p w:rsidR="004F6137" w:rsidRPr="00F77F4C" w:rsidRDefault="004F6137" w:rsidP="00BB28C8">
      <w:pPr>
        <w:pStyle w:val="af2"/>
        <w:jc w:val="both"/>
        <w:rPr>
          <w:rFonts w:ascii="GHEA Grapalat" w:hAnsi="GHEA Grapalat"/>
          <w:i/>
        </w:rPr>
      </w:pPr>
      <w:r>
        <w:rPr>
          <w:rStyle w:val="af7"/>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rsidR="004F6137" w:rsidRPr="00F77F4C" w:rsidRDefault="004F6137" w:rsidP="00BB28C8">
      <w:pPr>
        <w:pStyle w:val="af2"/>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rsidR="004F6137" w:rsidRPr="004078D0" w:rsidRDefault="004F6137" w:rsidP="00BB28C8">
      <w:pPr>
        <w:pStyle w:val="af2"/>
        <w:widowControl w:val="0"/>
        <w:jc w:val="both"/>
        <w:rPr>
          <w:rFonts w:ascii="GHEA Grapalat" w:hAnsi="GHEA Grapalat"/>
          <w:sz w:val="2"/>
          <w:szCs w:val="2"/>
          <w:lang w:val="hy-AM"/>
        </w:rPr>
      </w:pPr>
    </w:p>
    <w:p w:rsidR="004F6137" w:rsidRPr="004078D0" w:rsidRDefault="004F6137" w:rsidP="00BB28C8">
      <w:pPr>
        <w:pStyle w:val="af2"/>
        <w:widowControl w:val="0"/>
        <w:jc w:val="both"/>
        <w:rPr>
          <w:rFonts w:ascii="GHEA Grapalat" w:hAnsi="GHEA Grapalat"/>
          <w:sz w:val="2"/>
          <w:szCs w:val="2"/>
          <w:lang w:val="hy-AM"/>
        </w:rPr>
      </w:pPr>
    </w:p>
  </w:footnote>
  <w:footnote w:id="32">
    <w:p w:rsidR="004F6137" w:rsidRPr="00124BE9" w:rsidRDefault="004F6137" w:rsidP="00BB28C8">
      <w:pPr>
        <w:pStyle w:val="af2"/>
        <w:widowControl w:val="0"/>
        <w:jc w:val="both"/>
        <w:rPr>
          <w:rFonts w:ascii="GHEA Grapalat" w:hAnsi="GHEA Grapalat"/>
          <w:lang w:val="hy-AM"/>
        </w:rPr>
      </w:pPr>
      <w:r>
        <w:rPr>
          <w:rStyle w:val="af7"/>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33">
    <w:p w:rsidR="004F6137" w:rsidRPr="00124BE9" w:rsidRDefault="004F6137" w:rsidP="00BB28C8">
      <w:pPr>
        <w:pStyle w:val="af2"/>
        <w:widowControl w:val="0"/>
        <w:jc w:val="both"/>
        <w:rPr>
          <w:rFonts w:ascii="GHEA Grapalat" w:hAnsi="GHEA Grapalat"/>
          <w:lang w:val="hy-AM"/>
        </w:rPr>
      </w:pPr>
      <w:r>
        <w:rPr>
          <w:rStyle w:val="af7"/>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34">
    <w:p w:rsidR="004F6137" w:rsidRPr="00124BE9" w:rsidRDefault="004F6137" w:rsidP="00BB28C8">
      <w:pPr>
        <w:pStyle w:val="af2"/>
        <w:widowControl w:val="0"/>
        <w:jc w:val="both"/>
        <w:rPr>
          <w:rFonts w:ascii="GHEA Grapalat" w:hAnsi="GHEA Grapalat"/>
          <w:lang w:val="hy-AM"/>
        </w:rPr>
      </w:pPr>
      <w:r>
        <w:rPr>
          <w:rStyle w:val="af7"/>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4F6137" w:rsidRPr="001C4E24" w:rsidRDefault="004F6137" w:rsidP="00BB28C8">
      <w:pPr>
        <w:pStyle w:val="af2"/>
        <w:rPr>
          <w:lang w:val="hy-AM"/>
        </w:rPr>
      </w:pPr>
    </w:p>
  </w:footnote>
  <w:footnote w:id="35">
    <w:p w:rsidR="004F6137" w:rsidRPr="00124BE9" w:rsidRDefault="004F6137" w:rsidP="00BB28C8">
      <w:pPr>
        <w:pStyle w:val="af2"/>
        <w:widowControl w:val="0"/>
        <w:jc w:val="both"/>
      </w:pPr>
      <w:r w:rsidRPr="00124BE9">
        <w:rPr>
          <w:rStyle w:val="af7"/>
        </w:rPr>
        <w:t>*</w:t>
      </w:r>
      <w:r w:rsidRPr="00124BE9">
        <w:t xml:space="preserve"> </w:t>
      </w:r>
      <w:r w:rsidRPr="00124BE9">
        <w:rPr>
          <w:rFonts w:ascii="GHEA Grapalat" w:hAnsi="GHEA Grapalat"/>
          <w:i/>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124BE9">
        <w:rPr>
          <w:rFonts w:ascii="GHEA Grapalat" w:hAnsi="GHEA Grapalat"/>
          <w:i/>
        </w:rPr>
        <w:t>предусмотрения</w:t>
      </w:r>
      <w:proofErr w:type="spellEnd"/>
      <w:r w:rsidRPr="00124BE9">
        <w:rPr>
          <w:rFonts w:ascii="GHEA Grapalat" w:hAnsi="GHEA Grapalat"/>
          <w:i/>
        </w:rPr>
        <w:t xml:space="preserve"> финансовых средств, в качестве его неотъемлемой части.</w:t>
      </w:r>
    </w:p>
  </w:footnote>
  <w:footnote w:id="36">
    <w:p w:rsidR="004F6137" w:rsidRPr="00124BE9" w:rsidRDefault="004F6137" w:rsidP="00BB28C8">
      <w:pPr>
        <w:pStyle w:val="af2"/>
        <w:widowControl w:val="0"/>
        <w:jc w:val="both"/>
      </w:pPr>
      <w:r w:rsidRPr="00124BE9">
        <w:rPr>
          <w:rStyle w:val="af7"/>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4"/>
  </w:num>
  <w:num w:numId="2">
    <w:abstractNumId w:val="11"/>
  </w:num>
  <w:num w:numId="3">
    <w:abstractNumId w:val="22"/>
  </w:num>
  <w:num w:numId="4">
    <w:abstractNumId w:val="17"/>
  </w:num>
  <w:num w:numId="5">
    <w:abstractNumId w:val="27"/>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9"/>
  </w:num>
  <w:num w:numId="12">
    <w:abstractNumId w:val="32"/>
  </w:num>
  <w:num w:numId="13">
    <w:abstractNumId w:val="29"/>
  </w:num>
  <w:num w:numId="14">
    <w:abstractNumId w:val="14"/>
  </w:num>
  <w:num w:numId="15">
    <w:abstractNumId w:val="31"/>
  </w:num>
  <w:num w:numId="16">
    <w:abstractNumId w:val="16"/>
  </w:num>
  <w:num w:numId="17">
    <w:abstractNumId w:val="6"/>
  </w:num>
  <w:num w:numId="18">
    <w:abstractNumId w:val="1"/>
  </w:num>
  <w:num w:numId="19">
    <w:abstractNumId w:val="18"/>
  </w:num>
  <w:num w:numId="20">
    <w:abstractNumId w:val="18"/>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5"/>
  </w:num>
  <w:num w:numId="23">
    <w:abstractNumId w:val="8"/>
  </w:num>
  <w:num w:numId="24">
    <w:abstractNumId w:val="21"/>
  </w:num>
  <w:num w:numId="25">
    <w:abstractNumId w:val="23"/>
  </w:num>
  <w:num w:numId="26">
    <w:abstractNumId w:val="15"/>
  </w:num>
  <w:num w:numId="27">
    <w:abstractNumId w:val="7"/>
  </w:num>
  <w:num w:numId="28">
    <w:abstractNumId w:val="12"/>
  </w:num>
  <w:num w:numId="29">
    <w:abstractNumId w:val="4"/>
  </w:num>
  <w:num w:numId="30">
    <w:abstractNumId w:val="3"/>
  </w:num>
  <w:num w:numId="31">
    <w:abstractNumId w:val="0"/>
  </w:num>
  <w:num w:numId="32">
    <w:abstractNumId w:val="10"/>
  </w:num>
  <w:num w:numId="33">
    <w:abstractNumId w:val="28"/>
  </w:num>
  <w:num w:numId="34">
    <w:abstractNumId w:val="26"/>
  </w:num>
  <w:num w:numId="35">
    <w:abstractNumId w:val="30"/>
  </w:num>
  <w:num w:numId="36">
    <w:abstractNumId w:val="13"/>
  </w:num>
  <w:num w:numId="37">
    <w:abstractNumId w:val="2"/>
  </w:num>
  <w:num w:numId="38">
    <w:abstractNumId w:val="20"/>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28"/>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4C0C"/>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D40"/>
    <w:rsid w:val="000312D9"/>
    <w:rsid w:val="000313A6"/>
    <w:rsid w:val="000316DF"/>
    <w:rsid w:val="000320D9"/>
    <w:rsid w:val="000330A3"/>
    <w:rsid w:val="00033946"/>
    <w:rsid w:val="0003396C"/>
    <w:rsid w:val="00033B20"/>
    <w:rsid w:val="00033C85"/>
    <w:rsid w:val="00034CED"/>
    <w:rsid w:val="00037DDE"/>
    <w:rsid w:val="00040382"/>
    <w:rsid w:val="000408D8"/>
    <w:rsid w:val="00041366"/>
    <w:rsid w:val="0004206F"/>
    <w:rsid w:val="000424BA"/>
    <w:rsid w:val="000429FE"/>
    <w:rsid w:val="00042BD4"/>
    <w:rsid w:val="00043225"/>
    <w:rsid w:val="0004387F"/>
    <w:rsid w:val="0004463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45F"/>
    <w:rsid w:val="000A679A"/>
    <w:rsid w:val="000A6B75"/>
    <w:rsid w:val="000A72AD"/>
    <w:rsid w:val="000A7528"/>
    <w:rsid w:val="000B033F"/>
    <w:rsid w:val="000B0B17"/>
    <w:rsid w:val="000B259E"/>
    <w:rsid w:val="000B269D"/>
    <w:rsid w:val="000B2958"/>
    <w:rsid w:val="000B2CFA"/>
    <w:rsid w:val="000B33B2"/>
    <w:rsid w:val="000B3864"/>
    <w:rsid w:val="000B4AA8"/>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5F12"/>
    <w:rsid w:val="000C67E4"/>
    <w:rsid w:val="000C6BA1"/>
    <w:rsid w:val="000C6E1C"/>
    <w:rsid w:val="000C6F81"/>
    <w:rsid w:val="000C7C27"/>
    <w:rsid w:val="000D07E4"/>
    <w:rsid w:val="000D10F1"/>
    <w:rsid w:val="000D16B6"/>
    <w:rsid w:val="000D18B8"/>
    <w:rsid w:val="000D1AF5"/>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2F4E"/>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1FE"/>
    <w:rsid w:val="00180C39"/>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F6C"/>
    <w:rsid w:val="001C57DE"/>
    <w:rsid w:val="001C6221"/>
    <w:rsid w:val="001C6688"/>
    <w:rsid w:val="001C6A71"/>
    <w:rsid w:val="001C76F7"/>
    <w:rsid w:val="001C79C0"/>
    <w:rsid w:val="001D0249"/>
    <w:rsid w:val="001D0BA2"/>
    <w:rsid w:val="001D129F"/>
    <w:rsid w:val="001D1677"/>
    <w:rsid w:val="001D179F"/>
    <w:rsid w:val="001D1D00"/>
    <w:rsid w:val="001D209D"/>
    <w:rsid w:val="001D2D62"/>
    <w:rsid w:val="001D4FB3"/>
    <w:rsid w:val="001D5785"/>
    <w:rsid w:val="001D5900"/>
    <w:rsid w:val="001D5EBF"/>
    <w:rsid w:val="001D5FF7"/>
    <w:rsid w:val="001D6531"/>
    <w:rsid w:val="001D6627"/>
    <w:rsid w:val="001D7228"/>
    <w:rsid w:val="001D74FA"/>
    <w:rsid w:val="001D78C5"/>
    <w:rsid w:val="001E0216"/>
    <w:rsid w:val="001E06D6"/>
    <w:rsid w:val="001E0BC2"/>
    <w:rsid w:val="001E0BC5"/>
    <w:rsid w:val="001E1B04"/>
    <w:rsid w:val="001E2794"/>
    <w:rsid w:val="001E2814"/>
    <w:rsid w:val="001E3D3F"/>
    <w:rsid w:val="001E47D5"/>
    <w:rsid w:val="001E4A24"/>
    <w:rsid w:val="001E5396"/>
    <w:rsid w:val="001E5412"/>
    <w:rsid w:val="001E55B2"/>
    <w:rsid w:val="001E5866"/>
    <w:rsid w:val="001E61E7"/>
    <w:rsid w:val="001E65D1"/>
    <w:rsid w:val="001E71A2"/>
    <w:rsid w:val="001E7733"/>
    <w:rsid w:val="001F0335"/>
    <w:rsid w:val="001F0371"/>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2F8"/>
    <w:rsid w:val="00276441"/>
    <w:rsid w:val="00276B03"/>
    <w:rsid w:val="0027775F"/>
    <w:rsid w:val="00277791"/>
    <w:rsid w:val="00277F14"/>
    <w:rsid w:val="0028088D"/>
    <w:rsid w:val="00280E91"/>
    <w:rsid w:val="00281D16"/>
    <w:rsid w:val="00283198"/>
    <w:rsid w:val="00283E26"/>
    <w:rsid w:val="00283F0A"/>
    <w:rsid w:val="002845EA"/>
    <w:rsid w:val="002846B1"/>
    <w:rsid w:val="00284968"/>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5B6"/>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87A"/>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91C"/>
    <w:rsid w:val="002C3B05"/>
    <w:rsid w:val="002C3CAA"/>
    <w:rsid w:val="002C3D77"/>
    <w:rsid w:val="002C4120"/>
    <w:rsid w:val="002C42AD"/>
    <w:rsid w:val="002C47CD"/>
    <w:rsid w:val="002C4DBF"/>
    <w:rsid w:val="002C5B35"/>
    <w:rsid w:val="002C5FC2"/>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2E0B"/>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6381"/>
    <w:rsid w:val="003163A5"/>
    <w:rsid w:val="0031688E"/>
    <w:rsid w:val="003169A4"/>
    <w:rsid w:val="00316A13"/>
    <w:rsid w:val="003172A5"/>
    <w:rsid w:val="00317BD2"/>
    <w:rsid w:val="0032071C"/>
    <w:rsid w:val="00320B7E"/>
    <w:rsid w:val="003219E1"/>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9D8"/>
    <w:rsid w:val="00366C4E"/>
    <w:rsid w:val="00367A9A"/>
    <w:rsid w:val="00367EDA"/>
    <w:rsid w:val="00367F26"/>
    <w:rsid w:val="00370ECD"/>
    <w:rsid w:val="00371681"/>
    <w:rsid w:val="0037177E"/>
    <w:rsid w:val="003717D2"/>
    <w:rsid w:val="00371D65"/>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E92"/>
    <w:rsid w:val="00382B60"/>
    <w:rsid w:val="00382E92"/>
    <w:rsid w:val="0038317B"/>
    <w:rsid w:val="00383467"/>
    <w:rsid w:val="0038400D"/>
    <w:rsid w:val="0038438D"/>
    <w:rsid w:val="0038517B"/>
    <w:rsid w:val="00385C27"/>
    <w:rsid w:val="00386E4B"/>
    <w:rsid w:val="003871DA"/>
    <w:rsid w:val="00387F87"/>
    <w:rsid w:val="0039125D"/>
    <w:rsid w:val="00391276"/>
    <w:rsid w:val="0039134D"/>
    <w:rsid w:val="00391E56"/>
    <w:rsid w:val="00391F90"/>
    <w:rsid w:val="00392525"/>
    <w:rsid w:val="00393055"/>
    <w:rsid w:val="0039338D"/>
    <w:rsid w:val="0039349E"/>
    <w:rsid w:val="003937C5"/>
    <w:rsid w:val="00393856"/>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D43"/>
    <w:rsid w:val="003C3660"/>
    <w:rsid w:val="003C3E7A"/>
    <w:rsid w:val="003C3F6A"/>
    <w:rsid w:val="003C4278"/>
    <w:rsid w:val="003C53D4"/>
    <w:rsid w:val="003C5795"/>
    <w:rsid w:val="003C57CD"/>
    <w:rsid w:val="003C5E16"/>
    <w:rsid w:val="003C5E89"/>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CF4"/>
    <w:rsid w:val="003D1D1B"/>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0936"/>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09BF"/>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183"/>
    <w:rsid w:val="004072C8"/>
    <w:rsid w:val="0040761D"/>
    <w:rsid w:val="0041023E"/>
    <w:rsid w:val="004110AC"/>
    <w:rsid w:val="004116A0"/>
    <w:rsid w:val="00411D9D"/>
    <w:rsid w:val="00412C15"/>
    <w:rsid w:val="00413390"/>
    <w:rsid w:val="00413595"/>
    <w:rsid w:val="004153E3"/>
    <w:rsid w:val="0041576A"/>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24D"/>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7E7"/>
    <w:rsid w:val="004859E2"/>
    <w:rsid w:val="004865CE"/>
    <w:rsid w:val="00486B55"/>
    <w:rsid w:val="00487402"/>
    <w:rsid w:val="004874EC"/>
    <w:rsid w:val="00487592"/>
    <w:rsid w:val="00487F5A"/>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32DB"/>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02EF"/>
    <w:rsid w:val="004C17D2"/>
    <w:rsid w:val="004C1D9B"/>
    <w:rsid w:val="004C217A"/>
    <w:rsid w:val="004C2EEA"/>
    <w:rsid w:val="004C3803"/>
    <w:rsid w:val="004C4CC7"/>
    <w:rsid w:val="004C5C21"/>
    <w:rsid w:val="004C5CF3"/>
    <w:rsid w:val="004C78E7"/>
    <w:rsid w:val="004D0281"/>
    <w:rsid w:val="004D0814"/>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137"/>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832"/>
    <w:rsid w:val="00506873"/>
    <w:rsid w:val="00507FEA"/>
    <w:rsid w:val="00510110"/>
    <w:rsid w:val="00510176"/>
    <w:rsid w:val="005106CC"/>
    <w:rsid w:val="00510B0A"/>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67EBA"/>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666"/>
    <w:rsid w:val="005C0D39"/>
    <w:rsid w:val="005C1BF7"/>
    <w:rsid w:val="005C1C00"/>
    <w:rsid w:val="005C1C99"/>
    <w:rsid w:val="005C2FBD"/>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D28"/>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3DB7"/>
    <w:rsid w:val="00675684"/>
    <w:rsid w:val="00675740"/>
    <w:rsid w:val="0067579A"/>
    <w:rsid w:val="00675873"/>
    <w:rsid w:val="00676178"/>
    <w:rsid w:val="00677499"/>
    <w:rsid w:val="00677658"/>
    <w:rsid w:val="00680C55"/>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46B0"/>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922"/>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8CD"/>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DF7"/>
    <w:rsid w:val="006D32C0"/>
    <w:rsid w:val="006D3EDB"/>
    <w:rsid w:val="006D42EB"/>
    <w:rsid w:val="006D440D"/>
    <w:rsid w:val="006D4448"/>
    <w:rsid w:val="006D4E1D"/>
    <w:rsid w:val="006D5516"/>
    <w:rsid w:val="006D6150"/>
    <w:rsid w:val="006D619D"/>
    <w:rsid w:val="006D682E"/>
    <w:rsid w:val="006D684E"/>
    <w:rsid w:val="006D7219"/>
    <w:rsid w:val="006E15CD"/>
    <w:rsid w:val="006E1E8F"/>
    <w:rsid w:val="006E35A0"/>
    <w:rsid w:val="006E49D7"/>
    <w:rsid w:val="006E4BD9"/>
    <w:rsid w:val="006E50E4"/>
    <w:rsid w:val="006E51B0"/>
    <w:rsid w:val="006E5904"/>
    <w:rsid w:val="006E5CC5"/>
    <w:rsid w:val="006E6903"/>
    <w:rsid w:val="006E69E4"/>
    <w:rsid w:val="006E6FA0"/>
    <w:rsid w:val="006E732A"/>
    <w:rsid w:val="006E73AC"/>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260F7"/>
    <w:rsid w:val="00731129"/>
    <w:rsid w:val="00731B85"/>
    <w:rsid w:val="00731BD1"/>
    <w:rsid w:val="00731D26"/>
    <w:rsid w:val="00731F31"/>
    <w:rsid w:val="0073287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43"/>
    <w:rsid w:val="007570F1"/>
    <w:rsid w:val="00757100"/>
    <w:rsid w:val="00757281"/>
    <w:rsid w:val="007578A9"/>
    <w:rsid w:val="007579D0"/>
    <w:rsid w:val="00757A3F"/>
    <w:rsid w:val="00757D6C"/>
    <w:rsid w:val="007602A3"/>
    <w:rsid w:val="00760462"/>
    <w:rsid w:val="007606F8"/>
    <w:rsid w:val="00760CCC"/>
    <w:rsid w:val="00760E9B"/>
    <w:rsid w:val="0076153B"/>
    <w:rsid w:val="0076159E"/>
    <w:rsid w:val="00761A4D"/>
    <w:rsid w:val="00761EC8"/>
    <w:rsid w:val="00761F55"/>
    <w:rsid w:val="00762026"/>
    <w:rsid w:val="0076257C"/>
    <w:rsid w:val="0076368E"/>
    <w:rsid w:val="0076384C"/>
    <w:rsid w:val="007642C2"/>
    <w:rsid w:val="007646F8"/>
    <w:rsid w:val="00764AAD"/>
    <w:rsid w:val="007656DE"/>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6D3"/>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75"/>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8FA"/>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65B"/>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42B"/>
    <w:rsid w:val="008B56A4"/>
    <w:rsid w:val="008B6288"/>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D0121"/>
    <w:rsid w:val="008D0995"/>
    <w:rsid w:val="008D0A48"/>
    <w:rsid w:val="008D0B1B"/>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4A"/>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527F"/>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5EA"/>
    <w:rsid w:val="009229DF"/>
    <w:rsid w:val="009230C2"/>
    <w:rsid w:val="00923233"/>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884"/>
    <w:rsid w:val="00943D49"/>
    <w:rsid w:val="009440A2"/>
    <w:rsid w:val="00944C2A"/>
    <w:rsid w:val="0094515C"/>
    <w:rsid w:val="009455D4"/>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1CCD"/>
    <w:rsid w:val="00962571"/>
    <w:rsid w:val="00962791"/>
    <w:rsid w:val="009627B3"/>
    <w:rsid w:val="00963403"/>
    <w:rsid w:val="00963798"/>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27A"/>
    <w:rsid w:val="0098244A"/>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4E32"/>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675F"/>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3C8B"/>
    <w:rsid w:val="00A34587"/>
    <w:rsid w:val="00A3469E"/>
    <w:rsid w:val="00A34DFE"/>
    <w:rsid w:val="00A35FB1"/>
    <w:rsid w:val="00A36591"/>
    <w:rsid w:val="00A36BB9"/>
    <w:rsid w:val="00A36F0F"/>
    <w:rsid w:val="00A37070"/>
    <w:rsid w:val="00A37BFD"/>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2E27"/>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5F5"/>
    <w:rsid w:val="00A9172D"/>
    <w:rsid w:val="00A921FF"/>
    <w:rsid w:val="00A9347D"/>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CD0"/>
    <w:rsid w:val="00AB2618"/>
    <w:rsid w:val="00AB2648"/>
    <w:rsid w:val="00AB2E1E"/>
    <w:rsid w:val="00AB2F8A"/>
    <w:rsid w:val="00AB3267"/>
    <w:rsid w:val="00AB3FFE"/>
    <w:rsid w:val="00AB4DE6"/>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58D"/>
    <w:rsid w:val="00AC4EAF"/>
    <w:rsid w:val="00AC5807"/>
    <w:rsid w:val="00AC6523"/>
    <w:rsid w:val="00AC6AF0"/>
    <w:rsid w:val="00AC743C"/>
    <w:rsid w:val="00AC7A2E"/>
    <w:rsid w:val="00AD0BEB"/>
    <w:rsid w:val="00AD1066"/>
    <w:rsid w:val="00AD1BFE"/>
    <w:rsid w:val="00AD1CBA"/>
    <w:rsid w:val="00AD2081"/>
    <w:rsid w:val="00AD305B"/>
    <w:rsid w:val="00AD30D3"/>
    <w:rsid w:val="00AD34C9"/>
    <w:rsid w:val="00AD34D8"/>
    <w:rsid w:val="00AD3AA4"/>
    <w:rsid w:val="00AD522C"/>
    <w:rsid w:val="00AD5625"/>
    <w:rsid w:val="00AD5A83"/>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40"/>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093F"/>
    <w:rsid w:val="00BA1336"/>
    <w:rsid w:val="00BA17C2"/>
    <w:rsid w:val="00BA2853"/>
    <w:rsid w:val="00BA3554"/>
    <w:rsid w:val="00BA4026"/>
    <w:rsid w:val="00BA5DCD"/>
    <w:rsid w:val="00BA5FDA"/>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63B"/>
    <w:rsid w:val="00BD3B55"/>
    <w:rsid w:val="00BD3F93"/>
    <w:rsid w:val="00BD438D"/>
    <w:rsid w:val="00BD4817"/>
    <w:rsid w:val="00BD4B37"/>
    <w:rsid w:val="00BD50E7"/>
    <w:rsid w:val="00BD572E"/>
    <w:rsid w:val="00BD5F94"/>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67C2"/>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0D79"/>
    <w:rsid w:val="00C71222"/>
    <w:rsid w:val="00C71E26"/>
    <w:rsid w:val="00C72606"/>
    <w:rsid w:val="00C7261B"/>
    <w:rsid w:val="00C72668"/>
    <w:rsid w:val="00C72D0E"/>
    <w:rsid w:val="00C72E21"/>
    <w:rsid w:val="00C73E62"/>
    <w:rsid w:val="00C7412D"/>
    <w:rsid w:val="00C748B5"/>
    <w:rsid w:val="00C752FC"/>
    <w:rsid w:val="00C75515"/>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881"/>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3225"/>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90E"/>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9B2"/>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294"/>
    <w:rsid w:val="00DC5332"/>
    <w:rsid w:val="00DC558A"/>
    <w:rsid w:val="00DC567F"/>
    <w:rsid w:val="00DC59F5"/>
    <w:rsid w:val="00DC619D"/>
    <w:rsid w:val="00DC64B5"/>
    <w:rsid w:val="00DC64D2"/>
    <w:rsid w:val="00DC66CD"/>
    <w:rsid w:val="00DC6FEB"/>
    <w:rsid w:val="00DC769E"/>
    <w:rsid w:val="00DD0158"/>
    <w:rsid w:val="00DD0737"/>
    <w:rsid w:val="00DD0FED"/>
    <w:rsid w:val="00DD1087"/>
    <w:rsid w:val="00DD1A03"/>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4F9D"/>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41C7"/>
    <w:rsid w:val="00E14672"/>
    <w:rsid w:val="00E153B6"/>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5DD7"/>
    <w:rsid w:val="00E2620A"/>
    <w:rsid w:val="00E2624C"/>
    <w:rsid w:val="00E267E5"/>
    <w:rsid w:val="00E26A48"/>
    <w:rsid w:val="00E30CCA"/>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57D"/>
    <w:rsid w:val="00E45709"/>
    <w:rsid w:val="00E45ACA"/>
    <w:rsid w:val="00E45C7F"/>
    <w:rsid w:val="00E46422"/>
    <w:rsid w:val="00E46DBA"/>
    <w:rsid w:val="00E4722A"/>
    <w:rsid w:val="00E50A7B"/>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85B"/>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50A7A"/>
    <w:rsid w:val="00F5168A"/>
    <w:rsid w:val="00F52EDD"/>
    <w:rsid w:val="00F53D4F"/>
    <w:rsid w:val="00F53DF8"/>
    <w:rsid w:val="00F546F2"/>
    <w:rsid w:val="00F5526F"/>
    <w:rsid w:val="00F55654"/>
    <w:rsid w:val="00F556B0"/>
    <w:rsid w:val="00F55752"/>
    <w:rsid w:val="00F5583A"/>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4A69"/>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4A16"/>
    <w:rsid w:val="00F855BB"/>
    <w:rsid w:val="00F85DFC"/>
    <w:rsid w:val="00F85F62"/>
    <w:rsid w:val="00F86162"/>
    <w:rsid w:val="00F86ED5"/>
    <w:rsid w:val="00F871C2"/>
    <w:rsid w:val="00F87696"/>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3B"/>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4B8"/>
    <w:rsid w:val="00FC4515"/>
    <w:rsid w:val="00FC4B16"/>
    <w:rsid w:val="00FC6150"/>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7291"/>
    <w:rsid w:val="00FD7772"/>
    <w:rsid w:val="00FD7CBB"/>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E2"/>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5A26C36"/>
  <w15:docId w15:val="{831FD43B-D0B1-44E3-A2BF-C0562C73C5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a"/>
    <w:link w:val="af5"/>
    <w:qFormat/>
    <w:rsid w:val="00096865"/>
    <w:pPr>
      <w:spacing w:before="100" w:beforeAutospacing="1" w:after="100" w:afterAutospacing="1"/>
    </w:pPr>
  </w:style>
  <w:style w:type="character" w:styleId="af6">
    <w:name w:val="Strong"/>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rPr>
  </w:style>
  <w:style w:type="paragraph" w:styleId="afb">
    <w:name w:val="annotation subject"/>
    <w:basedOn w:val="af9"/>
    <w:next w:val="af9"/>
    <w:link w:val="afc"/>
    <w:semiHidden/>
    <w:rsid w:val="007602A3"/>
    <w:rPr>
      <w:b/>
      <w:bCs/>
    </w:rPr>
  </w:style>
  <w:style w:type="paragraph" w:styleId="afd">
    <w:name w:val="endnote text"/>
    <w:basedOn w:val="a"/>
    <w:link w:val="afe"/>
    <w:semiHidden/>
    <w:rsid w:val="007602A3"/>
    <w:rPr>
      <w:rFonts w:ascii="Times Armenian" w:hAnsi="Times Armenian"/>
      <w:sz w:val="20"/>
      <w:szCs w:val="20"/>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rPr>
  </w:style>
  <w:style w:type="paragraph" w:styleId="aff2">
    <w:name w:val="Revision"/>
    <w:hidden/>
    <w:semiHidden/>
    <w:rsid w:val="007602A3"/>
    <w:rPr>
      <w:rFonts w:ascii="Times Armenian" w:hAnsi="Times Armenian"/>
      <w:sz w:val="24"/>
    </w:rPr>
  </w:style>
  <w:style w:type="table" w:styleId="aff3">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4">
    <w:name w:val="List Paragraph"/>
    <w:aliases w:val="References,List Paragraph (numbered (a)),List_Paragraph,Multilevel para_II,Akapit z listą BS,Indent Paragraph,Bullet OFM,NumberedParas,OBC Bullet,List Paragraph11,Normal numbered,Paragraphe de liste PBLH,Bullets,IBL List Paragraph,title 3"/>
    <w:basedOn w:val="a"/>
    <w:link w:val="aff5"/>
    <w:uiPriority w:val="99"/>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7">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5">
    <w:name w:val="Абзац списка Знак"/>
    <w:aliases w:val="References Знак,List Paragraph (numbered (a)) Знак,List_Paragraph Знак,Multilevel para_II Знак,Akapit z listą BS Знак,Indent Paragraph Знак,Bullet OFM Знак,NumberedParas Знак,OBC Bullet Знак,List Paragraph11 Знак,Normal numbered Знак"/>
    <w:link w:val="aff4"/>
    <w:uiPriority w:val="99"/>
    <w:qFormat/>
    <w:locked/>
    <w:rsid w:val="00DB3E17"/>
    <w:rPr>
      <w:rFonts w:ascii="Times Armenian" w:hAnsi="Times Armenian" w:cs="Times Armenian"/>
      <w:sz w:val="24"/>
      <w:szCs w:val="24"/>
      <w:lang w:eastAsia="ru-RU"/>
    </w:rPr>
  </w:style>
  <w:style w:type="character" w:styleId="aff8">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a">
    <w:name w:val="Текст примечания Знак"/>
    <w:link w:val="af9"/>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c">
    <w:name w:val="Тема примечания Знак"/>
    <w:link w:val="afb"/>
    <w:semiHidden/>
    <w:rsid w:val="00BB28C8"/>
    <w:rPr>
      <w:rFonts w:ascii="Times Armenian" w:hAnsi="Times Armenian"/>
      <w:b/>
      <w:bCs/>
    </w:rPr>
  </w:style>
  <w:style w:type="character" w:customStyle="1" w:styleId="afe">
    <w:name w:val="Текст концевой сноски Знак"/>
    <w:link w:val="afd"/>
    <w:semiHidden/>
    <w:rsid w:val="00BB28C8"/>
    <w:rPr>
      <w:rFonts w:ascii="Times Armenian" w:hAnsi="Times Armenian"/>
    </w:rPr>
  </w:style>
  <w:style w:type="character" w:customStyle="1" w:styleId="aff1">
    <w:name w:val="Схема документа Знак"/>
    <w:link w:val="aff0"/>
    <w:semiHidden/>
    <w:rsid w:val="00BB28C8"/>
    <w:rPr>
      <w:rFonts w:ascii="Tahoma" w:hAnsi="Tahoma" w:cs="Tahoma"/>
      <w:shd w:val="clear" w:color="auto" w:fill="000080"/>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682FE4"/>
    <w:rPr>
      <w:rFonts w:ascii="Courier New" w:hAnsi="Courier New" w:cs="Courier New"/>
      <w:lang w:val="en-US" w:eastAsia="en-US" w:bidi="ar-SA"/>
    </w:rPr>
  </w:style>
  <w:style w:type="character" w:customStyle="1" w:styleId="y2iqfc">
    <w:name w:val="y2iqfc"/>
    <w:basedOn w:val="a0"/>
    <w:rsid w:val="00682FE4"/>
  </w:style>
  <w:style w:type="character" w:customStyle="1" w:styleId="ezkurwreuab5ozgtqnkl">
    <w:name w:val="ezkurwreuab5ozgtqnkl"/>
    <w:basedOn w:val="a0"/>
    <w:rsid w:val="00C75515"/>
  </w:style>
  <w:style w:type="character" w:customStyle="1" w:styleId="af5">
    <w:name w:val="Обычный (Интернет)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Знак Знак Знак,Знак Знак2,webb Знак"/>
    <w:link w:val="af4"/>
    <w:locked/>
    <w:rsid w:val="001E71A2"/>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964772524">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93694721">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subvencia2025@mail.ru"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yperlink" Target="mailto:subvencia2025@mail.ru"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mailto:subvencia2025@mail.ru"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BCBF21-6D00-442A-AF8C-6CE0B34575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4619</TotalTime>
  <Pages>1</Pages>
  <Words>27892</Words>
  <Characters>158986</Characters>
  <Application>Microsoft Office Word</Application>
  <DocSecurity>0</DocSecurity>
  <Lines>1324</Lines>
  <Paragraphs>373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186505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asasa asasa</cp:lastModifiedBy>
  <cp:revision>1947</cp:revision>
  <cp:lastPrinted>2018-02-16T07:12:00Z</cp:lastPrinted>
  <dcterms:created xsi:type="dcterms:W3CDTF">2019-10-28T07:04:00Z</dcterms:created>
  <dcterms:modified xsi:type="dcterms:W3CDTF">2026-02-13T10:22:00Z</dcterms:modified>
</cp:coreProperties>
</file>